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82" w:rsidRPr="003D66CB" w:rsidRDefault="004A2ED4" w:rsidP="00624382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</w:rPr>
      </w:pPr>
      <w:r>
        <w:rPr>
          <w:rFonts w:ascii="Arial" w:hAnsi="Arial"/>
          <w:bCs/>
          <w:color w:val="000000"/>
          <w:sz w:val="22"/>
        </w:rPr>
        <w:t>3GPP TSG-RAN WG3 #1</w:t>
      </w:r>
      <w:r>
        <w:rPr>
          <w:rFonts w:ascii="Arial" w:hAnsi="Arial" w:hint="eastAsia"/>
          <w:bCs/>
          <w:color w:val="000000"/>
          <w:sz w:val="22"/>
        </w:rPr>
        <w:t>2</w:t>
      </w:r>
      <w:r w:rsidR="00C3790C">
        <w:rPr>
          <w:rFonts w:ascii="Arial" w:hAnsi="Arial" w:hint="eastAsia"/>
          <w:bCs/>
          <w:color w:val="000000"/>
          <w:sz w:val="22"/>
        </w:rPr>
        <w:t>9</w:t>
      </w:r>
      <w:r w:rsidR="0080141F">
        <w:rPr>
          <w:rFonts w:ascii="Arial" w:hAnsi="Arial" w:hint="eastAsia"/>
          <w:bCs/>
          <w:color w:val="000000"/>
          <w:sz w:val="22"/>
        </w:rPr>
        <w:t xml:space="preserve">                                                 </w:t>
      </w:r>
      <w:r w:rsidR="00823ED7" w:rsidRPr="00823ED7">
        <w:rPr>
          <w:rFonts w:ascii="Arial" w:hAnsi="Arial"/>
          <w:bCs/>
          <w:color w:val="000000"/>
          <w:sz w:val="22"/>
        </w:rPr>
        <w:t>R3-2</w:t>
      </w:r>
      <w:r w:rsidR="002437A0">
        <w:rPr>
          <w:rFonts w:ascii="Arial" w:hAnsi="Arial" w:hint="eastAsia"/>
          <w:bCs/>
          <w:color w:val="000000"/>
          <w:sz w:val="22"/>
        </w:rPr>
        <w:t>5</w:t>
      </w:r>
      <w:r w:rsidR="002D6C19">
        <w:rPr>
          <w:rFonts w:ascii="Arial" w:hAnsi="Arial" w:hint="eastAsia"/>
          <w:bCs/>
          <w:color w:val="000000"/>
          <w:sz w:val="22"/>
        </w:rPr>
        <w:t>5641</w:t>
      </w:r>
    </w:p>
    <w:p w:rsidR="00624382" w:rsidRDefault="00BB210B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5337D7">
        <w:rPr>
          <w:rFonts w:ascii="Arial" w:hAnsi="Arial"/>
          <w:bCs/>
          <w:color w:val="000000"/>
          <w:lang w:val="en-US"/>
        </w:rPr>
        <w:t>Bengaluru, IN</w:t>
      </w:r>
      <w:r>
        <w:rPr>
          <w:rFonts w:ascii="Arial" w:hAnsi="Arial"/>
          <w:bCs/>
          <w:color w:val="000000"/>
          <w:lang w:val="en-US"/>
        </w:rPr>
        <w:t xml:space="preserve">, </w:t>
      </w:r>
      <w:r>
        <w:rPr>
          <w:rFonts w:ascii="Arial" w:hAnsi="Arial" w:hint="eastAsia"/>
          <w:bCs/>
          <w:color w:val="000000"/>
          <w:lang w:val="en-US"/>
        </w:rPr>
        <w:t>25</w:t>
      </w:r>
      <w:r w:rsidRPr="004251C4">
        <w:rPr>
          <w:rFonts w:ascii="Arial" w:hAnsi="Arial"/>
          <w:bCs/>
          <w:color w:val="000000"/>
          <w:vertAlign w:val="superscript"/>
          <w:lang w:val="en-US"/>
        </w:rPr>
        <w:t>th</w:t>
      </w:r>
      <w:r>
        <w:rPr>
          <w:rFonts w:ascii="Arial" w:hAnsi="Arial" w:hint="eastAsia"/>
          <w:bCs/>
          <w:color w:val="000000"/>
          <w:lang w:val="en-US"/>
        </w:rPr>
        <w:t xml:space="preserve"> </w:t>
      </w:r>
      <w:r>
        <w:rPr>
          <w:rFonts w:ascii="Arial" w:hAnsi="Arial"/>
          <w:bCs/>
          <w:color w:val="000000"/>
          <w:lang w:val="en-US"/>
        </w:rPr>
        <w:t>– 2</w:t>
      </w:r>
      <w:r>
        <w:rPr>
          <w:rFonts w:ascii="Arial" w:hAnsi="Arial" w:hint="eastAsia"/>
          <w:bCs/>
          <w:color w:val="000000"/>
          <w:lang w:val="en-US"/>
        </w:rPr>
        <w:t>9</w:t>
      </w:r>
      <w:r w:rsidR="00F946BD">
        <w:rPr>
          <w:rFonts w:ascii="Arial" w:hAnsi="Arial" w:hint="eastAsia"/>
          <w:bCs/>
          <w:color w:val="000000"/>
          <w:vertAlign w:val="superscript"/>
          <w:lang w:val="en-US"/>
        </w:rPr>
        <w:t>th</w:t>
      </w:r>
      <w:r>
        <w:rPr>
          <w:rFonts w:ascii="Arial" w:hAnsi="Arial" w:hint="eastAsia"/>
          <w:bCs/>
          <w:color w:val="000000"/>
          <w:lang w:val="en-US"/>
        </w:rPr>
        <w:t xml:space="preserve"> Aug</w:t>
      </w:r>
      <w:r w:rsidRPr="008B7D4F">
        <w:rPr>
          <w:rFonts w:ascii="Arial" w:hAnsi="Arial"/>
          <w:bCs/>
          <w:color w:val="000000"/>
          <w:lang w:val="en-US"/>
        </w:rPr>
        <w:t>,</w:t>
      </w:r>
      <w:r w:rsidR="00194EA8" w:rsidRPr="00194EA8">
        <w:rPr>
          <w:rFonts w:ascii="Arial" w:hAnsi="Arial"/>
          <w:bCs/>
          <w:color w:val="000000"/>
          <w:sz w:val="22"/>
          <w:lang w:val="en-US"/>
        </w:rPr>
        <w:t xml:space="preserve"> 2025</w:t>
      </w:r>
    </w:p>
    <w:p w:rsidR="00624382" w:rsidRPr="00E86025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</w:p>
    <w:p w:rsidR="00624382" w:rsidRPr="006812A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Agenda Item:</w:t>
      </w:r>
      <w:r w:rsidRPr="001730DA">
        <w:rPr>
          <w:rFonts w:ascii="Arial" w:hAnsi="Arial"/>
          <w:bCs/>
          <w:color w:val="000000"/>
          <w:sz w:val="22"/>
        </w:rPr>
        <w:tab/>
      </w:r>
      <w:r w:rsidR="00FD200F">
        <w:rPr>
          <w:rFonts w:ascii="Arial" w:hAnsi="Arial" w:hint="eastAsia"/>
          <w:bCs/>
          <w:color w:val="000000"/>
          <w:sz w:val="22"/>
        </w:rPr>
        <w:t>10.2</w:t>
      </w:r>
    </w:p>
    <w:p w:rsidR="00624382" w:rsidRPr="001730DA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Source:</w:t>
      </w:r>
      <w:r w:rsidRPr="001730DA">
        <w:rPr>
          <w:rFonts w:ascii="Arial" w:hAnsi="Arial"/>
          <w:bCs/>
          <w:color w:val="000000"/>
          <w:sz w:val="22"/>
        </w:rPr>
        <w:tab/>
      </w:r>
      <w:r w:rsidRPr="001730DA">
        <w:rPr>
          <w:rFonts w:ascii="Arial" w:hAnsi="Arial" w:hint="eastAsia"/>
          <w:bCs/>
          <w:color w:val="000000"/>
          <w:sz w:val="22"/>
        </w:rPr>
        <w:t>CATT</w:t>
      </w:r>
    </w:p>
    <w:p w:rsidR="00624382" w:rsidRPr="001730DA" w:rsidRDefault="00624382" w:rsidP="00D26E9C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Title:</w:t>
      </w:r>
      <w:r w:rsidRPr="001730DA">
        <w:rPr>
          <w:rFonts w:ascii="Arial" w:hAnsi="Arial"/>
          <w:bCs/>
          <w:color w:val="000000"/>
          <w:sz w:val="22"/>
        </w:rPr>
        <w:tab/>
      </w:r>
      <w:r w:rsidR="002D673E">
        <w:rPr>
          <w:rFonts w:ascii="Arial" w:hAnsi="Arial" w:hint="eastAsia"/>
          <w:bCs/>
          <w:color w:val="000000"/>
          <w:sz w:val="22"/>
        </w:rPr>
        <w:t xml:space="preserve">(TP for </w:t>
      </w:r>
      <w:r w:rsidR="00206EE2">
        <w:rPr>
          <w:rFonts w:ascii="Arial" w:hAnsi="Arial" w:hint="eastAsia"/>
          <w:bCs/>
          <w:color w:val="000000"/>
          <w:sz w:val="22"/>
        </w:rPr>
        <w:t>38.473</w:t>
      </w:r>
      <w:r w:rsidR="00E445C1">
        <w:rPr>
          <w:rFonts w:ascii="Arial" w:hAnsi="Arial" w:hint="eastAsia"/>
          <w:bCs/>
          <w:color w:val="000000"/>
          <w:sz w:val="22"/>
        </w:rPr>
        <w:t xml:space="preserve"> and 38.</w:t>
      </w:r>
      <w:r w:rsidR="00740067">
        <w:rPr>
          <w:rFonts w:ascii="Arial" w:hAnsi="Arial" w:hint="eastAsia"/>
          <w:bCs/>
          <w:color w:val="000000"/>
          <w:sz w:val="22"/>
        </w:rPr>
        <w:t>401</w:t>
      </w:r>
      <w:r w:rsidR="00D10D0C">
        <w:rPr>
          <w:rFonts w:ascii="Arial" w:hAnsi="Arial" w:hint="eastAsia"/>
          <w:bCs/>
          <w:color w:val="000000"/>
          <w:sz w:val="22"/>
        </w:rPr>
        <w:t>)</w:t>
      </w:r>
      <w:r w:rsidR="0080141F">
        <w:rPr>
          <w:rFonts w:ascii="Arial" w:hAnsi="Arial" w:hint="eastAsia"/>
          <w:bCs/>
          <w:color w:val="000000"/>
          <w:sz w:val="22"/>
        </w:rPr>
        <w:t xml:space="preserve"> </w:t>
      </w:r>
      <w:r w:rsidR="00F95476">
        <w:rPr>
          <w:rFonts w:ascii="Arial" w:hAnsi="Arial" w:hint="eastAsia"/>
          <w:bCs/>
          <w:color w:val="000000"/>
          <w:sz w:val="22"/>
        </w:rPr>
        <w:t>MRO</w:t>
      </w:r>
      <w:r w:rsidR="00F1318B">
        <w:rPr>
          <w:rFonts w:ascii="Arial" w:hAnsi="Arial" w:hint="eastAsia"/>
          <w:bCs/>
          <w:color w:val="000000"/>
          <w:sz w:val="22"/>
        </w:rPr>
        <w:t xml:space="preserve"> for</w:t>
      </w:r>
      <w:r w:rsidR="0080141F">
        <w:rPr>
          <w:rFonts w:ascii="Arial" w:hAnsi="Arial" w:hint="eastAsia"/>
          <w:bCs/>
          <w:color w:val="000000"/>
          <w:sz w:val="22"/>
        </w:rPr>
        <w:t xml:space="preserve"> </w:t>
      </w:r>
      <w:r w:rsidR="00C670C2" w:rsidRPr="005F5F46">
        <w:rPr>
          <w:rFonts w:ascii="Arial" w:hAnsi="Arial" w:hint="eastAsia"/>
          <w:bCs/>
          <w:color w:val="000000"/>
          <w:sz w:val="22"/>
        </w:rPr>
        <w:t xml:space="preserve">R18 </w:t>
      </w:r>
      <w:r w:rsidR="001C78E6">
        <w:rPr>
          <w:rFonts w:ascii="Arial" w:hAnsi="Arial" w:hint="eastAsia"/>
          <w:bCs/>
          <w:color w:val="000000"/>
          <w:sz w:val="22"/>
        </w:rPr>
        <w:t>LTM</w:t>
      </w:r>
    </w:p>
    <w:p w:rsidR="00624382" w:rsidRPr="00DB3591" w:rsidRDefault="00624382" w:rsidP="00624382">
      <w:pPr>
        <w:pStyle w:val="3GPPHeader"/>
        <w:spacing w:after="0"/>
        <w:rPr>
          <w:rFonts w:ascii="Arial" w:hAnsi="Arial"/>
          <w:bCs/>
          <w:color w:val="000000"/>
          <w:sz w:val="22"/>
        </w:rPr>
      </w:pPr>
      <w:r w:rsidRPr="001730DA">
        <w:rPr>
          <w:rFonts w:ascii="Arial" w:hAnsi="Arial"/>
          <w:bCs/>
          <w:color w:val="000000"/>
          <w:sz w:val="22"/>
        </w:rPr>
        <w:t>Document for:</w:t>
      </w:r>
      <w:r w:rsidRPr="001730DA">
        <w:rPr>
          <w:rFonts w:ascii="Arial" w:hAnsi="Arial"/>
          <w:bCs/>
          <w:color w:val="000000"/>
          <w:sz w:val="22"/>
        </w:rPr>
        <w:tab/>
      </w:r>
      <w:r w:rsidR="00C670C2">
        <w:rPr>
          <w:rFonts w:ascii="Arial" w:hAnsi="Arial" w:hint="eastAsia"/>
          <w:bCs/>
          <w:color w:val="000000"/>
          <w:sz w:val="22"/>
        </w:rPr>
        <w:t>other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0" w:name="_Ref178064866"/>
    </w:p>
    <w:p w:rsidR="00BE145D" w:rsidRDefault="009F7552" w:rsidP="00BE145D">
      <w:pPr>
        <w:spacing w:before="120" w:line="280" w:lineRule="atLeas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In last RAN3 meeting,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following </w:t>
      </w:r>
      <w:r w:rsidR="00214982">
        <w:rPr>
          <w:rFonts w:ascii="Times New Roman" w:eastAsia="等线" w:hAnsi="Times New Roman" w:hint="eastAsia"/>
          <w:sz w:val="22"/>
          <w:szCs w:val="22"/>
          <w:lang w:val="en-US"/>
        </w:rPr>
        <w:t>agreements</w:t>
      </w:r>
      <w:r w:rsidR="00054030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FFS </w:t>
      </w:r>
      <w:r w:rsidR="00214982">
        <w:rPr>
          <w:rFonts w:ascii="Times New Roman" w:eastAsia="等线" w:hAnsi="Times New Roman" w:hint="eastAsia"/>
          <w:sz w:val="22"/>
          <w:szCs w:val="22"/>
          <w:lang w:val="en-US"/>
        </w:rPr>
        <w:t>are</w:t>
      </w:r>
      <w:r w:rsidR="00F1318B">
        <w:rPr>
          <w:rFonts w:ascii="Times New Roman" w:eastAsia="等线" w:hAnsi="Times New Roman" w:hint="eastAsia"/>
          <w:sz w:val="22"/>
          <w:szCs w:val="22"/>
          <w:lang w:val="en-US"/>
        </w:rPr>
        <w:t xml:space="preserve"> captured:</w:t>
      </w:r>
    </w:p>
    <w:p w:rsidR="00507E9E" w:rsidRPr="004F7C97" w:rsidRDefault="004F7C97" w:rsidP="004F7C97">
      <w:pPr>
        <w:rPr>
          <w:rFonts w:ascii="Calibri" w:hAnsi="Calibri" w:cs="Calibri"/>
          <w:sz w:val="18"/>
          <w:u w:val="single"/>
          <w:lang w:eastAsia="en-US"/>
        </w:rPr>
      </w:pPr>
      <w:r w:rsidRPr="00861403">
        <w:rPr>
          <w:rFonts w:ascii="Calibri" w:hAnsi="Calibri" w:cs="Calibri"/>
          <w:sz w:val="18"/>
          <w:u w:val="single"/>
          <w:lang w:eastAsia="en-US"/>
        </w:rPr>
        <w:t xml:space="preserve">BFR shortly after successful LTM cell switch to the wrong </w:t>
      </w:r>
      <w:proofErr w:type="gramStart"/>
      <w:r w:rsidRPr="00861403">
        <w:rPr>
          <w:rFonts w:ascii="Calibri" w:hAnsi="Calibri" w:cs="Calibri"/>
          <w:sz w:val="18"/>
          <w:u w:val="single"/>
          <w:lang w:eastAsia="en-US"/>
        </w:rPr>
        <w:t>beam</w:t>
      </w:r>
      <w:r w:rsidRPr="00861403">
        <w:rPr>
          <w:rFonts w:ascii="Calibri" w:hAnsi="Calibri" w:cs="Calibri" w:hint="eastAsia"/>
          <w:sz w:val="18"/>
          <w:u w:val="single"/>
          <w:lang w:eastAsia="en-US"/>
        </w:rPr>
        <w:t>(</w:t>
      </w:r>
      <w:proofErr w:type="gramEnd"/>
      <w:r w:rsidRPr="00861403">
        <w:rPr>
          <w:rFonts w:ascii="Calibri" w:hAnsi="Calibri" w:cs="Calibri" w:hint="eastAsia"/>
          <w:sz w:val="18"/>
          <w:u w:val="single"/>
          <w:lang w:eastAsia="en-US"/>
        </w:rPr>
        <w:t>Case 1)</w:t>
      </w:r>
      <w:r w:rsidR="00507E9E" w:rsidRPr="00CF536F">
        <w:rPr>
          <w:sz w:val="18"/>
          <w:szCs w:val="24"/>
          <w:u w:val="single"/>
        </w:rPr>
        <w:t>:</w:t>
      </w:r>
    </w:p>
    <w:p w:rsidR="004F7C97" w:rsidRPr="00861403" w:rsidRDefault="004F7C97" w:rsidP="004F7C97">
      <w:pPr>
        <w:rPr>
          <w:rFonts w:ascii="Calibri" w:hAnsi="Calibri" w:cs="Calibri"/>
        </w:rPr>
      </w:pP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Use DU-CU ACCESS AND MOBILITY INDICATION message for target DU send recovery beam information to the CU. Only one recovery beam information included.</w:t>
      </w:r>
      <w:bookmarkStart w:id="1" w:name="_GoBack"/>
      <w:bookmarkEnd w:id="1"/>
    </w:p>
    <w:p w:rsidR="004F7C97" w:rsidRPr="00861403" w:rsidRDefault="004F7C97" w:rsidP="004F7C97">
      <w:pPr>
        <w:rPr>
          <w:rFonts w:ascii="Calibri" w:hAnsi="Calibri" w:cs="Calibri"/>
          <w:sz w:val="18"/>
          <w:lang w:eastAsia="en-US"/>
        </w:rPr>
      </w:pPr>
      <w:r w:rsidRPr="00861403">
        <w:rPr>
          <w:rFonts w:ascii="Calibri" w:hAnsi="Calibri" w:cs="Calibri"/>
          <w:sz w:val="18"/>
          <w:lang w:eastAsia="en-US"/>
        </w:rPr>
        <w:t>Additional Information with recovery beam information from target DU to CU:</w:t>
      </w:r>
    </w:p>
    <w:p w:rsidR="004F7C97" w:rsidRPr="00861403" w:rsidRDefault="004F7C97" w:rsidP="004F7C97">
      <w:pPr>
        <w:pStyle w:val="71"/>
        <w:widowControl w:val="0"/>
        <w:numPr>
          <w:ilvl w:val="0"/>
          <w:numId w:val="44"/>
        </w:numPr>
        <w:spacing w:after="0" w:line="254" w:lineRule="auto"/>
        <w:jc w:val="both"/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8000"/>
          <w:sz w:val="18"/>
          <w:szCs w:val="18"/>
        </w:rPr>
        <w:t>CU UE F1AP ID</w:t>
      </w:r>
    </w:p>
    <w:p w:rsidR="004F7C97" w:rsidRPr="00861403" w:rsidRDefault="004F7C97" w:rsidP="004F7C97">
      <w:pPr>
        <w:pStyle w:val="71"/>
        <w:widowControl w:val="0"/>
        <w:numPr>
          <w:ilvl w:val="0"/>
          <w:numId w:val="44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00FF"/>
          <w:sz w:val="18"/>
          <w:szCs w:val="18"/>
        </w:rPr>
        <w:t>Failure type (for case 1, case 2) in an implicit way or explicit way</w:t>
      </w:r>
    </w:p>
    <w:p w:rsidR="004F7C97" w:rsidRPr="00861403" w:rsidRDefault="004F7C97" w:rsidP="004F7C97">
      <w:pPr>
        <w:pStyle w:val="71"/>
        <w:widowControl w:val="0"/>
        <w:numPr>
          <w:ilvl w:val="0"/>
          <w:numId w:val="44"/>
        </w:numPr>
        <w:spacing w:after="0" w:line="254" w:lineRule="auto"/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00FF"/>
          <w:sz w:val="18"/>
          <w:szCs w:val="18"/>
        </w:rPr>
        <w:t>beam failure indicator in an implicit way or explicit way</w:t>
      </w:r>
      <w:r w:rsidRPr="00861403">
        <w:rPr>
          <w:rFonts w:ascii="Calibri" w:hAnsi="Calibri" w:cs="Calibri"/>
          <w:b/>
          <w:bCs/>
          <w:color w:val="000000"/>
          <w:sz w:val="18"/>
          <w:szCs w:val="18"/>
        </w:rPr>
        <w:t xml:space="preserve"> 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Use ACCESS AND MOBILITY INDICATION message for CU forward recovery beam information to the source DU. </w:t>
      </w:r>
      <w:proofErr w:type="gram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Only one recovery beam information</w:t>
      </w:r>
      <w:proofErr w:type="gramEnd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 included.</w:t>
      </w:r>
    </w:p>
    <w:p w:rsidR="004F7C97" w:rsidRPr="00861403" w:rsidRDefault="004F7C97" w:rsidP="004F7C97">
      <w:pPr>
        <w:rPr>
          <w:rFonts w:ascii="Calibri" w:hAnsi="Calibri" w:cs="Calibri"/>
          <w:sz w:val="18"/>
          <w:lang w:eastAsia="en-US"/>
        </w:rPr>
      </w:pPr>
      <w:r w:rsidRPr="00861403">
        <w:rPr>
          <w:rFonts w:ascii="Calibri" w:hAnsi="Calibri" w:cs="Calibri"/>
          <w:sz w:val="18"/>
          <w:lang w:eastAsia="en-US"/>
        </w:rPr>
        <w:t>Additional Information with recovery beam information from target CU to DU:</w:t>
      </w:r>
    </w:p>
    <w:p w:rsidR="004F7C97" w:rsidRPr="00861403" w:rsidRDefault="004F7C97" w:rsidP="004F7C97">
      <w:pPr>
        <w:pStyle w:val="71"/>
        <w:widowControl w:val="0"/>
        <w:numPr>
          <w:ilvl w:val="0"/>
          <w:numId w:val="44"/>
        </w:numPr>
        <w:spacing w:after="0" w:line="254" w:lineRule="auto"/>
        <w:jc w:val="both"/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8000"/>
          <w:sz w:val="18"/>
          <w:szCs w:val="18"/>
        </w:rPr>
        <w:t>Source DU UE F1AP ID</w:t>
      </w:r>
    </w:p>
    <w:p w:rsidR="004F7C97" w:rsidRPr="00861403" w:rsidRDefault="004F7C97" w:rsidP="004F7C97">
      <w:pPr>
        <w:pStyle w:val="71"/>
        <w:widowControl w:val="0"/>
        <w:numPr>
          <w:ilvl w:val="0"/>
          <w:numId w:val="44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00FF"/>
          <w:sz w:val="18"/>
          <w:szCs w:val="18"/>
        </w:rPr>
        <w:t>Failure type (for case 1, case 2) in an implicit way or explicit way</w:t>
      </w:r>
    </w:p>
    <w:p w:rsidR="004F7C97" w:rsidRPr="00861403" w:rsidRDefault="004F7C97" w:rsidP="004F7C97">
      <w:pPr>
        <w:pStyle w:val="71"/>
        <w:widowControl w:val="0"/>
        <w:numPr>
          <w:ilvl w:val="0"/>
          <w:numId w:val="44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00FF"/>
          <w:sz w:val="18"/>
          <w:szCs w:val="18"/>
        </w:rPr>
        <w:t>beam failure indicator in an implicit way or explicit way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No new failure type for beam failure recovery is needed for TS38.300.</w:t>
      </w:r>
    </w:p>
    <w:p w:rsidR="004F7C97" w:rsidRPr="00861403" w:rsidRDefault="004F7C97" w:rsidP="004F7C97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861403">
        <w:rPr>
          <w:rFonts w:ascii="Calibri" w:hAnsi="Calibri" w:cs="Calibri"/>
          <w:b/>
          <w:color w:val="008000"/>
          <w:sz w:val="18"/>
          <w:lang w:eastAsia="en-US"/>
        </w:rPr>
        <w:t xml:space="preserve">The Timer configured in DU (e.g., </w:t>
      </w:r>
      <w:proofErr w:type="spell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Tstore_UE_cntxt</w:t>
      </w:r>
      <w:proofErr w:type="spellEnd"/>
      <w:r w:rsidRPr="00861403">
        <w:rPr>
          <w:rFonts w:ascii="Calibri" w:hAnsi="Calibri" w:cs="Calibri"/>
          <w:b/>
          <w:color w:val="008000"/>
          <w:sz w:val="18"/>
          <w:lang w:eastAsia="en-US"/>
        </w:rPr>
        <w:t>) used for the DU to detect BFR shortly after successful LTM cell switch to the wrong beam is up to implementation.</w:t>
      </w:r>
    </w:p>
    <w:p w:rsidR="001A18FC" w:rsidRPr="004F7C97" w:rsidRDefault="001A18FC" w:rsidP="001A18FC">
      <w:pPr>
        <w:rPr>
          <w:rFonts w:eastAsia="等线" w:cs="Calibri"/>
          <w:b/>
          <w:bCs/>
          <w:color w:val="0000FF"/>
          <w:sz w:val="18"/>
        </w:rPr>
      </w:pPr>
    </w:p>
    <w:p w:rsidR="004F7C97" w:rsidRPr="00861403" w:rsidRDefault="004F7C97" w:rsidP="004F7C97">
      <w:pPr>
        <w:rPr>
          <w:rFonts w:ascii="Calibri" w:hAnsi="Calibri" w:cs="Calibri"/>
          <w:sz w:val="18"/>
          <w:u w:val="single"/>
          <w:lang w:eastAsia="en-US"/>
        </w:rPr>
      </w:pPr>
      <w:proofErr w:type="spellStart"/>
      <w:r w:rsidRPr="00861403">
        <w:rPr>
          <w:rFonts w:ascii="Calibri" w:hAnsi="Calibri" w:cs="Calibri"/>
          <w:sz w:val="18"/>
          <w:u w:val="single"/>
          <w:lang w:eastAsia="en-US"/>
        </w:rPr>
        <w:t>RACHless</w:t>
      </w:r>
      <w:proofErr w:type="spellEnd"/>
      <w:r w:rsidRPr="00861403">
        <w:rPr>
          <w:rFonts w:ascii="Calibri" w:hAnsi="Calibri" w:cs="Calibri"/>
          <w:sz w:val="18"/>
          <w:u w:val="single"/>
          <w:lang w:eastAsia="en-US"/>
        </w:rPr>
        <w:t xml:space="preserve"> LTM cell switch failure due to wrong beam (</w:t>
      </w:r>
      <w:r w:rsidRPr="00861403">
        <w:rPr>
          <w:rFonts w:ascii="Calibri" w:hAnsi="Calibri" w:cs="Calibri" w:hint="eastAsia"/>
          <w:sz w:val="18"/>
          <w:u w:val="single"/>
          <w:lang w:eastAsia="en-US"/>
        </w:rPr>
        <w:t>Case 2)</w:t>
      </w:r>
      <w:r w:rsidRPr="00861403">
        <w:rPr>
          <w:rFonts w:ascii="Calibri" w:hAnsi="Calibri" w:cs="Calibri"/>
          <w:sz w:val="18"/>
          <w:u w:val="single"/>
          <w:lang w:eastAsia="en-US"/>
        </w:rPr>
        <w:t xml:space="preserve"> 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4472C4"/>
          <w:sz w:val="18"/>
          <w:szCs w:val="18"/>
        </w:rPr>
      </w:pPr>
      <w:proofErr w:type="gram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Network-based solution</w:t>
      </w:r>
      <w:r w:rsidRPr="00861403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for the L</w:t>
      </w: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TM cell switch failure due to wrong beam using the same </w:t>
      </w:r>
      <w:proofErr w:type="spell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signaling</w:t>
      </w:r>
      <w:proofErr w:type="spellEnd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 flow as for Case1.</w:t>
      </w:r>
      <w:proofErr w:type="gramEnd"/>
      <w:r w:rsidRPr="00861403">
        <w:rPr>
          <w:rFonts w:ascii="Calibri" w:eastAsia="等线" w:hAnsi="Calibri" w:cs="Calibri"/>
          <w:b/>
          <w:bCs/>
          <w:color w:val="4472C4"/>
          <w:sz w:val="18"/>
          <w:szCs w:val="18"/>
        </w:rPr>
        <w:t xml:space="preserve"> </w:t>
      </w:r>
    </w:p>
    <w:p w:rsidR="004F7C97" w:rsidRPr="00861403" w:rsidRDefault="004F7C97" w:rsidP="004F7C97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source DU selects a wrong beam among candidate beam list, the source DU is responsible for MRO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:rsidR="004F7C97" w:rsidRPr="00861403" w:rsidRDefault="004F7C97" w:rsidP="004F7C97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target DU provides a wrong candidate beam list, the target DU is responsible for MRO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:rsidR="004F7C97" w:rsidRPr="00861403" w:rsidRDefault="004F7C97" w:rsidP="004F7C97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861403">
        <w:rPr>
          <w:rFonts w:ascii="Calibri" w:hAnsi="Calibri" w:cs="Calibri"/>
          <w:b/>
          <w:color w:val="008000"/>
          <w:sz w:val="18"/>
          <w:lang w:eastAsia="en-US"/>
        </w:rPr>
        <w:t>T</w:t>
      </w: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arget DU needs to send the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reconnect/re-established/recovery beam information</w:t>
      </w: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to CU and CU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forwards</w:t>
      </w: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it to source DU. </w:t>
      </w:r>
    </w:p>
    <w:p w:rsidR="004F7C97" w:rsidRPr="00861403" w:rsidRDefault="004F7C97" w:rsidP="004F7C97">
      <w:pPr>
        <w:pStyle w:val="a6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861403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CU does not need to send the old beam information to source DU</w:t>
      </w:r>
      <w:r w:rsidRPr="00861403">
        <w:rPr>
          <w:rFonts w:ascii="Calibri" w:eastAsia="MS Mincho" w:hAnsi="Calibri" w:cs="Calibri" w:hint="eastAsia"/>
          <w:b/>
          <w:color w:val="008000"/>
          <w:sz w:val="18"/>
          <w:szCs w:val="22"/>
          <w:lang w:val="en-US" w:eastAsia="en-US"/>
        </w:rPr>
        <w:t>.</w:t>
      </w:r>
    </w:p>
    <w:p w:rsidR="004F7C97" w:rsidRPr="00861403" w:rsidRDefault="004F7C97" w:rsidP="004F7C97">
      <w:pPr>
        <w:pStyle w:val="a6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861403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Reply LS to RAN2 on the network based solution for case1 and case2.</w:t>
      </w:r>
    </w:p>
    <w:p w:rsidR="004F7C97" w:rsidRPr="00861403" w:rsidRDefault="004F7C97" w:rsidP="004F7C97">
      <w:pPr>
        <w:rPr>
          <w:rFonts w:ascii="Calibri" w:hAnsi="Calibri" w:cs="Calibri"/>
          <w:b/>
          <w:color w:val="008000"/>
          <w:sz w:val="18"/>
        </w:rPr>
      </w:pPr>
      <w:r w:rsidRPr="00861403">
        <w:rPr>
          <w:rFonts w:ascii="Calibri" w:eastAsia="等线" w:hAnsi="Calibri" w:cs="Calibri" w:hint="eastAsia"/>
          <w:b/>
          <w:color w:val="008000"/>
          <w:sz w:val="18"/>
        </w:rPr>
        <w:t>W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 xml:space="preserve">ork on stage3 semantic description for C-RNTI IE in ACCESS AND MOBILITY INDICATION message. </w:t>
      </w:r>
    </w:p>
    <w:p w:rsidR="004F7C97" w:rsidRPr="00861403" w:rsidRDefault="004F7C97" w:rsidP="004F7C97">
      <w:pPr>
        <w:pStyle w:val="a6"/>
        <w:rPr>
          <w:rFonts w:ascii="Calibri" w:hAnsi="Calibri" w:cs="Calibri"/>
          <w:sz w:val="18"/>
          <w:lang w:eastAsia="en-US"/>
        </w:rPr>
      </w:pPr>
      <w:r w:rsidRPr="00861403">
        <w:rPr>
          <w:rFonts w:ascii="Calibri" w:eastAsia="等线" w:hAnsi="Calibri" w:cs="Calibri"/>
          <w:b/>
          <w:color w:val="008000"/>
          <w:sz w:val="18"/>
          <w:szCs w:val="22"/>
          <w:lang w:val="en-US"/>
        </w:rPr>
        <w:t>New BL CR for TS38.420 Samsung</w:t>
      </w:r>
      <w:r w:rsidRPr="00861403">
        <w:rPr>
          <w:rFonts w:ascii="Calibri" w:hAnsi="Calibri" w:cs="Calibri"/>
          <w:sz w:val="18"/>
          <w:lang w:eastAsia="en-US"/>
        </w:rPr>
        <w:t xml:space="preserve"> </w:t>
      </w:r>
    </w:p>
    <w:p w:rsidR="004F7C97" w:rsidRPr="00861403" w:rsidRDefault="004F7C97" w:rsidP="004F7C97">
      <w:pPr>
        <w:rPr>
          <w:rFonts w:ascii="Calibri" w:hAnsi="Calibri" w:cs="Calibri"/>
          <w:b/>
          <w:bCs/>
          <w:color w:val="008000"/>
          <w:sz w:val="18"/>
          <w:szCs w:val="18"/>
        </w:rPr>
      </w:pPr>
      <w:proofErr w:type="gram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Reusing the same </w:t>
      </w:r>
      <w:proofErr w:type="spell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signaling</w:t>
      </w:r>
      <w:proofErr w:type="spellEnd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 flow as case1 and case2.</w:t>
      </w:r>
      <w:proofErr w:type="gramEnd"/>
    </w:p>
    <w:p w:rsidR="001A18FC" w:rsidRDefault="001A18FC" w:rsidP="001A18FC">
      <w:pPr>
        <w:rPr>
          <w:rFonts w:cs="Calibri"/>
          <w:b/>
          <w:color w:val="0000FF"/>
          <w:sz w:val="18"/>
        </w:rPr>
      </w:pPr>
    </w:p>
    <w:p w:rsidR="004F7C97" w:rsidRPr="00861403" w:rsidRDefault="004F7C97" w:rsidP="004F7C97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>TA issues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>RAN3 support</w:t>
      </w: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s</w:t>
      </w:r>
      <w:r w:rsidRPr="00861403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</w:t>
      </w: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network-based solution</w:t>
      </w:r>
      <w:r w:rsidRPr="00861403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for out dated TA</w:t>
      </w: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.</w:t>
      </w:r>
    </w:p>
    <w:p w:rsidR="004F7C97" w:rsidRPr="00861403" w:rsidRDefault="004F7C97" w:rsidP="004F7C97">
      <w:pPr>
        <w:pStyle w:val="aff1"/>
        <w:overflowPunct w:val="0"/>
        <w:autoSpaceDE w:val="0"/>
        <w:autoSpaceDN w:val="0"/>
        <w:adjustRightInd w:val="0"/>
        <w:snapToGrid w:val="0"/>
        <w:spacing w:before="120" w:beforeAutospacing="0" w:after="180"/>
        <w:ind w:firstLineChars="0" w:firstLine="0"/>
        <w:contextualSpacing/>
        <w:rPr>
          <w:rFonts w:ascii="Calibri" w:eastAsia="等线" w:hAnsi="Calibri" w:cs="Calibri"/>
          <w:b/>
          <w:color w:val="0000FF"/>
          <w:sz w:val="18"/>
        </w:rPr>
      </w:pPr>
      <w:r w:rsidRPr="00861403">
        <w:rPr>
          <w:rFonts w:ascii="Calibri" w:eastAsia="等线" w:hAnsi="Calibri" w:cs="Calibri"/>
          <w:b/>
          <w:color w:val="008000"/>
          <w:sz w:val="18"/>
        </w:rPr>
        <w:t xml:space="preserve">TA acquisition Type </w:t>
      </w:r>
      <w:proofErr w:type="spellStart"/>
      <w:r w:rsidRPr="00861403">
        <w:rPr>
          <w:rFonts w:ascii="Calibri" w:eastAsia="等线" w:hAnsi="Calibri" w:cs="Calibri"/>
          <w:b/>
          <w:color w:val="008000"/>
          <w:sz w:val="18"/>
        </w:rPr>
        <w:t>signalling</w:t>
      </w:r>
      <w:proofErr w:type="spellEnd"/>
      <w:r w:rsidRPr="00861403">
        <w:rPr>
          <w:rFonts w:ascii="Calibri" w:eastAsia="等线" w:hAnsi="Calibri" w:cs="Calibri"/>
          <w:b/>
          <w:color w:val="008000"/>
          <w:sz w:val="18"/>
        </w:rPr>
        <w:t xml:space="preserve"> is not needed based on the network based solution of out dated TA. </w:t>
      </w:r>
      <w:r w:rsidRPr="00861403">
        <w:rPr>
          <w:rFonts w:ascii="Calibri" w:eastAsia="等线" w:hAnsi="Calibri" w:cs="Calibri"/>
          <w:b/>
          <w:color w:val="0000FF"/>
          <w:sz w:val="18"/>
        </w:rPr>
        <w:t>Work on the LS to RAN2.</w:t>
      </w:r>
    </w:p>
    <w:p w:rsidR="004F7C97" w:rsidRPr="004F7C97" w:rsidRDefault="004F7C97" w:rsidP="001A18FC">
      <w:pPr>
        <w:rPr>
          <w:rFonts w:cs="Calibri"/>
          <w:b/>
          <w:color w:val="0000FF"/>
          <w:sz w:val="18"/>
        </w:rPr>
      </w:pPr>
    </w:p>
    <w:p w:rsidR="001A18FC" w:rsidRPr="004533EE" w:rsidRDefault="001A18FC" w:rsidP="001A18FC">
      <w:pPr>
        <w:rPr>
          <w:rFonts w:cs="Calibri"/>
          <w:sz w:val="18"/>
          <w:u w:val="single"/>
          <w:lang w:eastAsia="en-US"/>
        </w:rPr>
      </w:pPr>
      <w:r w:rsidRPr="004533EE">
        <w:rPr>
          <w:rFonts w:cs="Calibri"/>
          <w:sz w:val="18"/>
          <w:u w:val="single"/>
          <w:lang w:eastAsia="en-US"/>
        </w:rPr>
        <w:t xml:space="preserve">UHI and ping-pong </w:t>
      </w:r>
      <w:r w:rsidRPr="004533EE">
        <w:rPr>
          <w:rFonts w:cs="Calibri" w:hint="eastAsia"/>
          <w:sz w:val="18"/>
          <w:u w:val="single"/>
          <w:lang w:eastAsia="en-US"/>
        </w:rPr>
        <w:t>issue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CU informs relevant information to the target DU via CU-DU Cell Switch Notification.</w:t>
      </w:r>
    </w:p>
    <w:p w:rsidR="004F7C97" w:rsidRPr="00861403" w:rsidRDefault="004F7C97" w:rsidP="004F7C97">
      <w:pPr>
        <w:rPr>
          <w:rFonts w:ascii="Calibri" w:hAnsi="Calibri" w:cs="Calibri"/>
          <w:sz w:val="18"/>
          <w:lang w:eastAsia="en-US"/>
        </w:rPr>
      </w:pPr>
      <w:r w:rsidRPr="00861403">
        <w:rPr>
          <w:rFonts w:ascii="Calibri" w:hAnsi="Calibri" w:cs="Calibri"/>
          <w:sz w:val="18"/>
          <w:lang w:eastAsia="en-US"/>
        </w:rPr>
        <w:t>Down selection of following solutions: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lastRenderedPageBreak/>
        <w:t>1a: CU provide full UHI list with L1/L3 type to the DU (maximum item number is 16).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1b: CU provide full UHI list (except </w:t>
      </w:r>
      <w:proofErr w:type="spellStart"/>
      <w:r w:rsidRPr="00861403">
        <w:rPr>
          <w:rFonts w:ascii="Calibri" w:eastAsia="等线" w:hAnsi="Calibri" w:cs="Calibri"/>
          <w:b/>
          <w:bCs/>
          <w:color w:val="0000FF"/>
          <w:sz w:val="18"/>
        </w:rPr>
        <w:t>PScell</w:t>
      </w:r>
      <w:proofErr w:type="spellEnd"/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) with L1/L3 type to the DU (maximum item number is 16). 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2a: CU </w:t>
      </w:r>
      <w:proofErr w:type="gramStart"/>
      <w:r w:rsidRPr="00861403">
        <w:rPr>
          <w:rFonts w:ascii="Calibri" w:eastAsia="等线" w:hAnsi="Calibri" w:cs="Calibri"/>
          <w:b/>
          <w:bCs/>
          <w:color w:val="0000FF"/>
          <w:sz w:val="18"/>
        </w:rPr>
        <w:t>provide</w:t>
      </w:r>
      <w:proofErr w:type="gramEnd"/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 last consecutive L1 entries to the DU. </w:t>
      </w:r>
    </w:p>
    <w:p w:rsidR="004F7C97" w:rsidRPr="00861403" w:rsidRDefault="004F7C97" w:rsidP="004F7C97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2b: CU </w:t>
      </w:r>
      <w:proofErr w:type="gramStart"/>
      <w:r w:rsidRPr="00861403">
        <w:rPr>
          <w:rFonts w:ascii="Calibri" w:eastAsia="等线" w:hAnsi="Calibri" w:cs="Calibri"/>
          <w:b/>
          <w:bCs/>
          <w:color w:val="0000FF"/>
          <w:sz w:val="18"/>
        </w:rPr>
        <w:t>provide</w:t>
      </w:r>
      <w:proofErr w:type="gramEnd"/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 FFS number of last consecutive L1 entries to the DU.</w:t>
      </w:r>
    </w:p>
    <w:p w:rsidR="00F1318B" w:rsidRPr="00A7684F" w:rsidRDefault="009F7552" w:rsidP="00BD3243">
      <w:pPr>
        <w:spacing w:before="120" w:line="280" w:lineRule="atLeast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Based</w:t>
      </w:r>
      <w:r>
        <w:rPr>
          <w:rFonts w:ascii="Times New Roman" w:hAnsi="Times New Roman" w:hint="eastAsia"/>
          <w:sz w:val="22"/>
        </w:rPr>
        <w:t xml:space="preserve"> on above agreements, h</w:t>
      </w:r>
      <w:r w:rsidR="00A7684F" w:rsidRPr="00A7684F">
        <w:rPr>
          <w:rFonts w:ascii="Times New Roman" w:hAnsi="Times New Roman"/>
          <w:sz w:val="22"/>
        </w:rPr>
        <w:t>ere</w:t>
      </w:r>
      <w:r w:rsidR="00A7684F" w:rsidRPr="00A7684F">
        <w:rPr>
          <w:rFonts w:ascii="Times New Roman" w:hAnsi="Times New Roman" w:hint="eastAsia"/>
          <w:sz w:val="22"/>
        </w:rPr>
        <w:t xml:space="preserve"> we provide some analysis on </w:t>
      </w:r>
      <w:r w:rsidR="00A7684F" w:rsidRPr="00A7684F">
        <w:rPr>
          <w:rFonts w:ascii="Times New Roman" w:hAnsi="Times New Roman"/>
          <w:sz w:val="22"/>
        </w:rPr>
        <w:t xml:space="preserve">MRO for </w:t>
      </w:r>
      <w:r w:rsidR="00EE548E" w:rsidRPr="00EE548E">
        <w:rPr>
          <w:rFonts w:ascii="Times New Roman" w:hAnsi="Times New Roman"/>
          <w:sz w:val="22"/>
        </w:rPr>
        <w:t>R18 mobility mechanisms</w:t>
      </w:r>
      <w:r w:rsidR="00A7684F" w:rsidRPr="00A7684F">
        <w:rPr>
          <w:rFonts w:ascii="Times New Roman" w:hAnsi="Times New Roman" w:hint="eastAsia"/>
          <w:sz w:val="22"/>
        </w:rPr>
        <w:t>.</w:t>
      </w:r>
    </w:p>
    <w:p w:rsidR="009C0AC0" w:rsidRPr="00B43729" w:rsidRDefault="009C0AC0" w:rsidP="00F976E3">
      <w:pPr>
        <w:pStyle w:val="1"/>
      </w:pPr>
      <w:r w:rsidRPr="00B43729">
        <w:t>Discussion</w:t>
      </w:r>
      <w:bookmarkEnd w:id="0"/>
    </w:p>
    <w:p w:rsidR="007077FD" w:rsidRPr="00F62067" w:rsidRDefault="00BE46B0" w:rsidP="00C3752F">
      <w:pPr>
        <w:pStyle w:val="3"/>
        <w:numPr>
          <w:ilvl w:val="1"/>
          <w:numId w:val="9"/>
        </w:numPr>
        <w:rPr>
          <w:lang w:val="en-US"/>
        </w:rPr>
      </w:pPr>
      <w:r>
        <w:rPr>
          <w:rFonts w:eastAsiaTheme="minorEastAsia" w:hint="eastAsia"/>
        </w:rPr>
        <w:t xml:space="preserve">Case 1: </w:t>
      </w:r>
      <w:bookmarkStart w:id="2" w:name="_Hlk194665357"/>
      <w:r w:rsidRPr="00674EB6">
        <w:rPr>
          <w:rFonts w:eastAsiaTheme="minorEastAsia"/>
        </w:rPr>
        <w:t>BFR shortly after successful LTM cell switch</w:t>
      </w:r>
      <w:bookmarkEnd w:id="2"/>
      <w:r w:rsidRPr="00674EB6">
        <w:rPr>
          <w:rFonts w:eastAsiaTheme="minorEastAsia"/>
        </w:rPr>
        <w:t xml:space="preserve"> to the wrong beam</w:t>
      </w:r>
    </w:p>
    <w:p w:rsidR="0027626F" w:rsidRDefault="004305D2" w:rsidP="00D847E6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last RAN3 </w:t>
      </w:r>
      <w:r w:rsidRPr="00BE46B0">
        <w:rPr>
          <w:rFonts w:ascii="Times New Roman" w:eastAsia="等线" w:hAnsi="Times New Roman" w:hint="eastAsia"/>
          <w:sz w:val="22"/>
          <w:szCs w:val="22"/>
        </w:rPr>
        <w:t>meeting</w:t>
      </w:r>
      <w:r w:rsidR="00BE46B0" w:rsidRPr="00BE46B0"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47323C">
        <w:rPr>
          <w:rFonts w:ascii="Times New Roman" w:eastAsia="等线" w:hAnsi="Times New Roman" w:hint="eastAsia"/>
          <w:sz w:val="22"/>
          <w:szCs w:val="22"/>
        </w:rPr>
        <w:t>the</w:t>
      </w:r>
      <w:r w:rsidR="00BE46B0" w:rsidRPr="00BE46B0">
        <w:rPr>
          <w:rFonts w:ascii="Times New Roman" w:eastAsia="等线" w:hAnsi="Times New Roman" w:hint="eastAsia"/>
          <w:sz w:val="22"/>
          <w:szCs w:val="22"/>
        </w:rPr>
        <w:t xml:space="preserve"> following </w:t>
      </w:r>
      <w:r w:rsidR="0047323C">
        <w:rPr>
          <w:rFonts w:ascii="Times New Roman" w:eastAsia="等线" w:hAnsi="Times New Roman" w:hint="eastAsia"/>
          <w:sz w:val="22"/>
          <w:szCs w:val="22"/>
        </w:rPr>
        <w:t>agreements were captured</w:t>
      </w:r>
      <w:r w:rsidR="00BE46B0">
        <w:rPr>
          <w:rFonts w:ascii="Times New Roman" w:eastAsia="等线" w:hAnsi="Times New Roman" w:hint="eastAsia"/>
          <w:sz w:val="22"/>
          <w:szCs w:val="22"/>
        </w:rPr>
        <w:t>:</w:t>
      </w:r>
    </w:p>
    <w:p w:rsidR="0047323C" w:rsidRPr="00861403" w:rsidRDefault="0047323C" w:rsidP="0047323C">
      <w:pPr>
        <w:rPr>
          <w:rFonts w:ascii="Calibri" w:hAnsi="Calibri" w:cs="Calibri"/>
        </w:rPr>
      </w:pP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Use DU-CU ACCESS AND MOBILITY INDICATION message for target DU send recovery beam information to the CU. Only one recovery beam information included.</w:t>
      </w:r>
    </w:p>
    <w:p w:rsidR="0047323C" w:rsidRPr="00861403" w:rsidRDefault="0047323C" w:rsidP="0047323C">
      <w:pPr>
        <w:rPr>
          <w:rFonts w:ascii="Calibri" w:hAnsi="Calibri" w:cs="Calibri"/>
          <w:sz w:val="18"/>
          <w:lang w:eastAsia="en-US"/>
        </w:rPr>
      </w:pPr>
      <w:r w:rsidRPr="00861403">
        <w:rPr>
          <w:rFonts w:ascii="Calibri" w:hAnsi="Calibri" w:cs="Calibri"/>
          <w:sz w:val="18"/>
          <w:lang w:eastAsia="en-US"/>
        </w:rPr>
        <w:t>Additional Information with recovery beam information from target DU to CU:</w:t>
      </w:r>
    </w:p>
    <w:p w:rsidR="0047323C" w:rsidRPr="00861403" w:rsidRDefault="0047323C" w:rsidP="0047323C">
      <w:pPr>
        <w:pStyle w:val="61"/>
        <w:widowControl w:val="0"/>
        <w:numPr>
          <w:ilvl w:val="0"/>
          <w:numId w:val="43"/>
        </w:numPr>
        <w:spacing w:after="0" w:line="254" w:lineRule="auto"/>
        <w:jc w:val="both"/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8000"/>
          <w:sz w:val="18"/>
          <w:szCs w:val="18"/>
        </w:rPr>
        <w:t>CU UE F1AP ID</w:t>
      </w:r>
    </w:p>
    <w:p w:rsidR="0047323C" w:rsidRPr="00861403" w:rsidRDefault="0047323C" w:rsidP="0047323C">
      <w:pPr>
        <w:pStyle w:val="61"/>
        <w:widowControl w:val="0"/>
        <w:numPr>
          <w:ilvl w:val="0"/>
          <w:numId w:val="43"/>
        </w:numPr>
        <w:spacing w:after="0" w:line="254" w:lineRule="auto"/>
        <w:jc w:val="both"/>
        <w:rPr>
          <w:rFonts w:ascii="Calibri" w:hAnsi="Calibri" w:cs="Calibri"/>
          <w:b/>
          <w:bCs/>
          <w:color w:val="0000FF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00FF"/>
          <w:sz w:val="18"/>
          <w:szCs w:val="18"/>
        </w:rPr>
        <w:t>Failure type (for case 1, case 2) in an implicit way or explicit way</w:t>
      </w:r>
    </w:p>
    <w:p w:rsidR="0047323C" w:rsidRPr="00861403" w:rsidRDefault="0047323C" w:rsidP="0047323C">
      <w:pPr>
        <w:pStyle w:val="61"/>
        <w:widowControl w:val="0"/>
        <w:numPr>
          <w:ilvl w:val="0"/>
          <w:numId w:val="43"/>
        </w:numPr>
        <w:spacing w:after="0" w:line="254" w:lineRule="auto"/>
        <w:jc w:val="both"/>
        <w:rPr>
          <w:rFonts w:ascii="Calibri" w:hAnsi="Calibri" w:cs="Calibri"/>
          <w:b/>
          <w:bCs/>
          <w:color w:val="000000"/>
          <w:sz w:val="18"/>
          <w:szCs w:val="18"/>
        </w:rPr>
      </w:pPr>
      <w:r w:rsidRPr="00861403">
        <w:rPr>
          <w:rFonts w:ascii="Calibri" w:hAnsi="Calibri" w:cs="Calibri"/>
          <w:b/>
          <w:bCs/>
          <w:color w:val="0000FF"/>
          <w:sz w:val="18"/>
          <w:szCs w:val="18"/>
        </w:rPr>
        <w:t>beam failure indicator in an implicit way or explicit way</w:t>
      </w:r>
      <w:r w:rsidRPr="00861403">
        <w:rPr>
          <w:rFonts w:ascii="Calibri" w:hAnsi="Calibri" w:cs="Calibri"/>
          <w:b/>
          <w:bCs/>
          <w:color w:val="000000"/>
          <w:sz w:val="18"/>
          <w:szCs w:val="18"/>
        </w:rPr>
        <w:t xml:space="preserve"> </w:t>
      </w:r>
    </w:p>
    <w:p w:rsidR="008C4CA0" w:rsidRDefault="00AD3ABF" w:rsidP="00BE46B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 BFR, </w:t>
      </w:r>
      <w:proofErr w:type="spellStart"/>
      <w:r w:rsidR="00355189" w:rsidRPr="00355189">
        <w:rPr>
          <w:rFonts w:ascii="Times New Roman" w:eastAsia="等线" w:hAnsi="Times New Roman"/>
          <w:sz w:val="22"/>
          <w:szCs w:val="22"/>
        </w:rPr>
        <w:t>BeamFailureRecoveryConfig</w:t>
      </w:r>
      <w:proofErr w:type="spellEnd"/>
      <w:r w:rsidR="00355189">
        <w:rPr>
          <w:rFonts w:ascii="Times New Roman" w:eastAsia="等线" w:hAnsi="Times New Roman" w:hint="eastAsia"/>
          <w:sz w:val="22"/>
          <w:szCs w:val="22"/>
        </w:rPr>
        <w:t xml:space="preserve"> IE within </w:t>
      </w:r>
      <w:r w:rsidR="00355189" w:rsidRPr="00355189">
        <w:rPr>
          <w:rFonts w:ascii="Times New Roman" w:eastAsia="等线" w:hAnsi="Times New Roman"/>
          <w:sz w:val="22"/>
          <w:szCs w:val="22"/>
        </w:rPr>
        <w:t>BWP-</w:t>
      </w:r>
      <w:proofErr w:type="spellStart"/>
      <w:r w:rsidR="00355189" w:rsidRPr="00355189">
        <w:rPr>
          <w:rFonts w:ascii="Times New Roman" w:eastAsia="等线" w:hAnsi="Times New Roman"/>
          <w:sz w:val="22"/>
          <w:szCs w:val="22"/>
        </w:rPr>
        <w:t>UplinkDedicated</w:t>
      </w:r>
      <w:proofErr w:type="spellEnd"/>
      <w:r w:rsidR="00355189">
        <w:rPr>
          <w:rFonts w:ascii="Times New Roman" w:eastAsia="等线" w:hAnsi="Times New Roman" w:hint="eastAsia"/>
          <w:sz w:val="22"/>
          <w:szCs w:val="22"/>
        </w:rPr>
        <w:t xml:space="preserve"> IE </w:t>
      </w:r>
      <w:r>
        <w:rPr>
          <w:rFonts w:ascii="Times New Roman" w:eastAsia="等线" w:hAnsi="Times New Roman" w:hint="eastAsia"/>
          <w:sz w:val="22"/>
          <w:szCs w:val="22"/>
        </w:rPr>
        <w:t xml:space="preserve">may be configured. This IE is </w:t>
      </w:r>
      <w:r w:rsidR="009F63C2">
        <w:rPr>
          <w:rFonts w:ascii="Times New Roman" w:eastAsia="等线" w:hAnsi="Times New Roman" w:hint="eastAsia"/>
          <w:sz w:val="22"/>
          <w:szCs w:val="22"/>
        </w:rPr>
        <w:t>captured</w:t>
      </w:r>
      <w:r w:rsidR="00355189">
        <w:rPr>
          <w:rFonts w:ascii="Times New Roman" w:eastAsia="等线" w:hAnsi="Times New Roman" w:hint="eastAsia"/>
          <w:sz w:val="22"/>
          <w:szCs w:val="22"/>
        </w:rPr>
        <w:t xml:space="preserve"> below:</w:t>
      </w:r>
    </w:p>
    <w:p w:rsidR="00E10D78" w:rsidRPr="00E10D78" w:rsidRDefault="00E10D78" w:rsidP="00355189">
      <w:pPr>
        <w:keepNext/>
        <w:keepLines/>
        <w:spacing w:before="120" w:after="180"/>
        <w:jc w:val="left"/>
        <w:outlineLvl w:val="3"/>
        <w:rPr>
          <w:rFonts w:eastAsia="Times New Roman"/>
          <w:i/>
          <w:sz w:val="24"/>
        </w:rPr>
      </w:pPr>
      <w:proofErr w:type="spellStart"/>
      <w:r w:rsidRPr="00E10D78">
        <w:rPr>
          <w:rFonts w:eastAsia="Times New Roman"/>
          <w:i/>
          <w:sz w:val="24"/>
        </w:rPr>
        <w:t>BeamFailureRecoveryConfig</w:t>
      </w:r>
      <w:proofErr w:type="spellEnd"/>
    </w:p>
    <w:p w:rsidR="00E10D78" w:rsidRPr="00E10D78" w:rsidRDefault="00E10D78" w:rsidP="00E10D78">
      <w:pPr>
        <w:spacing w:after="180"/>
        <w:jc w:val="left"/>
        <w:rPr>
          <w:rFonts w:ascii="Times New Roman" w:eastAsia="Times New Roman" w:hAnsi="Times New Roman"/>
        </w:rPr>
      </w:pPr>
      <w:r w:rsidRPr="00E10D78">
        <w:rPr>
          <w:rFonts w:ascii="Times New Roman" w:eastAsia="Times New Roman" w:hAnsi="Times New Roman"/>
        </w:rPr>
        <w:t xml:space="preserve">The IE </w:t>
      </w:r>
      <w:proofErr w:type="spellStart"/>
      <w:r w:rsidRPr="00E10D78">
        <w:rPr>
          <w:rFonts w:ascii="Times New Roman" w:eastAsia="Times New Roman" w:hAnsi="Times New Roman"/>
          <w:i/>
        </w:rPr>
        <w:t>BeamFailureRecoveryConfig</w:t>
      </w:r>
      <w:proofErr w:type="spellEnd"/>
      <w:r w:rsidRPr="00E10D78">
        <w:rPr>
          <w:rFonts w:ascii="Times New Roman" w:eastAsia="Times New Roman" w:hAnsi="Times New Roman"/>
        </w:rPr>
        <w:t xml:space="preserve"> is used to configure the UE with RACH resources and candidate beams for beam failure recovery in case of beam failure detection. See also TS 38.321 [3], clause 5.1.1.</w:t>
      </w:r>
    </w:p>
    <w:p w:rsidR="00E10D78" w:rsidRPr="00E10D78" w:rsidRDefault="00E10D78" w:rsidP="00E10D78">
      <w:pPr>
        <w:keepNext/>
        <w:keepLines/>
        <w:spacing w:before="60" w:after="180"/>
        <w:jc w:val="center"/>
        <w:rPr>
          <w:rFonts w:eastAsia="Times New Roman"/>
          <w:b/>
        </w:rPr>
      </w:pPr>
      <w:proofErr w:type="spellStart"/>
      <w:r w:rsidRPr="00E10D78">
        <w:rPr>
          <w:rFonts w:eastAsia="Times New Roman"/>
          <w:b/>
          <w:i/>
        </w:rPr>
        <w:t>BeamFailureRecoveryConfig</w:t>
      </w:r>
      <w:proofErr w:type="spellEnd"/>
      <w:r w:rsidRPr="00E10D78">
        <w:rPr>
          <w:rFonts w:eastAsia="Times New Roman"/>
          <w:b/>
        </w:rPr>
        <w:t xml:space="preserve"> information element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E10D78">
        <w:rPr>
          <w:rFonts w:ascii="Courier New" w:eastAsia="Times New Roman" w:hAnsi="Courier New"/>
          <w:noProof/>
          <w:color w:val="808080"/>
          <w:sz w:val="16"/>
        </w:rPr>
        <w:t>-- ASN1START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E10D78">
        <w:rPr>
          <w:rFonts w:ascii="Courier New" w:eastAsia="Times New Roman" w:hAnsi="Courier New"/>
          <w:noProof/>
          <w:color w:val="808080"/>
          <w:sz w:val="16"/>
        </w:rPr>
        <w:t>-- TAG-BEAMFAILURERECOVERYCONFIG-START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BeamFailureRecoveryConfig ::=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E10D78">
        <w:rPr>
          <w:rFonts w:ascii="Courier New" w:eastAsia="Times New Roman" w:hAnsi="Courier New"/>
          <w:noProof/>
          <w:sz w:val="16"/>
        </w:rPr>
        <w:t xml:space="preserve"> {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rootSequenceIndex-BFR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E10D78">
        <w:rPr>
          <w:rFonts w:ascii="Courier New" w:eastAsia="Times New Roman" w:hAnsi="Courier New"/>
          <w:noProof/>
          <w:sz w:val="16"/>
        </w:rPr>
        <w:t xml:space="preserve"> (0..137)                                           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E10D78">
        <w:rPr>
          <w:rFonts w:ascii="Courier New" w:eastAsia="Times New Roman" w:hAnsi="Courier New"/>
          <w:noProof/>
          <w:sz w:val="16"/>
        </w:rPr>
        <w:t xml:space="preserve">, </w:t>
      </w:r>
      <w:r w:rsidRPr="00E10D78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rach-ConfigBFR                      RACH-ConfigGeneric                                         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E10D78">
        <w:rPr>
          <w:rFonts w:ascii="Courier New" w:eastAsia="Times New Roman" w:hAnsi="Courier New"/>
          <w:noProof/>
          <w:sz w:val="16"/>
        </w:rPr>
        <w:t xml:space="preserve">, </w:t>
      </w:r>
      <w:r w:rsidRPr="00E10D78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rsrp-ThresholdSSB                   RSRP-Range                                                 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E10D78">
        <w:rPr>
          <w:rFonts w:ascii="Courier New" w:eastAsia="Times New Roman" w:hAnsi="Courier New"/>
          <w:noProof/>
          <w:sz w:val="16"/>
        </w:rPr>
        <w:t xml:space="preserve">, </w:t>
      </w:r>
      <w:r w:rsidRPr="00E10D78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</w:t>
      </w:r>
      <w:r w:rsidRPr="00E10D78">
        <w:rPr>
          <w:rFonts w:ascii="Courier New" w:eastAsia="Times New Roman" w:hAnsi="Courier New"/>
          <w:noProof/>
          <w:sz w:val="16"/>
          <w:highlight w:val="red"/>
        </w:rPr>
        <w:t>candidateBeamRSList</w:t>
      </w:r>
      <w:r w:rsidRPr="00E10D78">
        <w:rPr>
          <w:rFonts w:ascii="Courier New" w:eastAsia="Times New Roman" w:hAnsi="Courier New"/>
          <w:noProof/>
          <w:sz w:val="16"/>
        </w:rPr>
        <w:t xml:space="preserve">  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E10D78">
        <w:rPr>
          <w:rFonts w:ascii="Courier New" w:eastAsia="Times New Roman" w:hAnsi="Courier New"/>
          <w:noProof/>
          <w:sz w:val="16"/>
        </w:rPr>
        <w:t xml:space="preserve"> (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E10D78">
        <w:rPr>
          <w:rFonts w:ascii="Courier New" w:eastAsia="Times New Roman" w:hAnsi="Courier New"/>
          <w:noProof/>
          <w:sz w:val="16"/>
        </w:rPr>
        <w:t>(1..maxNrofCandidateBeams))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E10D78">
        <w:rPr>
          <w:rFonts w:ascii="Courier New" w:eastAsia="Times New Roman" w:hAnsi="Courier New"/>
          <w:noProof/>
          <w:sz w:val="16"/>
        </w:rPr>
        <w:t xml:space="preserve"> </w:t>
      </w:r>
      <w:r w:rsidRPr="00E10D78">
        <w:rPr>
          <w:rFonts w:ascii="Courier New" w:eastAsia="Times New Roman" w:hAnsi="Courier New"/>
          <w:noProof/>
          <w:sz w:val="16"/>
          <w:highlight w:val="red"/>
        </w:rPr>
        <w:t>PRACH-ResourceDedicatedBFR</w:t>
      </w:r>
      <w:r w:rsidRPr="00E10D78">
        <w:rPr>
          <w:rFonts w:ascii="Courier New" w:eastAsia="Times New Roman" w:hAnsi="Courier New"/>
          <w:noProof/>
          <w:sz w:val="16"/>
        </w:rPr>
        <w:t xml:space="preserve">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E10D78">
        <w:rPr>
          <w:rFonts w:ascii="Courier New" w:eastAsia="Times New Roman" w:hAnsi="Courier New"/>
          <w:noProof/>
          <w:sz w:val="16"/>
        </w:rPr>
        <w:t xml:space="preserve">, </w:t>
      </w:r>
      <w:r w:rsidRPr="00E10D78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ssb-perRACH-Occasion 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ENUMERATED</w:t>
      </w:r>
      <w:r w:rsidRPr="00E10D78">
        <w:rPr>
          <w:rFonts w:ascii="Courier New" w:eastAsia="Times New Roman" w:hAnsi="Courier New"/>
          <w:noProof/>
          <w:sz w:val="16"/>
        </w:rPr>
        <w:t xml:space="preserve"> {oneEighth, oneFourth, oneHalf, one, two,</w:t>
      </w:r>
    </w:p>
    <w:p w:rsid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                                                   four, eight, sixteen}                                      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>
        <w:rPr>
          <w:rFonts w:ascii="Courier New" w:eastAsiaTheme="minorEastAsia" w:hAnsi="Courier New"/>
          <w:noProof/>
          <w:color w:val="993366"/>
          <w:sz w:val="16"/>
        </w:rPr>
        <w:t>……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>}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  <w:highlight w:val="red"/>
        </w:rPr>
        <w:t>PRACH-ResourceDedicatedBFR</w:t>
      </w:r>
      <w:r w:rsidRPr="00E10D78">
        <w:rPr>
          <w:rFonts w:ascii="Courier New" w:eastAsia="Times New Roman" w:hAnsi="Courier New"/>
          <w:noProof/>
          <w:sz w:val="16"/>
        </w:rPr>
        <w:t xml:space="preserve"> ::=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CHOICE</w:t>
      </w:r>
      <w:r w:rsidRPr="00E10D78">
        <w:rPr>
          <w:rFonts w:ascii="Courier New" w:eastAsia="Times New Roman" w:hAnsi="Courier New"/>
          <w:noProof/>
          <w:sz w:val="16"/>
        </w:rPr>
        <w:t xml:space="preserve"> {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ssb                                 </w:t>
      </w:r>
      <w:r w:rsidRPr="00E10D78">
        <w:rPr>
          <w:rFonts w:ascii="Courier New" w:eastAsia="Times New Roman" w:hAnsi="Courier New"/>
          <w:noProof/>
          <w:sz w:val="16"/>
          <w:highlight w:val="yellow"/>
        </w:rPr>
        <w:t>BFR-SSB-Resource</w:t>
      </w:r>
      <w:r w:rsidRPr="00E10D78">
        <w:rPr>
          <w:rFonts w:ascii="Courier New" w:eastAsia="Times New Roman" w:hAnsi="Courier New"/>
          <w:noProof/>
          <w:sz w:val="16"/>
        </w:rPr>
        <w:t>,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csi-RS                              </w:t>
      </w:r>
      <w:r w:rsidRPr="003627BA">
        <w:rPr>
          <w:rFonts w:ascii="Courier New" w:eastAsia="Times New Roman" w:hAnsi="Courier New"/>
          <w:noProof/>
          <w:sz w:val="16"/>
          <w:highlight w:val="green"/>
        </w:rPr>
        <w:t>BFR-CSIRS-Resource</w:t>
      </w:r>
    </w:p>
    <w:p w:rsid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>}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  <w:highlight w:val="yellow"/>
        </w:rPr>
        <w:t>BFR-SSB-Resource</w:t>
      </w:r>
      <w:r w:rsidRPr="00E10D78">
        <w:rPr>
          <w:rFonts w:ascii="Courier New" w:eastAsia="Times New Roman" w:hAnsi="Courier New"/>
          <w:noProof/>
          <w:sz w:val="16"/>
        </w:rPr>
        <w:t xml:space="preserve"> ::= 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E10D78">
        <w:rPr>
          <w:rFonts w:ascii="Courier New" w:eastAsia="Times New Roman" w:hAnsi="Courier New"/>
          <w:noProof/>
          <w:sz w:val="16"/>
        </w:rPr>
        <w:t xml:space="preserve"> {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</w:t>
      </w:r>
      <w:r w:rsidRPr="00E10D78">
        <w:rPr>
          <w:rFonts w:ascii="Courier New" w:eastAsia="Times New Roman" w:hAnsi="Courier New"/>
          <w:noProof/>
          <w:sz w:val="16"/>
          <w:highlight w:val="yellow"/>
        </w:rPr>
        <w:t>ssb                                 SSB-Index</w:t>
      </w:r>
      <w:r w:rsidRPr="00E10D78">
        <w:rPr>
          <w:rFonts w:ascii="Courier New" w:eastAsia="Times New Roman" w:hAnsi="Courier New"/>
          <w:noProof/>
          <w:sz w:val="16"/>
        </w:rPr>
        <w:t>,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ra-PreambleIndex                    </w:t>
      </w:r>
      <w:r w:rsidRPr="00E10D78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E10D78">
        <w:rPr>
          <w:rFonts w:ascii="Courier New" w:eastAsia="Times New Roman" w:hAnsi="Courier New"/>
          <w:noProof/>
          <w:sz w:val="16"/>
        </w:rPr>
        <w:t xml:space="preserve"> (0..63),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 xml:space="preserve">    ...</w:t>
      </w:r>
    </w:p>
    <w:p w:rsidR="00E10D78" w:rsidRPr="00E10D78" w:rsidRDefault="00E10D78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E10D78">
        <w:rPr>
          <w:rFonts w:ascii="Courier New" w:eastAsia="Times New Roman" w:hAnsi="Courier New"/>
          <w:noProof/>
          <w:sz w:val="16"/>
        </w:rPr>
        <w:t>}</w:t>
      </w:r>
    </w:p>
    <w:p w:rsidR="00563B5C" w:rsidRPr="00563B5C" w:rsidRDefault="00563B5C" w:rsidP="00E10D78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Theme="minorEastAsia" w:hAnsi="Courier New"/>
          <w:noProof/>
          <w:sz w:val="16"/>
        </w:rPr>
      </w:pPr>
    </w:p>
    <w:p w:rsidR="00563B5C" w:rsidRPr="00563B5C" w:rsidRDefault="00563B5C" w:rsidP="00563B5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563B5C">
        <w:rPr>
          <w:rFonts w:ascii="Courier New" w:eastAsia="Times New Roman" w:hAnsi="Courier New"/>
          <w:noProof/>
          <w:sz w:val="16"/>
          <w:highlight w:val="green"/>
        </w:rPr>
        <w:t>BFR-CSIRS-Resource</w:t>
      </w:r>
      <w:r w:rsidRPr="00563B5C">
        <w:rPr>
          <w:rFonts w:ascii="Courier New" w:eastAsia="Times New Roman" w:hAnsi="Courier New"/>
          <w:noProof/>
          <w:sz w:val="16"/>
        </w:rPr>
        <w:t xml:space="preserve"> ::=              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563B5C">
        <w:rPr>
          <w:rFonts w:ascii="Courier New" w:eastAsia="Times New Roman" w:hAnsi="Courier New"/>
          <w:noProof/>
          <w:sz w:val="16"/>
        </w:rPr>
        <w:t xml:space="preserve"> {</w:t>
      </w:r>
    </w:p>
    <w:p w:rsidR="00563B5C" w:rsidRPr="00563B5C" w:rsidRDefault="00563B5C" w:rsidP="00563B5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563B5C">
        <w:rPr>
          <w:rFonts w:ascii="Courier New" w:eastAsia="Times New Roman" w:hAnsi="Courier New"/>
          <w:noProof/>
          <w:sz w:val="16"/>
        </w:rPr>
        <w:t xml:space="preserve">    </w:t>
      </w:r>
      <w:r w:rsidRPr="00563B5C">
        <w:rPr>
          <w:rFonts w:ascii="Courier New" w:eastAsia="Times New Roman" w:hAnsi="Courier New"/>
          <w:noProof/>
          <w:sz w:val="16"/>
          <w:highlight w:val="green"/>
        </w:rPr>
        <w:t>csi-RS                              NZP-CSI-RS-ResourceId</w:t>
      </w:r>
      <w:r w:rsidRPr="00563B5C">
        <w:rPr>
          <w:rFonts w:ascii="Courier New" w:eastAsia="Times New Roman" w:hAnsi="Courier New"/>
          <w:noProof/>
          <w:sz w:val="16"/>
        </w:rPr>
        <w:t>,</w:t>
      </w:r>
    </w:p>
    <w:p w:rsidR="00563B5C" w:rsidRPr="00563B5C" w:rsidRDefault="00563B5C" w:rsidP="00563B5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563B5C">
        <w:rPr>
          <w:rFonts w:ascii="Courier New" w:eastAsia="Times New Roman" w:hAnsi="Courier New"/>
          <w:noProof/>
          <w:sz w:val="16"/>
        </w:rPr>
        <w:t xml:space="preserve">    ra-OccasionList                     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563B5C">
        <w:rPr>
          <w:rFonts w:ascii="Courier New" w:eastAsia="Times New Roman" w:hAnsi="Courier New"/>
          <w:noProof/>
          <w:sz w:val="16"/>
        </w:rPr>
        <w:t xml:space="preserve"> (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563B5C">
        <w:rPr>
          <w:rFonts w:ascii="Courier New" w:eastAsia="Times New Roman" w:hAnsi="Courier New"/>
          <w:noProof/>
          <w:sz w:val="16"/>
        </w:rPr>
        <w:t>(1..maxRA-OccasionsPerCSIRS))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563B5C">
        <w:rPr>
          <w:rFonts w:ascii="Courier New" w:eastAsia="Times New Roman" w:hAnsi="Courier New"/>
          <w:noProof/>
          <w:sz w:val="16"/>
        </w:rPr>
        <w:t xml:space="preserve"> 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563B5C">
        <w:rPr>
          <w:rFonts w:ascii="Courier New" w:eastAsia="Times New Roman" w:hAnsi="Courier New"/>
          <w:noProof/>
          <w:sz w:val="16"/>
        </w:rPr>
        <w:t xml:space="preserve"> (0..maxRA-Occasions-1)   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563B5C">
        <w:rPr>
          <w:rFonts w:ascii="Courier New" w:eastAsia="Times New Roman" w:hAnsi="Courier New"/>
          <w:noProof/>
          <w:sz w:val="16"/>
        </w:rPr>
        <w:t xml:space="preserve">,   </w:t>
      </w:r>
      <w:r w:rsidRPr="00563B5C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563B5C" w:rsidRPr="00563B5C" w:rsidRDefault="00563B5C" w:rsidP="00563B5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563B5C">
        <w:rPr>
          <w:rFonts w:ascii="Courier New" w:eastAsia="Times New Roman" w:hAnsi="Courier New"/>
          <w:noProof/>
          <w:sz w:val="16"/>
        </w:rPr>
        <w:t xml:space="preserve">    ra-PreambleIndex                    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563B5C">
        <w:rPr>
          <w:rFonts w:ascii="Courier New" w:eastAsia="Times New Roman" w:hAnsi="Courier New"/>
          <w:noProof/>
          <w:sz w:val="16"/>
        </w:rPr>
        <w:t xml:space="preserve"> (0..63)                                                                 </w:t>
      </w:r>
      <w:r w:rsidRPr="00563B5C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563B5C">
        <w:rPr>
          <w:rFonts w:ascii="Courier New" w:eastAsia="Times New Roman" w:hAnsi="Courier New"/>
          <w:noProof/>
          <w:sz w:val="16"/>
        </w:rPr>
        <w:t xml:space="preserve">,   </w:t>
      </w:r>
      <w:r w:rsidRPr="00563B5C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563B5C" w:rsidRPr="00563B5C" w:rsidRDefault="00563B5C" w:rsidP="00563B5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563B5C">
        <w:rPr>
          <w:rFonts w:ascii="Courier New" w:eastAsia="Times New Roman" w:hAnsi="Courier New"/>
          <w:noProof/>
          <w:sz w:val="16"/>
        </w:rPr>
        <w:t xml:space="preserve">    ...</w:t>
      </w:r>
    </w:p>
    <w:p w:rsidR="00563B5C" w:rsidRPr="00563B5C" w:rsidRDefault="00563B5C" w:rsidP="00563B5C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563B5C">
        <w:rPr>
          <w:rFonts w:ascii="Courier New" w:eastAsia="Times New Roman" w:hAnsi="Courier New"/>
          <w:noProof/>
          <w:sz w:val="16"/>
        </w:rPr>
        <w:t>}</w:t>
      </w:r>
    </w:p>
    <w:p w:rsidR="00ED51C6" w:rsidRDefault="00AD3ABF" w:rsidP="00BE46B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highlight w:val="yellow"/>
        </w:rPr>
        <w:t>One</w:t>
      </w:r>
      <w:r>
        <w:rPr>
          <w:rFonts w:ascii="Times New Roman" w:eastAsia="等线" w:hAnsi="Times New Roman" w:hint="eastAsia"/>
          <w:sz w:val="22"/>
          <w:szCs w:val="22"/>
          <w:highlight w:val="yellow"/>
        </w:rPr>
        <w:t xml:space="preserve"> </w:t>
      </w:r>
      <w:r w:rsidRPr="00563B5C">
        <w:rPr>
          <w:rFonts w:ascii="Times New Roman" w:eastAsia="等线" w:hAnsi="Times New Roman"/>
          <w:sz w:val="22"/>
          <w:szCs w:val="22"/>
          <w:highlight w:val="yellow"/>
        </w:rPr>
        <w:t>SSB-Index</w:t>
      </w:r>
      <w:r>
        <w:rPr>
          <w:rFonts w:ascii="Times New Roman" w:eastAsia="等线" w:hAnsi="Times New Roman" w:hint="eastAsia"/>
          <w:sz w:val="22"/>
          <w:szCs w:val="22"/>
        </w:rPr>
        <w:t xml:space="preserve"> or one </w:t>
      </w:r>
      <w:r w:rsidRPr="00563B5C">
        <w:rPr>
          <w:rFonts w:ascii="Times New Roman" w:eastAsia="等线" w:hAnsi="Times New Roman"/>
          <w:sz w:val="22"/>
          <w:szCs w:val="22"/>
          <w:highlight w:val="green"/>
        </w:rPr>
        <w:t>NZP-CSI-RS-</w:t>
      </w:r>
      <w:proofErr w:type="spellStart"/>
      <w:r w:rsidRPr="00563B5C">
        <w:rPr>
          <w:rFonts w:ascii="Times New Roman" w:eastAsia="等线" w:hAnsi="Times New Roman"/>
          <w:sz w:val="22"/>
          <w:szCs w:val="22"/>
          <w:highlight w:val="green"/>
        </w:rPr>
        <w:t>ResourceId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may be selected to perform BFR. </w:t>
      </w:r>
      <w:r w:rsidR="00ED51C6">
        <w:rPr>
          <w:rFonts w:ascii="Times New Roman" w:eastAsia="等线" w:hAnsi="Times New Roman"/>
          <w:sz w:val="22"/>
          <w:szCs w:val="22"/>
        </w:rPr>
        <w:t>For</w:t>
      </w:r>
      <w:r w:rsidR="00ED51C6">
        <w:rPr>
          <w:rFonts w:ascii="Times New Roman" w:eastAsia="等线" w:hAnsi="Times New Roman" w:hint="eastAsia"/>
          <w:sz w:val="22"/>
          <w:szCs w:val="22"/>
        </w:rPr>
        <w:t xml:space="preserve"> CSI</w:t>
      </w:r>
      <w:r w:rsidR="00ED51C6" w:rsidRPr="003F0BD5">
        <w:rPr>
          <w:rFonts w:ascii="Times New Roman" w:eastAsia="等线" w:hAnsi="Times New Roman"/>
          <w:sz w:val="22"/>
          <w:szCs w:val="22"/>
        </w:rPr>
        <w:t>-RS</w:t>
      </w:r>
      <w:r w:rsidR="00ED51C6">
        <w:rPr>
          <w:rFonts w:ascii="Times New Roman" w:eastAsia="等线" w:hAnsi="Times New Roman" w:hint="eastAsia"/>
          <w:sz w:val="22"/>
          <w:szCs w:val="22"/>
        </w:rPr>
        <w:t xml:space="preserve">, since it could provide more precise direction </w:t>
      </w:r>
      <w:r w:rsidR="00ED51C6">
        <w:rPr>
          <w:rFonts w:ascii="Times New Roman" w:eastAsia="等线" w:hAnsi="Times New Roman"/>
          <w:sz w:val="22"/>
          <w:szCs w:val="22"/>
        </w:rPr>
        <w:t>information</w:t>
      </w:r>
      <w:r w:rsidR="00ED51C6">
        <w:rPr>
          <w:rFonts w:ascii="Times New Roman" w:eastAsia="等线" w:hAnsi="Times New Roman" w:hint="eastAsia"/>
          <w:sz w:val="22"/>
          <w:szCs w:val="22"/>
        </w:rPr>
        <w:t xml:space="preserve"> than SSB index, source DU could also use it to optimize </w:t>
      </w:r>
      <w:r w:rsidR="00ED51C6" w:rsidRPr="009C5BD6">
        <w:rPr>
          <w:rFonts w:ascii="Times New Roman" w:eastAsia="等线" w:hAnsi="Times New Roman"/>
          <w:sz w:val="22"/>
          <w:szCs w:val="22"/>
        </w:rPr>
        <w:lastRenderedPageBreak/>
        <w:t>TCI state ID</w:t>
      </w:r>
      <w:r w:rsidR="00ED51C6">
        <w:rPr>
          <w:rFonts w:ascii="Times New Roman" w:eastAsia="等线" w:hAnsi="Times New Roman" w:hint="eastAsia"/>
          <w:sz w:val="22"/>
          <w:szCs w:val="22"/>
        </w:rPr>
        <w:t xml:space="preserve"> in </w:t>
      </w:r>
      <w:r w:rsidR="00ED51C6" w:rsidRPr="009C5BD6">
        <w:rPr>
          <w:rFonts w:ascii="Times New Roman" w:eastAsia="等线" w:hAnsi="Times New Roman"/>
          <w:sz w:val="22"/>
          <w:szCs w:val="22"/>
        </w:rPr>
        <w:t>LTM Cell Switch Command</w:t>
      </w:r>
      <w:r w:rsidR="00ED51C6">
        <w:rPr>
          <w:rFonts w:ascii="Times New Roman" w:eastAsia="等线" w:hAnsi="Times New Roman" w:hint="eastAsia"/>
          <w:sz w:val="22"/>
          <w:szCs w:val="22"/>
        </w:rPr>
        <w:t xml:space="preserve">. </w:t>
      </w:r>
      <w:r w:rsidR="00E90763">
        <w:rPr>
          <w:rFonts w:ascii="Times New Roman" w:eastAsia="等线" w:hAnsi="Times New Roman"/>
          <w:sz w:val="22"/>
          <w:szCs w:val="22"/>
        </w:rPr>
        <w:t>But</w:t>
      </w:r>
      <w:r w:rsidR="00ED51C6">
        <w:rPr>
          <w:rFonts w:ascii="Times New Roman" w:eastAsia="等线" w:hAnsi="Times New Roman" w:hint="eastAsia"/>
          <w:sz w:val="22"/>
          <w:szCs w:val="22"/>
        </w:rPr>
        <w:t xml:space="preserve"> for simplicity, it is not </w:t>
      </w:r>
      <w:r w:rsidR="00E90763">
        <w:rPr>
          <w:rFonts w:ascii="Times New Roman" w:eastAsia="等线" w:hAnsi="Times New Roman" w:hint="eastAsia"/>
          <w:sz w:val="22"/>
          <w:szCs w:val="22"/>
        </w:rPr>
        <w:t>supported to transfer CSI</w:t>
      </w:r>
      <w:r w:rsidR="00E90763" w:rsidRPr="003F0BD5">
        <w:rPr>
          <w:rFonts w:ascii="Times New Roman" w:eastAsia="等线" w:hAnsi="Times New Roman"/>
          <w:sz w:val="22"/>
          <w:szCs w:val="22"/>
        </w:rPr>
        <w:t>-RS</w:t>
      </w:r>
      <w:r w:rsidR="00ED51C6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E90763">
        <w:rPr>
          <w:rFonts w:ascii="Times New Roman" w:eastAsia="等线" w:hAnsi="Times New Roman" w:hint="eastAsia"/>
          <w:sz w:val="22"/>
          <w:szCs w:val="22"/>
        </w:rPr>
        <w:t>related BFR information from target DU to source DU in Rel-19.</w:t>
      </w:r>
    </w:p>
    <w:p w:rsidR="003C5E97" w:rsidRDefault="000949F7" w:rsidP="00BE46B0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9C5BD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9C5BD6" w:rsidRPr="009C5BD6">
        <w:rPr>
          <w:rFonts w:ascii="Times New Roman" w:eastAsia="等线" w:hAnsi="Times New Roman"/>
          <w:b/>
          <w:sz w:val="22"/>
          <w:szCs w:val="22"/>
        </w:rPr>
        <w:t>CSI-RS-</w:t>
      </w:r>
      <w:proofErr w:type="spellStart"/>
      <w:r w:rsidR="009C5BD6" w:rsidRPr="009C5BD6">
        <w:rPr>
          <w:rFonts w:ascii="Times New Roman" w:eastAsia="等线" w:hAnsi="Times New Roman"/>
          <w:b/>
          <w:sz w:val="22"/>
          <w:szCs w:val="22"/>
        </w:rPr>
        <w:t>ResourceId</w:t>
      </w:r>
      <w:proofErr w:type="spellEnd"/>
      <w:r w:rsidR="009C5BD6">
        <w:rPr>
          <w:rFonts w:ascii="Times New Roman" w:eastAsia="等线" w:hAnsi="Times New Roman" w:hint="eastAsia"/>
          <w:b/>
          <w:sz w:val="22"/>
          <w:szCs w:val="22"/>
        </w:rPr>
        <w:t xml:space="preserve"> should not be included in </w:t>
      </w:r>
      <w:r w:rsidR="009C5BD6" w:rsidRPr="009C5BD6">
        <w:rPr>
          <w:rFonts w:ascii="Times New Roman" w:eastAsia="等线" w:hAnsi="Times New Roman"/>
          <w:b/>
          <w:sz w:val="22"/>
          <w:szCs w:val="22"/>
        </w:rPr>
        <w:t>DU-CU ACCESS AND MOBILITY INDICATION message to indicate the recovery beam information</w:t>
      </w:r>
      <w:r w:rsidR="001A1FEA">
        <w:rPr>
          <w:rFonts w:ascii="Times New Roman" w:eastAsia="等线" w:hAnsi="Times New Roman" w:hint="eastAsia"/>
          <w:b/>
          <w:sz w:val="22"/>
          <w:szCs w:val="22"/>
        </w:rPr>
        <w:t xml:space="preserve"> if </w:t>
      </w:r>
      <w:r w:rsidR="00E90763">
        <w:rPr>
          <w:rFonts w:ascii="Times New Roman" w:eastAsia="等线" w:hAnsi="Times New Roman" w:hint="eastAsia"/>
          <w:b/>
          <w:sz w:val="22"/>
          <w:szCs w:val="22"/>
        </w:rPr>
        <w:t>CSI</w:t>
      </w:r>
      <w:r w:rsidR="009C5BD6" w:rsidRPr="009C5BD6">
        <w:rPr>
          <w:rFonts w:ascii="Times New Roman" w:eastAsia="等线" w:hAnsi="Times New Roman"/>
          <w:b/>
          <w:sz w:val="22"/>
          <w:szCs w:val="22"/>
        </w:rPr>
        <w:t>-RS</w:t>
      </w:r>
      <w:r w:rsidR="009C5BD6">
        <w:rPr>
          <w:rFonts w:ascii="Times New Roman" w:eastAsia="等线" w:hAnsi="Times New Roman" w:hint="eastAsia"/>
          <w:b/>
          <w:sz w:val="22"/>
          <w:szCs w:val="22"/>
        </w:rPr>
        <w:t xml:space="preserve"> is </w:t>
      </w:r>
      <w:r w:rsidR="003526A1">
        <w:rPr>
          <w:rFonts w:ascii="Times New Roman" w:eastAsia="等线" w:hAnsi="Times New Roman" w:hint="eastAsia"/>
          <w:b/>
          <w:sz w:val="22"/>
          <w:szCs w:val="22"/>
        </w:rPr>
        <w:t>selected</w:t>
      </w:r>
      <w:r w:rsidR="009C5BD6">
        <w:rPr>
          <w:rFonts w:ascii="Times New Roman" w:eastAsia="等线" w:hAnsi="Times New Roman" w:hint="eastAsia"/>
          <w:b/>
          <w:sz w:val="22"/>
          <w:szCs w:val="22"/>
        </w:rPr>
        <w:t xml:space="preserve"> in beam failure recovery procedure.</w:t>
      </w:r>
    </w:p>
    <w:p w:rsidR="008E6BEE" w:rsidRPr="008E6BEE" w:rsidRDefault="008E6BEE" w:rsidP="008E6BEE">
      <w:pPr>
        <w:rPr>
          <w:rFonts w:ascii="Times New Roman" w:eastAsia="等线" w:hAnsi="Times New Roman"/>
          <w:sz w:val="22"/>
          <w:szCs w:val="22"/>
          <w:lang w:val="en-US"/>
        </w:rPr>
      </w:pPr>
      <w:r w:rsidRPr="008E6BEE">
        <w:rPr>
          <w:rFonts w:ascii="Times New Roman" w:eastAsia="等线" w:hAnsi="Times New Roman"/>
          <w:sz w:val="22"/>
          <w:szCs w:val="22"/>
          <w:lang w:val="en-US"/>
        </w:rPr>
        <w:t>For</w:t>
      </w:r>
      <w:r w:rsidRPr="008E6BEE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following text </w:t>
      </w:r>
      <w:r w:rsidR="00DD3BCF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DD3BCF" w:rsidRPr="00DD3BCF">
        <w:rPr>
          <w:rFonts w:ascii="Times New Roman" w:eastAsia="等线" w:hAnsi="Times New Roman"/>
          <w:sz w:val="22"/>
          <w:szCs w:val="22"/>
          <w:lang w:val="en-US"/>
        </w:rPr>
        <w:t>DU-CU ACCESS AND MOBILITY INDICATION</w:t>
      </w:r>
      <w:r w:rsidR="00DD3BCF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in TS38.473</w:t>
      </w:r>
      <w:r w:rsidRPr="008E6BEE">
        <w:rPr>
          <w:rFonts w:ascii="Times New Roman" w:eastAsia="等线" w:hAnsi="Times New Roman" w:hint="eastAsia"/>
          <w:sz w:val="22"/>
          <w:szCs w:val="22"/>
          <w:lang w:val="en-US"/>
        </w:rPr>
        <w:t>: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6"/>
        <w:gridCol w:w="1389"/>
        <w:gridCol w:w="1389"/>
        <w:gridCol w:w="1944"/>
        <w:gridCol w:w="2222"/>
      </w:tblGrid>
      <w:tr w:rsidR="008E6BEE" w:rsidRPr="00CA7CB0" w:rsidTr="00DB43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ind w:leftChars="7" w:left="14"/>
              <w:rPr>
                <w:b/>
                <w:bCs/>
                <w:sz w:val="18"/>
              </w:rPr>
            </w:pPr>
            <w:r w:rsidRPr="00CA7CB0">
              <w:rPr>
                <w:b/>
                <w:bCs/>
                <w:sz w:val="18"/>
              </w:rPr>
              <w:t>Beam Failure Recovery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 w:rsidRPr="00CA7CB0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sz w:val="18"/>
              </w:rPr>
            </w:pPr>
          </w:p>
        </w:tc>
      </w:tr>
      <w:tr w:rsidR="008E6BEE" w:rsidRPr="00CA7CB0" w:rsidTr="00DB43D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ind w:leftChars="52" w:left="104"/>
              <w:rPr>
                <w:sz w:val="18"/>
              </w:rPr>
            </w:pPr>
            <w:r w:rsidRPr="00CA7CB0">
              <w:rPr>
                <w:sz w:val="18"/>
              </w:rPr>
              <w:t>&gt;Recovery TCI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rFonts w:cs="Arial"/>
                <w:sz w:val="18"/>
                <w:szCs w:val="18"/>
              </w:rPr>
            </w:pPr>
            <w:r w:rsidRPr="00CA7CB0">
              <w:rPr>
                <w:rFonts w:cs="Arial"/>
                <w:sz w:val="18"/>
                <w:szCs w:val="18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BEE" w:rsidRPr="00CA7CB0" w:rsidRDefault="008E6BEE" w:rsidP="00DB43D2">
            <w:pPr>
              <w:widowControl w:val="0"/>
              <w:spacing w:after="0"/>
              <w:rPr>
                <w:sz w:val="18"/>
              </w:rPr>
            </w:pPr>
            <w:r w:rsidRPr="002C62D3">
              <w:rPr>
                <w:sz w:val="18"/>
                <w:highlight w:val="cyan"/>
              </w:rPr>
              <w:t xml:space="preserve">Includes the </w:t>
            </w:r>
            <w:r w:rsidRPr="002C62D3">
              <w:rPr>
                <w:i/>
                <w:iCs/>
                <w:sz w:val="18"/>
                <w:highlight w:val="cyan"/>
              </w:rPr>
              <w:t>TCI-</w:t>
            </w:r>
            <w:proofErr w:type="spellStart"/>
            <w:r w:rsidRPr="002C62D3">
              <w:rPr>
                <w:i/>
                <w:iCs/>
                <w:sz w:val="18"/>
                <w:highlight w:val="cyan"/>
              </w:rPr>
              <w:t>StateId</w:t>
            </w:r>
            <w:proofErr w:type="spellEnd"/>
            <w:r w:rsidRPr="002C62D3">
              <w:rPr>
                <w:sz w:val="18"/>
                <w:highlight w:val="cyan"/>
              </w:rPr>
              <w:t xml:space="preserve"> IE used at Beam Failure Recovery, as defined in TS 38.331 [8].</w:t>
            </w:r>
          </w:p>
        </w:tc>
      </w:tr>
    </w:tbl>
    <w:p w:rsidR="008E6BEE" w:rsidRPr="008E6BEE" w:rsidRDefault="008E6BEE" w:rsidP="008E6BEE">
      <w:pPr>
        <w:rPr>
          <w:rFonts w:ascii="Times New Roman" w:eastAsia="等线" w:hAnsi="Times New Roman"/>
          <w:sz w:val="22"/>
          <w:szCs w:val="22"/>
          <w:lang w:val="en-US"/>
        </w:rPr>
      </w:pPr>
      <w:r w:rsidRPr="008E6BEE">
        <w:rPr>
          <w:rFonts w:ascii="Times New Roman" w:eastAsia="等线" w:hAnsi="Times New Roman" w:hint="eastAsia"/>
          <w:sz w:val="22"/>
          <w:szCs w:val="22"/>
          <w:lang w:val="en-US"/>
        </w:rPr>
        <w:t xml:space="preserve">TCI state ID is not configured by </w:t>
      </w:r>
      <w:proofErr w:type="spellStart"/>
      <w:r w:rsidRPr="008E6BEE">
        <w:rPr>
          <w:rFonts w:ascii="Times New Roman" w:eastAsia="等线" w:hAnsi="Times New Roman"/>
          <w:sz w:val="22"/>
          <w:szCs w:val="22"/>
          <w:lang w:val="en-US"/>
        </w:rPr>
        <w:t>BeamFailureRecoveryConfig</w:t>
      </w:r>
      <w:proofErr w:type="spellEnd"/>
      <w:r w:rsidRPr="008E6BEE">
        <w:rPr>
          <w:rFonts w:ascii="Times New Roman" w:eastAsia="等线" w:hAnsi="Times New Roman" w:hint="eastAsia"/>
          <w:sz w:val="22"/>
          <w:szCs w:val="22"/>
          <w:lang w:val="en-US"/>
        </w:rPr>
        <w:t xml:space="preserve"> IE,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8E6BEE">
        <w:rPr>
          <w:rFonts w:ascii="Times New Roman" w:eastAsia="等线" w:hAnsi="Times New Roman" w:hint="eastAsia"/>
          <w:sz w:val="22"/>
          <w:szCs w:val="22"/>
          <w:lang w:val="en-US"/>
        </w:rPr>
        <w:t xml:space="preserve">so, SSB index should be used instead of </w:t>
      </w:r>
      <w:proofErr w:type="spellStart"/>
      <w:r w:rsidRPr="008E6BEE">
        <w:rPr>
          <w:rFonts w:ascii="Times New Roman" w:eastAsia="等线" w:hAnsi="Times New Roman" w:hint="eastAsia"/>
          <w:sz w:val="22"/>
          <w:szCs w:val="22"/>
          <w:lang w:val="en-US"/>
        </w:rPr>
        <w:t>TCIstateID</w:t>
      </w:r>
      <w:proofErr w:type="spellEnd"/>
      <w:r w:rsidRPr="008E6BEE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8E6BEE" w:rsidRDefault="008E6BEE" w:rsidP="008E6BEE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roposal </w:t>
      </w:r>
      <w:r w:rsidR="006246DB">
        <w:rPr>
          <w:rFonts w:ascii="Times New Roman" w:eastAsia="等线" w:hAnsi="Times New Roman" w:hint="eastAsia"/>
          <w:b/>
          <w:sz w:val="22"/>
          <w:szCs w:val="22"/>
        </w:rPr>
        <w:t>2</w:t>
      </w:r>
      <w:r>
        <w:rPr>
          <w:rFonts w:ascii="Times New Roman" w:eastAsia="等线" w:hAnsi="Times New Roman" w:hint="eastAsia"/>
          <w:b/>
          <w:sz w:val="22"/>
          <w:szCs w:val="22"/>
        </w:rPr>
        <w:t>: For BFR case,</w:t>
      </w:r>
      <w:r w:rsidRPr="00073363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the recovery beam should </w:t>
      </w:r>
      <w:r w:rsidR="006246DB">
        <w:rPr>
          <w:rFonts w:ascii="Times New Roman" w:eastAsia="等线" w:hAnsi="Times New Roman" w:hint="eastAsia"/>
          <w:b/>
          <w:sz w:val="22"/>
          <w:szCs w:val="22"/>
        </w:rPr>
        <w:t xml:space="preserve">be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SSB index rather than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TCIstateID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747365" w:rsidRDefault="00FB271B" w:rsidP="00AA3C6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For</w:t>
      </w:r>
      <w:r w:rsidR="00EB5F5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EB5F52" w:rsidRPr="00563B5C">
        <w:rPr>
          <w:rFonts w:ascii="Times New Roman" w:eastAsia="等线" w:hAnsi="Times New Roman"/>
          <w:sz w:val="22"/>
          <w:szCs w:val="22"/>
          <w:highlight w:val="yellow"/>
        </w:rPr>
        <w:t>SSB-Index</w:t>
      </w:r>
      <w:r>
        <w:rPr>
          <w:rFonts w:ascii="Times New Roman" w:eastAsia="等线" w:hAnsi="Times New Roman" w:hint="eastAsia"/>
          <w:sz w:val="22"/>
          <w:szCs w:val="22"/>
        </w:rPr>
        <w:t xml:space="preserve"> used in BFR or </w:t>
      </w:r>
      <w:r w:rsidRPr="00FB271B">
        <w:rPr>
          <w:rFonts w:ascii="Times New Roman" w:eastAsia="等线" w:hAnsi="Times New Roman"/>
          <w:sz w:val="22"/>
          <w:szCs w:val="22"/>
        </w:rPr>
        <w:t>RLM</w:t>
      </w:r>
      <w:r>
        <w:rPr>
          <w:rFonts w:ascii="Times New Roman" w:eastAsia="等线" w:hAnsi="Times New Roman" w:hint="eastAsia"/>
          <w:sz w:val="22"/>
          <w:szCs w:val="22"/>
        </w:rPr>
        <w:t>, it may refer to CD-SSB or NCD-SSB as the description in TS38.331.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5F52" w:rsidTr="00E57368">
        <w:tc>
          <w:tcPr>
            <w:tcW w:w="9855" w:type="dxa"/>
          </w:tcPr>
          <w:p w:rsidR="00EB5F52" w:rsidRPr="000B7163" w:rsidRDefault="00EB5F52" w:rsidP="00E57368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nonCellDefiningSSB</w:t>
            </w:r>
            <w:proofErr w:type="spellEnd"/>
          </w:p>
          <w:p w:rsidR="00EB5F52" w:rsidRPr="000B7163" w:rsidRDefault="00EB5F52" w:rsidP="00E57368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If configured, the UE operating in this BWP uses this SSB for the purposes for which it would otherwise have used the </w:t>
            </w:r>
            <w:r w:rsidRPr="007C6303">
              <w:rPr>
                <w:szCs w:val="22"/>
                <w:highlight w:val="yellow"/>
                <w:lang w:eastAsia="sv-SE"/>
              </w:rPr>
              <w:t>CD-SSB</w:t>
            </w:r>
            <w:r w:rsidRPr="000B7163">
              <w:rPr>
                <w:szCs w:val="22"/>
                <w:lang w:eastAsia="sv-SE"/>
              </w:rPr>
              <w:t xml:space="preserve"> of the serving cell (e.g. obtaining sync, measurements, RLM, BFD, beam management). Furthermore, other parts of the BWP configuration that refer to an SSB (e.g. the "SSB" configured in the </w:t>
            </w:r>
            <w:r w:rsidRPr="000B7163">
              <w:rPr>
                <w:i/>
                <w:iCs/>
                <w:szCs w:val="22"/>
                <w:lang w:eastAsia="sv-SE"/>
              </w:rPr>
              <w:t>QCL-Info</w:t>
            </w:r>
            <w:r w:rsidRPr="000B7163">
              <w:rPr>
                <w:szCs w:val="22"/>
                <w:lang w:eastAsia="sv-SE"/>
              </w:rPr>
              <w:t xml:space="preserve"> IE; the "</w:t>
            </w:r>
            <w:proofErr w:type="spellStart"/>
            <w:r w:rsidRPr="000B7163">
              <w:rPr>
                <w:szCs w:val="22"/>
                <w:lang w:eastAsia="sv-SE"/>
              </w:rPr>
              <w:t>ssb</w:t>
            </w:r>
            <w:proofErr w:type="spellEnd"/>
            <w:r w:rsidRPr="000B7163">
              <w:rPr>
                <w:szCs w:val="22"/>
                <w:lang w:eastAsia="sv-SE"/>
              </w:rPr>
              <w:t xml:space="preserve">-Index" configured in the </w:t>
            </w:r>
            <w:proofErr w:type="spellStart"/>
            <w:r w:rsidRPr="00FB271B">
              <w:rPr>
                <w:i/>
                <w:iCs/>
                <w:szCs w:val="22"/>
                <w:highlight w:val="red"/>
                <w:lang w:eastAsia="sv-SE"/>
              </w:rPr>
              <w:t>RadioLinkMonitoringRS</w:t>
            </w:r>
            <w:proofErr w:type="spellEnd"/>
            <w:r w:rsidRPr="000B7163">
              <w:rPr>
                <w:szCs w:val="22"/>
                <w:lang w:eastAsia="sv-SE"/>
              </w:rPr>
              <w:t xml:space="preserve">; </w:t>
            </w:r>
            <w:r w:rsidRPr="000B7163">
              <w:rPr>
                <w:i/>
                <w:iCs/>
                <w:szCs w:val="22"/>
                <w:lang w:eastAsia="sv-SE"/>
              </w:rPr>
              <w:t>CFRA-SSB-Resource</w:t>
            </w:r>
            <w:r w:rsidRPr="000B7163">
              <w:rPr>
                <w:szCs w:val="22"/>
                <w:lang w:eastAsia="sv-SE"/>
              </w:rPr>
              <w:t xml:space="preserve">; </w:t>
            </w:r>
            <w:r w:rsidRPr="00251A60">
              <w:rPr>
                <w:i/>
                <w:iCs/>
                <w:szCs w:val="22"/>
                <w:highlight w:val="red"/>
                <w:lang w:eastAsia="sv-SE"/>
              </w:rPr>
              <w:t>PRACH-</w:t>
            </w:r>
            <w:proofErr w:type="spellStart"/>
            <w:r w:rsidRPr="00251A60">
              <w:rPr>
                <w:i/>
                <w:iCs/>
                <w:szCs w:val="22"/>
                <w:highlight w:val="red"/>
                <w:lang w:eastAsia="sv-SE"/>
              </w:rPr>
              <w:t>ResourceDedicatedBFR</w:t>
            </w:r>
            <w:proofErr w:type="spellEnd"/>
            <w:r w:rsidRPr="000B7163">
              <w:rPr>
                <w:szCs w:val="22"/>
                <w:lang w:eastAsia="sv-SE"/>
              </w:rPr>
              <w:t xml:space="preserve">) refer implicitly to this </w:t>
            </w:r>
            <w:r w:rsidRPr="007C6303">
              <w:rPr>
                <w:szCs w:val="22"/>
                <w:highlight w:val="yellow"/>
                <w:lang w:eastAsia="sv-SE"/>
              </w:rPr>
              <w:t>NCD-SSB</w:t>
            </w:r>
            <w:r w:rsidRPr="000B7163">
              <w:rPr>
                <w:szCs w:val="22"/>
                <w:lang w:eastAsia="sv-SE"/>
              </w:rPr>
              <w:t>.</w:t>
            </w:r>
          </w:p>
          <w:p w:rsidR="00EB5F52" w:rsidRDefault="00EB5F52" w:rsidP="00E57368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0B7163">
              <w:t xml:space="preserve">The NCD-SSB has the same values for the properties (e.g., </w:t>
            </w:r>
            <w:proofErr w:type="spellStart"/>
            <w:r w:rsidRPr="000B7163">
              <w:rPr>
                <w:i/>
                <w:iCs/>
              </w:rPr>
              <w:t>ssb-PositionsInBurst</w:t>
            </w:r>
            <w:proofErr w:type="spellEnd"/>
            <w:r w:rsidRPr="000B7163">
              <w:t xml:space="preserve">, </w:t>
            </w:r>
            <w:r w:rsidRPr="000B7163">
              <w:rPr>
                <w:i/>
                <w:iCs/>
              </w:rPr>
              <w:t>PCI</w:t>
            </w:r>
            <w:r w:rsidRPr="000B7163">
              <w:t xml:space="preserve">, </w:t>
            </w:r>
            <w:proofErr w:type="spellStart"/>
            <w:r w:rsidRPr="000B7163">
              <w:rPr>
                <w:i/>
                <w:iCs/>
              </w:rPr>
              <w:t>ssb</w:t>
            </w:r>
            <w:proofErr w:type="spellEnd"/>
            <w:r w:rsidRPr="000B7163">
              <w:rPr>
                <w:i/>
                <w:iCs/>
              </w:rPr>
              <w:t>-PBCH-</w:t>
            </w:r>
            <w:proofErr w:type="spellStart"/>
            <w:r w:rsidRPr="000B7163">
              <w:rPr>
                <w:i/>
                <w:iCs/>
              </w:rPr>
              <w:t>BlockPower</w:t>
            </w:r>
            <w:proofErr w:type="spellEnd"/>
            <w:r w:rsidRPr="000B7163">
              <w:t xml:space="preserve">) of the corresponding CD-SSB apart from the values of the properties configured in the </w:t>
            </w:r>
            <w:r w:rsidRPr="000B7163">
              <w:rPr>
                <w:i/>
                <w:iCs/>
              </w:rPr>
              <w:t>NonCellDefiningSSB-r17</w:t>
            </w:r>
            <w:r w:rsidRPr="000B7163">
              <w:t xml:space="preserve"> IE.</w:t>
            </w:r>
            <w:r w:rsidRPr="000B7163">
              <w:rPr>
                <w:bCs/>
                <w:lang w:eastAsia="ko-KR"/>
              </w:rPr>
              <w:t xml:space="preserve"> In the MIB associated with this NCD-SSB, the </w:t>
            </w:r>
            <w:proofErr w:type="spellStart"/>
            <w:r w:rsidRPr="000B7163">
              <w:rPr>
                <w:bCs/>
                <w:i/>
                <w:iCs/>
                <w:lang w:eastAsia="ko-KR"/>
              </w:rPr>
              <w:t>systemFrameNumber</w:t>
            </w:r>
            <w:proofErr w:type="spellEnd"/>
            <w:r w:rsidRPr="000B7163">
              <w:rPr>
                <w:bCs/>
                <w:lang w:eastAsia="ko-KR"/>
              </w:rPr>
              <w:t xml:space="preserve"> field indicates the frame boundary and frame number of the NCD-SSB. The </w:t>
            </w:r>
            <w:proofErr w:type="spellStart"/>
            <w:r w:rsidRPr="000B7163">
              <w:rPr>
                <w:bCs/>
                <w:i/>
                <w:iCs/>
                <w:lang w:eastAsia="ko-KR"/>
              </w:rPr>
              <w:t>subCarrierSpacingCommon</w:t>
            </w:r>
            <w:proofErr w:type="spellEnd"/>
            <w:r w:rsidRPr="000B7163">
              <w:rPr>
                <w:bCs/>
                <w:i/>
                <w:iCs/>
                <w:lang w:eastAsia="ko-KR"/>
              </w:rPr>
              <w:t xml:space="preserve"> </w:t>
            </w:r>
            <w:r w:rsidRPr="000B7163">
              <w:rPr>
                <w:bCs/>
                <w:lang w:eastAsia="ko-KR"/>
              </w:rPr>
              <w:t xml:space="preserve">and </w:t>
            </w:r>
            <w:proofErr w:type="spellStart"/>
            <w:r w:rsidRPr="000B7163">
              <w:rPr>
                <w:bCs/>
                <w:i/>
                <w:iCs/>
                <w:lang w:eastAsia="ko-KR"/>
              </w:rPr>
              <w:t>dmrs</w:t>
            </w:r>
            <w:proofErr w:type="spellEnd"/>
            <w:r w:rsidRPr="000B7163">
              <w:rPr>
                <w:bCs/>
                <w:i/>
                <w:iCs/>
                <w:lang w:eastAsia="ko-KR"/>
              </w:rPr>
              <w:t>-</w:t>
            </w:r>
            <w:proofErr w:type="spellStart"/>
            <w:r w:rsidRPr="000B7163">
              <w:rPr>
                <w:bCs/>
                <w:i/>
                <w:iCs/>
                <w:lang w:eastAsia="ko-KR"/>
              </w:rPr>
              <w:t>TypeA</w:t>
            </w:r>
            <w:proofErr w:type="spellEnd"/>
            <w:r w:rsidRPr="000B7163">
              <w:rPr>
                <w:bCs/>
                <w:i/>
                <w:iCs/>
                <w:lang w:eastAsia="ko-KR"/>
              </w:rPr>
              <w:t xml:space="preserve">-Position </w:t>
            </w:r>
            <w:r w:rsidRPr="000B7163">
              <w:rPr>
                <w:bCs/>
                <w:lang w:eastAsia="ko-KR"/>
              </w:rPr>
              <w:t xml:space="preserve">field </w:t>
            </w:r>
            <w:r w:rsidRPr="000B7163">
              <w:rPr>
                <w:rFonts w:cs="Arial"/>
                <w:szCs w:val="18"/>
                <w:lang w:eastAsia="ko-KR"/>
              </w:rPr>
              <w:t>in the MIBs associated with CD-SSB and NCD-SSB in the same cell are configured with the same values, respectively</w:t>
            </w:r>
            <w:r w:rsidRPr="000B7163">
              <w:rPr>
                <w:bCs/>
                <w:lang w:eastAsia="ko-KR"/>
              </w:rPr>
              <w:t>.</w:t>
            </w:r>
          </w:p>
        </w:tc>
      </w:tr>
    </w:tbl>
    <w:p w:rsidR="009214E6" w:rsidRDefault="00832505" w:rsidP="00AA3C6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F</w:t>
      </w:r>
      <w:r w:rsidR="00183494"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="006B0740" w:rsidRPr="00183494">
        <w:rPr>
          <w:rFonts w:ascii="Times New Roman" w:eastAsia="等线" w:hAnsi="Times New Roman"/>
          <w:sz w:val="22"/>
          <w:szCs w:val="22"/>
        </w:rPr>
        <w:t xml:space="preserve">TCI state ID </w:t>
      </w:r>
      <w:r w:rsidR="006B0740">
        <w:rPr>
          <w:rFonts w:ascii="Times New Roman" w:eastAsia="等线" w:hAnsi="Times New Roman" w:hint="eastAsia"/>
          <w:sz w:val="22"/>
          <w:szCs w:val="22"/>
        </w:rPr>
        <w:t xml:space="preserve">or </w:t>
      </w:r>
      <w:r w:rsidR="00183494" w:rsidRPr="00183494">
        <w:rPr>
          <w:rFonts w:ascii="Times New Roman" w:eastAsia="等线" w:hAnsi="Times New Roman"/>
          <w:sz w:val="22"/>
          <w:szCs w:val="22"/>
        </w:rPr>
        <w:t xml:space="preserve">UL TCI state ID </w:t>
      </w:r>
      <w:r w:rsidR="00183494">
        <w:rPr>
          <w:rFonts w:ascii="Times New Roman" w:eastAsia="等线" w:hAnsi="Times New Roman" w:hint="eastAsia"/>
          <w:sz w:val="22"/>
          <w:szCs w:val="22"/>
        </w:rPr>
        <w:t xml:space="preserve">in </w:t>
      </w:r>
      <w:r w:rsidR="00183494" w:rsidRPr="009C5BD6">
        <w:rPr>
          <w:rFonts w:ascii="Times New Roman" w:eastAsia="等线" w:hAnsi="Times New Roman"/>
          <w:sz w:val="22"/>
          <w:szCs w:val="22"/>
        </w:rPr>
        <w:t>LTM Cell Switch Command</w:t>
      </w:r>
      <w:r w:rsidR="00183494">
        <w:rPr>
          <w:rFonts w:ascii="Times New Roman" w:eastAsia="等线" w:hAnsi="Times New Roman" w:hint="eastAsia"/>
          <w:sz w:val="22"/>
          <w:szCs w:val="22"/>
        </w:rPr>
        <w:t xml:space="preserve">, it </w:t>
      </w:r>
      <w:r w:rsidR="00183494" w:rsidRPr="00183494">
        <w:rPr>
          <w:rFonts w:ascii="Times New Roman" w:eastAsia="等线" w:hAnsi="Times New Roman"/>
          <w:sz w:val="22"/>
          <w:szCs w:val="22"/>
        </w:rPr>
        <w:t xml:space="preserve">is </w:t>
      </w:r>
      <w:r>
        <w:rPr>
          <w:rFonts w:ascii="Times New Roman" w:eastAsia="等线" w:hAnsi="Times New Roman" w:hint="eastAsia"/>
          <w:sz w:val="22"/>
          <w:szCs w:val="22"/>
        </w:rPr>
        <w:t>associated</w:t>
      </w:r>
      <w:r w:rsidR="00183494" w:rsidRPr="00183494">
        <w:rPr>
          <w:rFonts w:ascii="Times New Roman" w:eastAsia="等线" w:hAnsi="Times New Roman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with</w:t>
      </w:r>
      <w:r w:rsidR="00183494" w:rsidRPr="00183494">
        <w:rPr>
          <w:rFonts w:ascii="Times New Roman" w:eastAsia="等线" w:hAnsi="Times New Roman"/>
          <w:sz w:val="22"/>
          <w:szCs w:val="22"/>
        </w:rPr>
        <w:t xml:space="preserve"> </w:t>
      </w:r>
      <w:r w:rsidR="006B0740" w:rsidRPr="006B0740">
        <w:rPr>
          <w:rFonts w:ascii="Times New Roman" w:eastAsia="等线" w:hAnsi="Times New Roman"/>
          <w:sz w:val="22"/>
          <w:szCs w:val="22"/>
        </w:rPr>
        <w:t>LTM-TCI-Info</w:t>
      </w:r>
      <w:r w:rsidR="006B0740">
        <w:rPr>
          <w:rFonts w:ascii="Times New Roman" w:eastAsia="等线" w:hAnsi="Times New Roman" w:hint="eastAsia"/>
          <w:sz w:val="22"/>
          <w:szCs w:val="22"/>
        </w:rPr>
        <w:t xml:space="preserve"> IE</w:t>
      </w:r>
      <w:r w:rsidR="00747365">
        <w:rPr>
          <w:rFonts w:ascii="Times New Roman" w:eastAsia="等线" w:hAnsi="Times New Roman" w:hint="eastAsia"/>
          <w:sz w:val="22"/>
          <w:szCs w:val="22"/>
        </w:rPr>
        <w:t xml:space="preserve"> as below:</w:t>
      </w:r>
    </w:p>
    <w:p w:rsidR="00747365" w:rsidRPr="00747365" w:rsidRDefault="00747365" w:rsidP="00747365">
      <w:pPr>
        <w:keepNext/>
        <w:keepLines/>
        <w:spacing w:before="60" w:after="180"/>
        <w:jc w:val="center"/>
        <w:rPr>
          <w:rFonts w:eastAsia="Times New Roman"/>
          <w:b/>
        </w:rPr>
      </w:pPr>
      <w:r w:rsidRPr="00747365">
        <w:rPr>
          <w:rFonts w:eastAsia="Times New Roman"/>
          <w:b/>
          <w:i/>
          <w:highlight w:val="yellow"/>
        </w:rPr>
        <w:t>LTM-TCI-Info</w:t>
      </w:r>
      <w:r w:rsidRPr="00747365">
        <w:rPr>
          <w:rFonts w:eastAsia="Times New Roman"/>
          <w:b/>
        </w:rPr>
        <w:t xml:space="preserve"> information element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color w:val="808080"/>
          <w:sz w:val="16"/>
        </w:rPr>
        <w:t>-- ASN1START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color w:val="808080"/>
          <w:sz w:val="16"/>
        </w:rPr>
        <w:t>-- TAG-LTM-TCI-INFO-START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LTM-TCI-Info-r18 ::=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747365">
        <w:rPr>
          <w:rFonts w:ascii="Courier New" w:eastAsia="Times New Roman" w:hAnsi="Courier New"/>
          <w:noProof/>
          <w:sz w:val="16"/>
        </w:rPr>
        <w:t xml:space="preserve"> {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ltm-DL-OrJointTCI-StateToAddModList-r18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747365">
        <w:rPr>
          <w:rFonts w:ascii="Courier New" w:eastAsia="Times New Roman" w:hAnsi="Courier New"/>
          <w:noProof/>
          <w:sz w:val="16"/>
        </w:rPr>
        <w:t xml:space="preserve"> (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747365">
        <w:rPr>
          <w:rFonts w:ascii="Courier New" w:eastAsia="Times New Roman" w:hAnsi="Courier New"/>
          <w:noProof/>
          <w:sz w:val="16"/>
        </w:rPr>
        <w:t xml:space="preserve"> (1..maxNrofCandidateTCI-State-r18))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747365">
        <w:rPr>
          <w:rFonts w:ascii="Courier New" w:eastAsia="Times New Roman" w:hAnsi="Courier New"/>
          <w:noProof/>
          <w:sz w:val="16"/>
        </w:rPr>
        <w:t xml:space="preserve"> CandidateTCI-State-r18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                                                                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N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ltm-DL-OrJointTCI-StateToReleaseList-r18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747365">
        <w:rPr>
          <w:rFonts w:ascii="Courier New" w:eastAsia="Times New Roman" w:hAnsi="Courier New"/>
          <w:noProof/>
          <w:sz w:val="16"/>
        </w:rPr>
        <w:t xml:space="preserve"> (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747365">
        <w:rPr>
          <w:rFonts w:ascii="Courier New" w:eastAsia="Times New Roman" w:hAnsi="Courier New"/>
          <w:noProof/>
          <w:sz w:val="16"/>
        </w:rPr>
        <w:t xml:space="preserve"> (1..maxNrofCandidateTCI-State-r18))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747365">
        <w:rPr>
          <w:rFonts w:ascii="Courier New" w:eastAsia="Times New Roman" w:hAnsi="Courier New"/>
          <w:noProof/>
          <w:sz w:val="16"/>
        </w:rPr>
        <w:t xml:space="preserve"> TCI-StateId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                                                                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N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ltm-UL-TCI-StateToAddModList-r18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747365">
        <w:rPr>
          <w:rFonts w:ascii="Courier New" w:eastAsia="Times New Roman" w:hAnsi="Courier New"/>
          <w:noProof/>
          <w:sz w:val="16"/>
        </w:rPr>
        <w:t xml:space="preserve"> (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747365">
        <w:rPr>
          <w:rFonts w:ascii="Courier New" w:eastAsia="Times New Roman" w:hAnsi="Courier New"/>
          <w:noProof/>
          <w:sz w:val="16"/>
        </w:rPr>
        <w:t xml:space="preserve"> (1..maxNrofCandidateUL-TCI-r18))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747365">
        <w:rPr>
          <w:rFonts w:ascii="Courier New" w:eastAsia="Times New Roman" w:hAnsi="Courier New"/>
          <w:noProof/>
          <w:sz w:val="16"/>
        </w:rPr>
        <w:t xml:space="preserve"> CandidateTCI-UL-State-r18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                                                                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N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ltm-UL-TCI-StateToReleaseList-r18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747365">
        <w:rPr>
          <w:rFonts w:ascii="Courier New" w:eastAsia="Times New Roman" w:hAnsi="Courier New"/>
          <w:noProof/>
          <w:sz w:val="16"/>
        </w:rPr>
        <w:t xml:space="preserve"> (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747365">
        <w:rPr>
          <w:rFonts w:ascii="Courier New" w:eastAsia="Times New Roman" w:hAnsi="Courier New"/>
          <w:noProof/>
          <w:sz w:val="16"/>
        </w:rPr>
        <w:t xml:space="preserve"> (1.. maxNrofCandidateUL-TCI-r18))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747365">
        <w:rPr>
          <w:rFonts w:ascii="Courier New" w:eastAsia="Times New Roman" w:hAnsi="Courier New"/>
          <w:noProof/>
          <w:sz w:val="16"/>
        </w:rPr>
        <w:t xml:space="preserve"> TCI-UL-StateId-r17</w:t>
      </w:r>
    </w:p>
    <w:p w:rsidR="006B0740" w:rsidRDefault="00747365" w:rsidP="00AA3C68">
      <w:pPr>
        <w:rPr>
          <w:rFonts w:ascii="Times New Roman" w:eastAsia="等线" w:hAnsi="Times New Roman"/>
          <w:sz w:val="22"/>
          <w:szCs w:val="22"/>
        </w:rPr>
      </w:pPr>
      <w:r w:rsidRPr="00E84AA8">
        <w:rPr>
          <w:rFonts w:ascii="Times New Roman" w:eastAsia="等线" w:hAnsi="Times New Roman"/>
          <w:sz w:val="22"/>
          <w:szCs w:val="22"/>
          <w:highlight w:val="yellow"/>
        </w:rPr>
        <w:t>LTM-TCI-Info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B7D76">
        <w:rPr>
          <w:rFonts w:ascii="Times New Roman" w:eastAsia="等线" w:hAnsi="Times New Roman" w:hint="eastAsia"/>
          <w:sz w:val="22"/>
          <w:szCs w:val="22"/>
        </w:rPr>
        <w:t>and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proofErr w:type="spellStart"/>
      <w:r w:rsidR="00E84AA8" w:rsidRPr="00E84AA8">
        <w:rPr>
          <w:rFonts w:ascii="Times New Roman" w:eastAsia="等线" w:hAnsi="Times New Roman"/>
          <w:sz w:val="22"/>
          <w:szCs w:val="22"/>
          <w:highlight w:val="green"/>
        </w:rPr>
        <w:t>ltm</w:t>
      </w:r>
      <w:proofErr w:type="spellEnd"/>
      <w:r w:rsidR="00E84AA8" w:rsidRPr="00E84AA8">
        <w:rPr>
          <w:rFonts w:ascii="Times New Roman" w:eastAsia="等线" w:hAnsi="Times New Roman"/>
          <w:sz w:val="22"/>
          <w:szCs w:val="22"/>
          <w:highlight w:val="green"/>
        </w:rPr>
        <w:t>-SSB-</w:t>
      </w:r>
      <w:proofErr w:type="spellStart"/>
      <w:r w:rsidR="00E84AA8" w:rsidRPr="00E84AA8">
        <w:rPr>
          <w:rFonts w:ascii="Times New Roman" w:eastAsia="等线" w:hAnsi="Times New Roman"/>
          <w:sz w:val="22"/>
          <w:szCs w:val="22"/>
          <w:highlight w:val="green"/>
        </w:rPr>
        <w:t>Config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261322">
        <w:rPr>
          <w:rFonts w:ascii="Times New Roman" w:eastAsia="等线" w:hAnsi="Times New Roman" w:hint="eastAsia"/>
          <w:sz w:val="22"/>
          <w:szCs w:val="22"/>
        </w:rPr>
        <w:t>are</w:t>
      </w:r>
      <w:r w:rsidR="003B7D76">
        <w:rPr>
          <w:rFonts w:ascii="Times New Roman" w:eastAsia="等线" w:hAnsi="Times New Roman" w:hint="eastAsia"/>
          <w:sz w:val="22"/>
          <w:szCs w:val="22"/>
        </w:rPr>
        <w:t xml:space="preserve"> configured for LTM candidate </w:t>
      </w:r>
      <w:r>
        <w:rPr>
          <w:rFonts w:ascii="Times New Roman" w:eastAsia="等线" w:hAnsi="Times New Roman" w:hint="eastAsia"/>
          <w:sz w:val="22"/>
          <w:szCs w:val="22"/>
        </w:rPr>
        <w:t>as below:</w:t>
      </w:r>
    </w:p>
    <w:p w:rsidR="00747365" w:rsidRPr="00747365" w:rsidRDefault="00747365" w:rsidP="00747365">
      <w:pPr>
        <w:keepNext/>
        <w:keepLines/>
        <w:spacing w:before="60" w:after="180"/>
        <w:jc w:val="center"/>
        <w:rPr>
          <w:rFonts w:eastAsia="Times New Roman"/>
          <w:b/>
        </w:rPr>
      </w:pPr>
      <w:r w:rsidRPr="00747365">
        <w:rPr>
          <w:rFonts w:eastAsia="Times New Roman"/>
          <w:b/>
          <w:i/>
        </w:rPr>
        <w:t>LTM-Candidate</w:t>
      </w:r>
      <w:r w:rsidRPr="00747365">
        <w:rPr>
          <w:rFonts w:eastAsia="Times New Roman"/>
          <w:b/>
        </w:rPr>
        <w:t xml:space="preserve"> information element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color w:val="808080"/>
          <w:sz w:val="16"/>
        </w:rPr>
        <w:t>-- ASN1START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color w:val="808080"/>
          <w:sz w:val="16"/>
        </w:rPr>
        <w:t>-- TAG-LTM-CANDIDATE-START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LTM-Candidate-r18 ::=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747365">
        <w:rPr>
          <w:rFonts w:ascii="Courier New" w:eastAsia="Times New Roman" w:hAnsi="Courier New"/>
          <w:noProof/>
          <w:sz w:val="16"/>
        </w:rPr>
        <w:t xml:space="preserve"> {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ltm-CandidateId-r18                            LTM-CandidateId-r18,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ltm-CandidatePCI-r18                           PhysCellId       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</w:t>
      </w:r>
      <w:r w:rsidRPr="00747365">
        <w:rPr>
          <w:rFonts w:ascii="Courier New" w:eastAsia="Times New Roman" w:hAnsi="Courier New"/>
          <w:noProof/>
          <w:sz w:val="16"/>
          <w:highlight w:val="green"/>
        </w:rPr>
        <w:t>ltm-SSB-Config-r18                             LTM-SSB-Config-r18</w:t>
      </w:r>
      <w:r w:rsidRPr="00747365">
        <w:rPr>
          <w:rFonts w:ascii="Courier New" w:eastAsia="Times New Roman" w:hAnsi="Courier New"/>
          <w:noProof/>
          <w:sz w:val="16"/>
        </w:rPr>
        <w:t xml:space="preserve">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lastRenderedPageBreak/>
        <w:t xml:space="preserve">    ltm-CandidateConfig-r18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OCTET</w:t>
      </w:r>
      <w:r w:rsidRPr="00747365">
        <w:rPr>
          <w:rFonts w:ascii="Courier New" w:eastAsia="Times New Roman" w:hAnsi="Courier New"/>
          <w:noProof/>
          <w:sz w:val="16"/>
        </w:rPr>
        <w:t xml:space="preserve">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STRING</w:t>
      </w:r>
      <w:r w:rsidRPr="00747365">
        <w:rPr>
          <w:rFonts w:ascii="Courier New" w:eastAsia="Times New Roman" w:hAnsi="Courier New"/>
          <w:noProof/>
          <w:sz w:val="16"/>
        </w:rPr>
        <w:t xml:space="preserve"> (CONTAINING RRCReconfiguration)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ltm-ConfigComplete-r18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ENUMERATED</w:t>
      </w:r>
      <w:r w:rsidRPr="00747365">
        <w:rPr>
          <w:rFonts w:ascii="Courier New" w:eastAsia="Times New Roman" w:hAnsi="Courier New"/>
          <w:noProof/>
          <w:sz w:val="16"/>
        </w:rPr>
        <w:t xml:space="preserve"> {true}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ltm-EarlyUL-SyncConfig-r18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OCTET</w:t>
      </w:r>
      <w:r w:rsidRPr="00747365">
        <w:rPr>
          <w:rFonts w:ascii="Courier New" w:eastAsia="Times New Roman" w:hAnsi="Courier New"/>
          <w:noProof/>
          <w:sz w:val="16"/>
        </w:rPr>
        <w:t xml:space="preserve">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STRING</w:t>
      </w:r>
      <w:r w:rsidRPr="00747365">
        <w:rPr>
          <w:rFonts w:ascii="Courier New" w:eastAsia="Times New Roman" w:hAnsi="Courier New"/>
          <w:noProof/>
          <w:sz w:val="16"/>
        </w:rPr>
        <w:t xml:space="preserve"> (CONTAINING EarlyUL-SyncConfig-r18)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ltm-EarlyUL-SyncConfigSUL-r18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OCTET</w:t>
      </w:r>
      <w:r w:rsidRPr="00747365">
        <w:rPr>
          <w:rFonts w:ascii="Courier New" w:eastAsia="Times New Roman" w:hAnsi="Courier New"/>
          <w:noProof/>
          <w:sz w:val="16"/>
        </w:rPr>
        <w:t xml:space="preserve">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STRING</w:t>
      </w:r>
      <w:r w:rsidRPr="00747365">
        <w:rPr>
          <w:rFonts w:ascii="Courier New" w:eastAsia="Times New Roman" w:hAnsi="Courier New"/>
          <w:noProof/>
          <w:sz w:val="16"/>
        </w:rPr>
        <w:t xml:space="preserve"> (CONTAINING EarlyUL-SyncConfig-r18)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</w:t>
      </w:r>
      <w:r w:rsidRPr="00747365">
        <w:rPr>
          <w:rFonts w:ascii="Courier New" w:eastAsia="Times New Roman" w:hAnsi="Courier New"/>
          <w:noProof/>
          <w:sz w:val="16"/>
          <w:highlight w:val="yellow"/>
        </w:rPr>
        <w:t>ltm-TCI-Info-r18                               LTM-TCI-Info-r18</w:t>
      </w:r>
      <w:r w:rsidRPr="00747365">
        <w:rPr>
          <w:rFonts w:ascii="Courier New" w:eastAsia="Times New Roman" w:hAnsi="Courier New"/>
          <w:noProof/>
          <w:sz w:val="16"/>
        </w:rPr>
        <w:t xml:space="preserve"> 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ltm-NoResetID-r18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747365">
        <w:rPr>
          <w:rFonts w:ascii="Courier New" w:eastAsia="Times New Roman" w:hAnsi="Courier New"/>
          <w:noProof/>
          <w:sz w:val="16"/>
        </w:rPr>
        <w:t xml:space="preserve"> (1..maxNrofLTM-Configs-plus1-r18)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ltm-UE-MeasuredTA-ID-r18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747365">
        <w:rPr>
          <w:rFonts w:ascii="Courier New" w:eastAsia="Times New Roman" w:hAnsi="Courier New"/>
          <w:noProof/>
          <w:sz w:val="16"/>
        </w:rPr>
        <w:t xml:space="preserve"> (1..maxNrofLTM-Configs-plus1-r18)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M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...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>}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  <w:highlight w:val="green"/>
        </w:rPr>
        <w:t>LTM-SSB-Config-r18</w:t>
      </w:r>
      <w:r w:rsidRPr="00747365">
        <w:rPr>
          <w:rFonts w:ascii="Courier New" w:eastAsia="Times New Roman" w:hAnsi="Courier New"/>
          <w:noProof/>
          <w:sz w:val="16"/>
        </w:rPr>
        <w:t xml:space="preserve"> ::=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747365">
        <w:rPr>
          <w:rFonts w:ascii="Courier New" w:eastAsia="Times New Roman" w:hAnsi="Courier New"/>
          <w:noProof/>
          <w:sz w:val="16"/>
        </w:rPr>
        <w:t xml:space="preserve"> {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ssb-Frequency-r18                              ARFCN-ValueNR,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subcarrierSpacing-r18                          SubcarrierSpacing,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ssb-Periodicity-r18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ENUMERATED</w:t>
      </w:r>
      <w:r w:rsidRPr="00747365">
        <w:rPr>
          <w:rFonts w:ascii="Courier New" w:eastAsia="Times New Roman" w:hAnsi="Courier New"/>
          <w:noProof/>
          <w:sz w:val="16"/>
        </w:rPr>
        <w:t xml:space="preserve"> {ms5, ms10, ms20, ms40, ms80, ms160, spare2, spare1}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ssb-PositionsInBurst-r18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CHOICE</w:t>
      </w:r>
      <w:r w:rsidRPr="00747365">
        <w:rPr>
          <w:rFonts w:ascii="Courier New" w:eastAsia="Times New Roman" w:hAnsi="Courier New"/>
          <w:noProof/>
          <w:sz w:val="16"/>
        </w:rPr>
        <w:t xml:space="preserve"> {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    shortBitmap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BIT</w:t>
      </w:r>
      <w:r w:rsidRPr="00747365">
        <w:rPr>
          <w:rFonts w:ascii="Courier New" w:eastAsia="Times New Roman" w:hAnsi="Courier New"/>
          <w:noProof/>
          <w:sz w:val="16"/>
        </w:rPr>
        <w:t xml:space="preserve">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STRING</w:t>
      </w:r>
      <w:r w:rsidRPr="00747365">
        <w:rPr>
          <w:rFonts w:ascii="Courier New" w:eastAsia="Times New Roman" w:hAnsi="Courier New"/>
          <w:noProof/>
          <w:sz w:val="16"/>
        </w:rPr>
        <w:t xml:space="preserve"> (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747365">
        <w:rPr>
          <w:rFonts w:ascii="Courier New" w:eastAsia="Times New Roman" w:hAnsi="Courier New"/>
          <w:noProof/>
          <w:sz w:val="16"/>
        </w:rPr>
        <w:t xml:space="preserve"> (4)),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    mediumBitmap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BIT</w:t>
      </w:r>
      <w:r w:rsidRPr="00747365">
        <w:rPr>
          <w:rFonts w:ascii="Courier New" w:eastAsia="Times New Roman" w:hAnsi="Courier New"/>
          <w:noProof/>
          <w:sz w:val="16"/>
        </w:rPr>
        <w:t xml:space="preserve">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STRING</w:t>
      </w:r>
      <w:r w:rsidRPr="00747365">
        <w:rPr>
          <w:rFonts w:ascii="Courier New" w:eastAsia="Times New Roman" w:hAnsi="Courier New"/>
          <w:noProof/>
          <w:sz w:val="16"/>
        </w:rPr>
        <w:t xml:space="preserve"> (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747365">
        <w:rPr>
          <w:rFonts w:ascii="Courier New" w:eastAsia="Times New Roman" w:hAnsi="Courier New"/>
          <w:noProof/>
          <w:sz w:val="16"/>
        </w:rPr>
        <w:t xml:space="preserve"> (8)),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    longBitmap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BIT</w:t>
      </w:r>
      <w:r w:rsidRPr="00747365">
        <w:rPr>
          <w:rFonts w:ascii="Courier New" w:eastAsia="Times New Roman" w:hAnsi="Courier New"/>
          <w:noProof/>
          <w:sz w:val="16"/>
        </w:rPr>
        <w:t xml:space="preserve">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STRING</w:t>
      </w:r>
      <w:r w:rsidRPr="00747365">
        <w:rPr>
          <w:rFonts w:ascii="Courier New" w:eastAsia="Times New Roman" w:hAnsi="Courier New"/>
          <w:noProof/>
          <w:sz w:val="16"/>
        </w:rPr>
        <w:t xml:space="preserve"> (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747365">
        <w:rPr>
          <w:rFonts w:ascii="Courier New" w:eastAsia="Times New Roman" w:hAnsi="Courier New"/>
          <w:noProof/>
          <w:sz w:val="16"/>
        </w:rPr>
        <w:t xml:space="preserve"> (64))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}                                                               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ss-PBCH-BlockPower-r18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747365">
        <w:rPr>
          <w:rFonts w:ascii="Courier New" w:eastAsia="Times New Roman" w:hAnsi="Courier New"/>
          <w:noProof/>
          <w:sz w:val="16"/>
        </w:rPr>
        <w:t xml:space="preserve"> (-60..50)                                     </w:t>
      </w:r>
      <w:r w:rsidRPr="00747365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747365">
        <w:rPr>
          <w:rFonts w:ascii="Courier New" w:eastAsia="Times New Roman" w:hAnsi="Courier New"/>
          <w:noProof/>
          <w:sz w:val="16"/>
        </w:rPr>
        <w:t xml:space="preserve">,   </w:t>
      </w:r>
      <w:r w:rsidRPr="00747365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 xml:space="preserve">    ...</w:t>
      </w:r>
    </w:p>
    <w:p w:rsidR="00747365" w:rsidRPr="00747365" w:rsidRDefault="00747365" w:rsidP="00747365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</w:rPr>
      </w:pPr>
      <w:r w:rsidRPr="00747365">
        <w:rPr>
          <w:rFonts w:ascii="Courier New" w:eastAsia="Times New Roman" w:hAnsi="Courier New"/>
          <w:noProof/>
          <w:sz w:val="16"/>
        </w:rPr>
        <w:t>}</w:t>
      </w:r>
    </w:p>
    <w:p w:rsidR="0066621E" w:rsidRDefault="0066621E" w:rsidP="0066621E">
      <w:pPr>
        <w:rPr>
          <w:rFonts w:ascii="Times New Roman" w:eastAsia="等线" w:hAnsi="Times New Roman"/>
          <w:b/>
          <w:sz w:val="22"/>
          <w:szCs w:val="22"/>
        </w:rPr>
      </w:pPr>
      <w:r w:rsidRPr="004A38CC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bservation 1: </w:t>
      </w:r>
      <w:r w:rsidR="002A75C3">
        <w:rPr>
          <w:rFonts w:ascii="Times New Roman" w:eastAsia="等线" w:hAnsi="Times New Roman"/>
          <w:b/>
          <w:sz w:val="22"/>
          <w:szCs w:val="22"/>
        </w:rPr>
        <w:t>SSB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used in BFR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2A75C3">
        <w:rPr>
          <w:rFonts w:ascii="Times New Roman" w:eastAsia="等线" w:hAnsi="Times New Roman" w:hint="eastAsia"/>
          <w:b/>
          <w:sz w:val="22"/>
          <w:szCs w:val="22"/>
        </w:rPr>
        <w:t>could be</w:t>
      </w:r>
      <w:r w:rsidR="00BC3E44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2A75C3">
        <w:rPr>
          <w:rFonts w:ascii="Times New Roman" w:eastAsia="等线" w:hAnsi="Times New Roman"/>
          <w:b/>
          <w:sz w:val="22"/>
          <w:szCs w:val="22"/>
        </w:rPr>
        <w:t>configured</w:t>
      </w:r>
      <w:r w:rsidR="002A75C3">
        <w:rPr>
          <w:rFonts w:ascii="Times New Roman" w:eastAsia="等线" w:hAnsi="Times New Roman" w:hint="eastAsia"/>
          <w:b/>
          <w:sz w:val="22"/>
          <w:szCs w:val="22"/>
        </w:rPr>
        <w:t xml:space="preserve"> by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proofErr w:type="spellStart"/>
      <w:r w:rsidRPr="002A75C3">
        <w:rPr>
          <w:rFonts w:ascii="Times New Roman" w:eastAsia="等线" w:hAnsi="Times New Roman"/>
          <w:b/>
          <w:sz w:val="22"/>
          <w:szCs w:val="22"/>
        </w:rPr>
        <w:t>BeamFailureRecoveryConfig</w:t>
      </w:r>
      <w:proofErr w:type="spellEnd"/>
      <w:r w:rsidRPr="002A75C3">
        <w:rPr>
          <w:rFonts w:ascii="Times New Roman" w:eastAsia="等线" w:hAnsi="Times New Roman" w:hint="eastAsia"/>
          <w:b/>
          <w:sz w:val="22"/>
          <w:szCs w:val="22"/>
        </w:rPr>
        <w:t xml:space="preserve"> IE while </w:t>
      </w:r>
      <w:r w:rsidRPr="00830B1D">
        <w:rPr>
          <w:rFonts w:ascii="Times New Roman" w:eastAsia="等线" w:hAnsi="Times New Roman"/>
          <w:b/>
          <w:sz w:val="22"/>
          <w:szCs w:val="22"/>
        </w:rPr>
        <w:t>TCI state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is configured </w:t>
      </w:r>
      <w:r w:rsidR="00D54328">
        <w:rPr>
          <w:rFonts w:ascii="Times New Roman" w:eastAsia="等线" w:hAnsi="Times New Roman" w:hint="eastAsia"/>
          <w:b/>
          <w:sz w:val="22"/>
          <w:szCs w:val="22"/>
        </w:rPr>
        <w:t>by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747365">
        <w:rPr>
          <w:rFonts w:ascii="Times New Roman" w:eastAsia="等线" w:hAnsi="Times New Roman"/>
          <w:b/>
          <w:sz w:val="22"/>
          <w:szCs w:val="22"/>
        </w:rPr>
        <w:t>LTM-Candidate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IE.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</w:p>
    <w:p w:rsidR="0066621E" w:rsidRPr="00AF1013" w:rsidRDefault="00073363" w:rsidP="00C66A27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t</w:t>
      </w:r>
      <w:r w:rsidR="003C3A6C" w:rsidRPr="00257EEF">
        <w:rPr>
          <w:rFonts w:ascii="Times New Roman" w:eastAsia="等线" w:hAnsi="Times New Roman"/>
          <w:sz w:val="22"/>
          <w:szCs w:val="22"/>
        </w:rPr>
        <w:t>arget DU</w:t>
      </w:r>
      <w:r w:rsidR="003C3A6C" w:rsidRPr="00257EEF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C3A6C">
        <w:rPr>
          <w:rFonts w:ascii="Times New Roman" w:eastAsia="等线" w:hAnsi="Times New Roman" w:hint="eastAsia"/>
          <w:sz w:val="22"/>
          <w:szCs w:val="22"/>
        </w:rPr>
        <w:t>provide SSB index used in BFR to source DU,</w:t>
      </w:r>
      <w:r>
        <w:rPr>
          <w:rFonts w:ascii="Times New Roman" w:eastAsia="等线" w:hAnsi="Times New Roman" w:hint="eastAsia"/>
          <w:sz w:val="22"/>
          <w:szCs w:val="22"/>
        </w:rPr>
        <w:t xml:space="preserve"> there are two understandings.</w:t>
      </w:r>
    </w:p>
    <w:p w:rsidR="001A0459" w:rsidRDefault="00B03464" w:rsidP="00BE46B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U</w:t>
      </w:r>
      <w:r w:rsidR="00073363">
        <w:rPr>
          <w:rFonts w:ascii="Times New Roman" w:eastAsia="等线" w:hAnsi="Times New Roman" w:hint="eastAsia"/>
          <w:sz w:val="22"/>
          <w:szCs w:val="22"/>
        </w:rPr>
        <w:t xml:space="preserve">nderstanding </w:t>
      </w:r>
      <w:r w:rsidR="00B27AC7">
        <w:rPr>
          <w:rFonts w:ascii="Times New Roman" w:eastAsia="等线" w:hAnsi="Times New Roman" w:hint="eastAsia"/>
          <w:sz w:val="22"/>
          <w:szCs w:val="22"/>
        </w:rPr>
        <w:t>1:</w:t>
      </w:r>
      <w:r w:rsidR="00415E9F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SSB index or SSB </w:t>
      </w:r>
      <w:r w:rsidRPr="00B03464">
        <w:rPr>
          <w:rFonts w:ascii="Times New Roman" w:eastAsia="等线" w:hAnsi="Times New Roman"/>
          <w:sz w:val="22"/>
          <w:szCs w:val="22"/>
        </w:rPr>
        <w:t>partition</w:t>
      </w:r>
      <w:r>
        <w:rPr>
          <w:rFonts w:ascii="Times New Roman" w:eastAsia="等线" w:hAnsi="Times New Roman" w:hint="eastAsia"/>
          <w:sz w:val="22"/>
          <w:szCs w:val="22"/>
        </w:rPr>
        <w:t xml:space="preserve"> in different BWP (NCD-SSB or CD-SSB) </w:t>
      </w:r>
      <w:r w:rsidR="008B5C23">
        <w:rPr>
          <w:rFonts w:ascii="Times New Roman" w:eastAsia="等线" w:hAnsi="Times New Roman" w:hint="eastAsia"/>
          <w:sz w:val="22"/>
          <w:szCs w:val="22"/>
        </w:rPr>
        <w:t>is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/>
          <w:sz w:val="22"/>
          <w:szCs w:val="22"/>
        </w:rPr>
        <w:t>different</w:t>
      </w:r>
      <w:r w:rsidR="008B5C23">
        <w:rPr>
          <w:rFonts w:ascii="Times New Roman" w:eastAsia="等线" w:hAnsi="Times New Roman" w:hint="eastAsia"/>
          <w:sz w:val="22"/>
          <w:szCs w:val="22"/>
        </w:rPr>
        <w:t>.</w:t>
      </w:r>
      <w:r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8B5C23">
        <w:rPr>
          <w:rFonts w:ascii="Times New Roman" w:eastAsia="等线" w:hAnsi="Times New Roman"/>
          <w:sz w:val="22"/>
          <w:szCs w:val="22"/>
        </w:rPr>
        <w:t>Therefore</w:t>
      </w:r>
      <w:r>
        <w:rPr>
          <w:rFonts w:ascii="Times New Roman" w:eastAsia="等线" w:hAnsi="Times New Roman" w:hint="eastAsia"/>
          <w:sz w:val="22"/>
          <w:szCs w:val="22"/>
        </w:rPr>
        <w:t xml:space="preserve">, the source </w:t>
      </w:r>
      <w:r w:rsidR="008B5C23">
        <w:rPr>
          <w:rFonts w:ascii="Times New Roman" w:eastAsia="等线" w:hAnsi="Times New Roman"/>
          <w:sz w:val="22"/>
          <w:szCs w:val="22"/>
        </w:rPr>
        <w:t>node needs</w:t>
      </w:r>
      <w:r>
        <w:rPr>
          <w:rFonts w:ascii="Times New Roman" w:eastAsia="等线" w:hAnsi="Times New Roman" w:hint="eastAsia"/>
          <w:sz w:val="22"/>
          <w:szCs w:val="22"/>
        </w:rPr>
        <w:t xml:space="preserve"> to know the both SSB index and SSB configuration. 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 solution is that recovery DU </w:t>
      </w:r>
      <w:r w:rsidR="00B27AC7">
        <w:rPr>
          <w:rFonts w:ascii="Times New Roman" w:eastAsia="等线" w:hAnsi="Times New Roman" w:hint="eastAsia"/>
          <w:sz w:val="22"/>
          <w:szCs w:val="22"/>
        </w:rPr>
        <w:t>provid</w:t>
      </w:r>
      <w:r>
        <w:rPr>
          <w:rFonts w:ascii="Times New Roman" w:eastAsia="等线" w:hAnsi="Times New Roman" w:hint="eastAsia"/>
          <w:sz w:val="22"/>
          <w:szCs w:val="22"/>
        </w:rPr>
        <w:t>es</w:t>
      </w:r>
      <w:r w:rsidR="00B27AC7">
        <w:rPr>
          <w:rFonts w:ascii="Times New Roman" w:eastAsia="等线" w:hAnsi="Times New Roman" w:hint="eastAsia"/>
          <w:sz w:val="22"/>
          <w:szCs w:val="22"/>
        </w:rPr>
        <w:t xml:space="preserve"> both SSB index and </w:t>
      </w:r>
      <w:r w:rsidR="00415E9F">
        <w:rPr>
          <w:rFonts w:ascii="Times New Roman" w:eastAsia="等线" w:hAnsi="Times New Roman" w:hint="eastAsia"/>
          <w:sz w:val="22"/>
          <w:szCs w:val="22"/>
        </w:rPr>
        <w:t>SSB configuration used in BFR to source DU</w:t>
      </w:r>
      <w:r w:rsidR="009261F5">
        <w:rPr>
          <w:rFonts w:ascii="Times New Roman" w:eastAsia="等线" w:hAnsi="Times New Roman" w:hint="eastAsia"/>
          <w:sz w:val="22"/>
          <w:szCs w:val="22"/>
        </w:rPr>
        <w:t>.</w:t>
      </w:r>
    </w:p>
    <w:p w:rsidR="00091B5B" w:rsidRPr="00257EEF" w:rsidRDefault="00B03464" w:rsidP="00B0346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Understanding </w:t>
      </w:r>
      <w:r w:rsidR="00B27AC7">
        <w:rPr>
          <w:rFonts w:ascii="Times New Roman" w:eastAsia="等线" w:hAnsi="Times New Roman" w:hint="eastAsia"/>
          <w:sz w:val="22"/>
          <w:szCs w:val="22"/>
        </w:rPr>
        <w:t>2:</w:t>
      </w:r>
      <w:r w:rsidR="008B5C23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SSB index or SSB partition in </w:t>
      </w:r>
      <w:r>
        <w:rPr>
          <w:rFonts w:ascii="Times New Roman" w:eastAsia="等线" w:hAnsi="Times New Roman"/>
          <w:sz w:val="22"/>
          <w:szCs w:val="22"/>
        </w:rPr>
        <w:t>different</w:t>
      </w:r>
      <w:r w:rsidR="008B5C23">
        <w:rPr>
          <w:rFonts w:ascii="Times New Roman" w:eastAsia="等线" w:hAnsi="Times New Roman" w:hint="eastAsia"/>
          <w:sz w:val="22"/>
          <w:szCs w:val="22"/>
        </w:rPr>
        <w:t xml:space="preserve"> BWP (</w:t>
      </w:r>
      <w:r>
        <w:rPr>
          <w:rFonts w:ascii="Times New Roman" w:eastAsia="等线" w:hAnsi="Times New Roman" w:hint="eastAsia"/>
          <w:sz w:val="22"/>
          <w:szCs w:val="22"/>
        </w:rPr>
        <w:t>NCD-SSB or CD-SSB)</w:t>
      </w:r>
      <w:r w:rsidR="008B5C23">
        <w:rPr>
          <w:rFonts w:ascii="Times New Roman" w:eastAsia="等线" w:hAnsi="Times New Roman" w:hint="eastAsia"/>
          <w:sz w:val="22"/>
          <w:szCs w:val="22"/>
        </w:rPr>
        <w:t xml:space="preserve"> is similar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ource DU is able to </w:t>
      </w:r>
      <w:r w:rsidR="00AE134C">
        <w:rPr>
          <w:rFonts w:ascii="Times New Roman" w:eastAsia="等线" w:hAnsi="Times New Roman" w:hint="eastAsia"/>
          <w:sz w:val="22"/>
          <w:szCs w:val="22"/>
        </w:rPr>
        <w:t xml:space="preserve">identify SSB index related to which </w:t>
      </w:r>
      <w:r w:rsidR="00AE134C">
        <w:rPr>
          <w:rFonts w:ascii="Times New Roman" w:eastAsia="等线" w:hAnsi="Times New Roman"/>
          <w:sz w:val="22"/>
          <w:szCs w:val="22"/>
        </w:rPr>
        <w:t>“</w:t>
      </w:r>
      <w:r w:rsidR="00AE134C">
        <w:rPr>
          <w:rFonts w:ascii="Times New Roman" w:eastAsia="等线" w:hAnsi="Times New Roman" w:hint="eastAsia"/>
          <w:sz w:val="22"/>
          <w:szCs w:val="22"/>
        </w:rPr>
        <w:t>space</w:t>
      </w:r>
      <w:r w:rsidR="00AE134C">
        <w:rPr>
          <w:rFonts w:ascii="Times New Roman" w:eastAsia="等线" w:hAnsi="Times New Roman"/>
          <w:sz w:val="22"/>
          <w:szCs w:val="22"/>
        </w:rPr>
        <w:t>”</w:t>
      </w:r>
      <w:r w:rsidR="00AE134C">
        <w:rPr>
          <w:rFonts w:ascii="Times New Roman" w:eastAsia="等线" w:hAnsi="Times New Roman" w:hint="eastAsia"/>
          <w:sz w:val="22"/>
          <w:szCs w:val="22"/>
        </w:rPr>
        <w:t>, therefore, no SSB configuration is needed, only send SSB index to source DU.</w:t>
      </w:r>
    </w:p>
    <w:p w:rsidR="00330EAF" w:rsidRPr="007D128E" w:rsidRDefault="00693605" w:rsidP="008F0B65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246DB">
        <w:rPr>
          <w:rFonts w:ascii="Times New Roman" w:eastAsia="等线" w:hAnsi="Times New Roman" w:hint="eastAsia"/>
          <w:b/>
          <w:sz w:val="22"/>
          <w:szCs w:val="22"/>
        </w:rPr>
        <w:t>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B12CD0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AE134C">
        <w:rPr>
          <w:rFonts w:ascii="Times New Roman" w:eastAsia="等线" w:hAnsi="Times New Roman" w:hint="eastAsia"/>
          <w:b/>
          <w:sz w:val="22"/>
          <w:szCs w:val="22"/>
          <w:lang w:val="en-US"/>
        </w:rPr>
        <w:t>RAN3 to discuss</w:t>
      </w:r>
      <w:r w:rsidR="006246DB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whether providing</w:t>
      </w:r>
      <w:r w:rsidR="00AE134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9261F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SSB </w:t>
      </w:r>
      <w:r w:rsidR="007D128E">
        <w:rPr>
          <w:rFonts w:ascii="Times New Roman" w:eastAsia="等线" w:hAnsi="Times New Roman"/>
          <w:b/>
          <w:sz w:val="22"/>
          <w:szCs w:val="22"/>
          <w:lang w:val="en-US"/>
        </w:rPr>
        <w:t>configuration (</w:t>
      </w:r>
      <w:r w:rsidR="007D128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current </w:t>
      </w:r>
      <w:r w:rsidR="007D128E" w:rsidRPr="007D128E">
        <w:rPr>
          <w:rFonts w:ascii="Times New Roman" w:eastAsia="等线" w:hAnsi="Times New Roman"/>
          <w:b/>
          <w:sz w:val="22"/>
          <w:szCs w:val="22"/>
          <w:lang w:val="en-US"/>
        </w:rPr>
        <w:t>SSB Information</w:t>
      </w:r>
      <w:r w:rsidR="007D128E" w:rsidRPr="007D128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IE</w:t>
      </w:r>
      <w:r w:rsidR="007D128E">
        <w:rPr>
          <w:rFonts w:ascii="Times New Roman" w:eastAsia="等线" w:hAnsi="Times New Roman" w:hint="eastAsia"/>
          <w:b/>
          <w:sz w:val="22"/>
          <w:szCs w:val="22"/>
          <w:lang w:val="en-US"/>
        </w:rPr>
        <w:t>)</w:t>
      </w:r>
      <w:r w:rsidR="009261F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used in BFR </w:t>
      </w:r>
      <w:r w:rsidR="00AE134C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to source DU </w:t>
      </w:r>
      <w:r w:rsidR="009261F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 w:rsidR="009261F5" w:rsidRPr="007D128E">
        <w:rPr>
          <w:rFonts w:ascii="Times New Roman" w:eastAsia="等线" w:hAnsi="Times New Roman"/>
          <w:b/>
          <w:sz w:val="22"/>
          <w:szCs w:val="22"/>
          <w:lang w:val="en-US"/>
        </w:rPr>
        <w:t>DU-CU ACCESS AND MOBILITY INDICATION message</w:t>
      </w:r>
      <w:r w:rsidR="006404F9" w:rsidRPr="007D128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r w:rsidR="00330EAF" w:rsidRPr="007D128E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</w:p>
    <w:p w:rsidR="001D65CA" w:rsidRPr="00587330" w:rsidRDefault="001D65CA" w:rsidP="00BE46B0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1D65CA" w:rsidRPr="00CF119E" w:rsidRDefault="001D65CA" w:rsidP="00C3752F">
      <w:pPr>
        <w:pStyle w:val="3"/>
        <w:numPr>
          <w:ilvl w:val="1"/>
          <w:numId w:val="9"/>
        </w:numPr>
        <w:rPr>
          <w:rFonts w:eastAsiaTheme="minorEastAsia"/>
        </w:rPr>
      </w:pPr>
      <w:r w:rsidRPr="00CF119E">
        <w:rPr>
          <w:rFonts w:eastAsiaTheme="minorEastAsia" w:hint="eastAsia"/>
        </w:rPr>
        <w:t>Case 2: L</w:t>
      </w:r>
      <w:r w:rsidRPr="00CF119E">
        <w:rPr>
          <w:rFonts w:eastAsiaTheme="minorEastAsia"/>
        </w:rPr>
        <w:t>TM cell switch failure due to wrong beam</w:t>
      </w:r>
    </w:p>
    <w:p w:rsidR="00AB6DB6" w:rsidRPr="00616B26" w:rsidRDefault="00AB6DB6" w:rsidP="00AB6DB6">
      <w:pPr>
        <w:rPr>
          <w:rFonts w:ascii="Times New Roman" w:eastAsia="等线" w:hAnsi="Times New Roman"/>
          <w:sz w:val="22"/>
          <w:szCs w:val="22"/>
        </w:rPr>
      </w:pPr>
      <w:r w:rsidRPr="00616B26">
        <w:rPr>
          <w:rFonts w:ascii="Times New Roman" w:eastAsia="等线" w:hAnsi="Times New Roman" w:hint="eastAsia"/>
          <w:sz w:val="22"/>
          <w:szCs w:val="22"/>
        </w:rPr>
        <w:t xml:space="preserve">In last RAN3 meeting, </w:t>
      </w:r>
      <w:r>
        <w:rPr>
          <w:rFonts w:ascii="Times New Roman" w:eastAsia="等线" w:hAnsi="Times New Roman" w:hint="eastAsia"/>
          <w:sz w:val="22"/>
          <w:szCs w:val="22"/>
        </w:rPr>
        <w:t>for case 1, following FFS is captured.</w:t>
      </w:r>
    </w:p>
    <w:p w:rsidR="00034883" w:rsidRPr="00861403" w:rsidRDefault="00034883" w:rsidP="00034883">
      <w:pPr>
        <w:rPr>
          <w:rFonts w:ascii="Calibri" w:eastAsia="等线" w:hAnsi="Calibri" w:cs="Calibri"/>
          <w:b/>
          <w:bCs/>
          <w:color w:val="4472C4"/>
          <w:sz w:val="18"/>
          <w:szCs w:val="18"/>
        </w:rPr>
      </w:pPr>
      <w:proofErr w:type="gram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Network-based solution</w:t>
      </w:r>
      <w:r w:rsidRPr="00861403">
        <w:rPr>
          <w:rFonts w:ascii="Calibri" w:eastAsia="等线" w:hAnsi="Calibri" w:cs="Calibri" w:hint="eastAsia"/>
          <w:b/>
          <w:bCs/>
          <w:color w:val="008000"/>
          <w:sz w:val="18"/>
          <w:szCs w:val="18"/>
        </w:rPr>
        <w:t xml:space="preserve"> for the L</w:t>
      </w: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TM cell switch failure due to wrong beam using the same </w:t>
      </w:r>
      <w:proofErr w:type="spellStart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signaling</w:t>
      </w:r>
      <w:proofErr w:type="spellEnd"/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 xml:space="preserve"> flow as for Case1.</w:t>
      </w:r>
      <w:proofErr w:type="gramEnd"/>
      <w:r w:rsidRPr="00861403">
        <w:rPr>
          <w:rFonts w:ascii="Calibri" w:eastAsia="等线" w:hAnsi="Calibri" w:cs="Calibri"/>
          <w:b/>
          <w:bCs/>
          <w:color w:val="4472C4"/>
          <w:sz w:val="18"/>
          <w:szCs w:val="18"/>
        </w:rPr>
        <w:t xml:space="preserve"> </w:t>
      </w:r>
    </w:p>
    <w:p w:rsidR="00034883" w:rsidRPr="00861403" w:rsidRDefault="00034883" w:rsidP="00034883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source DU selects a wrong beam among candidate beam list, the source DU is responsible for MRO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:rsidR="00034883" w:rsidRPr="00861403" w:rsidRDefault="00034883" w:rsidP="00034883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In case that the target DU provides a wrong candidate beam list, the target DU is responsible for MRO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optimization.</w:t>
      </w:r>
    </w:p>
    <w:p w:rsidR="00034883" w:rsidRPr="00861403" w:rsidRDefault="00034883" w:rsidP="00034883">
      <w:pPr>
        <w:rPr>
          <w:rFonts w:ascii="Calibri" w:hAnsi="Calibri" w:cs="Calibri"/>
          <w:b/>
          <w:color w:val="008000"/>
          <w:sz w:val="18"/>
          <w:lang w:eastAsia="en-US"/>
        </w:rPr>
      </w:pPr>
      <w:r w:rsidRPr="00861403">
        <w:rPr>
          <w:rFonts w:ascii="Calibri" w:hAnsi="Calibri" w:cs="Calibri"/>
          <w:b/>
          <w:color w:val="008000"/>
          <w:sz w:val="18"/>
          <w:lang w:eastAsia="en-US"/>
        </w:rPr>
        <w:t>T</w:t>
      </w: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arget DU needs to send the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reconnect/re-established/recovery beam information</w:t>
      </w: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to CU and CU 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>forwards</w:t>
      </w:r>
      <w:r w:rsidRPr="00861403">
        <w:rPr>
          <w:rFonts w:ascii="Calibri" w:hAnsi="Calibri" w:cs="Calibri" w:hint="eastAsia"/>
          <w:b/>
          <w:color w:val="008000"/>
          <w:sz w:val="18"/>
          <w:lang w:eastAsia="en-US"/>
        </w:rPr>
        <w:t xml:space="preserve"> it to source DU. </w:t>
      </w:r>
    </w:p>
    <w:p w:rsidR="00034883" w:rsidRPr="00861403" w:rsidRDefault="00034883" w:rsidP="00034883">
      <w:pPr>
        <w:pStyle w:val="a6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861403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CU does not need to send the old beam information to source DU</w:t>
      </w:r>
      <w:r w:rsidRPr="00861403">
        <w:rPr>
          <w:rFonts w:ascii="Calibri" w:eastAsia="MS Mincho" w:hAnsi="Calibri" w:cs="Calibri" w:hint="eastAsia"/>
          <w:b/>
          <w:color w:val="008000"/>
          <w:sz w:val="18"/>
          <w:szCs w:val="22"/>
          <w:lang w:val="en-US" w:eastAsia="en-US"/>
        </w:rPr>
        <w:t>.</w:t>
      </w:r>
    </w:p>
    <w:p w:rsidR="00034883" w:rsidRPr="00861403" w:rsidRDefault="00034883" w:rsidP="00034883">
      <w:pPr>
        <w:pStyle w:val="a6"/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</w:pPr>
      <w:r w:rsidRPr="00861403">
        <w:rPr>
          <w:rFonts w:ascii="Calibri" w:eastAsia="MS Mincho" w:hAnsi="Calibri" w:cs="Calibri"/>
          <w:b/>
          <w:color w:val="008000"/>
          <w:sz w:val="18"/>
          <w:szCs w:val="22"/>
          <w:lang w:val="en-US" w:eastAsia="en-US"/>
        </w:rPr>
        <w:t>Reply LS to RAN2 on the network based solution for case1 and case2.</w:t>
      </w:r>
    </w:p>
    <w:p w:rsidR="00034883" w:rsidRPr="00861403" w:rsidRDefault="00034883" w:rsidP="00034883">
      <w:pPr>
        <w:rPr>
          <w:rFonts w:ascii="Calibri" w:hAnsi="Calibri" w:cs="Calibri"/>
          <w:b/>
          <w:color w:val="008000"/>
          <w:sz w:val="18"/>
        </w:rPr>
      </w:pPr>
      <w:r w:rsidRPr="00861403">
        <w:rPr>
          <w:rFonts w:ascii="Calibri" w:eastAsia="等线" w:hAnsi="Calibri" w:cs="Calibri" w:hint="eastAsia"/>
          <w:b/>
          <w:color w:val="008000"/>
          <w:sz w:val="18"/>
        </w:rPr>
        <w:t>W</w:t>
      </w:r>
      <w:r w:rsidRPr="00861403">
        <w:rPr>
          <w:rFonts w:ascii="Calibri" w:hAnsi="Calibri" w:cs="Calibri"/>
          <w:b/>
          <w:color w:val="008000"/>
          <w:sz w:val="18"/>
          <w:lang w:eastAsia="en-US"/>
        </w:rPr>
        <w:t xml:space="preserve">ork on stage3 semantic description for C-RNTI IE in ACCESS AND MOBILITY INDICATION message. </w:t>
      </w:r>
    </w:p>
    <w:p w:rsidR="00034883" w:rsidRPr="00861403" w:rsidRDefault="00034883" w:rsidP="00034883">
      <w:pPr>
        <w:pStyle w:val="a6"/>
        <w:rPr>
          <w:rFonts w:ascii="Calibri" w:hAnsi="Calibri" w:cs="Calibri"/>
          <w:sz w:val="18"/>
          <w:lang w:eastAsia="en-US"/>
        </w:rPr>
      </w:pPr>
      <w:r w:rsidRPr="00861403">
        <w:rPr>
          <w:rFonts w:ascii="Calibri" w:eastAsia="等线" w:hAnsi="Calibri" w:cs="Calibri"/>
          <w:b/>
          <w:color w:val="008000"/>
          <w:sz w:val="18"/>
          <w:szCs w:val="22"/>
          <w:lang w:val="en-US"/>
        </w:rPr>
        <w:t>New BL CR for TS38.420 Samsung</w:t>
      </w:r>
      <w:r w:rsidRPr="00861403">
        <w:rPr>
          <w:rFonts w:ascii="Calibri" w:hAnsi="Calibri" w:cs="Calibri"/>
          <w:sz w:val="18"/>
          <w:lang w:eastAsia="en-US"/>
        </w:rPr>
        <w:t xml:space="preserve"> </w:t>
      </w:r>
    </w:p>
    <w:p w:rsidR="00AB6DB6" w:rsidRDefault="00456F9C" w:rsidP="00AB6D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In last RAN3 meeting, we agree that target DU send </w:t>
      </w:r>
      <w:r w:rsidRPr="00456F9C">
        <w:rPr>
          <w:rFonts w:ascii="Times New Roman" w:eastAsia="等线" w:hAnsi="Times New Roman"/>
          <w:sz w:val="22"/>
          <w:szCs w:val="22"/>
        </w:rPr>
        <w:t>the reconnect/re-established/recovery beam information to CU</w:t>
      </w:r>
      <w:r>
        <w:rPr>
          <w:rFonts w:ascii="Times New Roman" w:eastAsia="等线" w:hAnsi="Times New Roman" w:hint="eastAsia"/>
          <w:sz w:val="22"/>
          <w:szCs w:val="22"/>
        </w:rPr>
        <w:t xml:space="preserve"> in case 2.</w:t>
      </w:r>
    </w:p>
    <w:p w:rsidR="00F51BA3" w:rsidRDefault="00AD7DFA" w:rsidP="00AB6D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lastRenderedPageBreak/>
        <w:t>After</w:t>
      </w:r>
      <w:r>
        <w:rPr>
          <w:rFonts w:ascii="Times New Roman" w:eastAsia="等线" w:hAnsi="Times New Roman" w:hint="eastAsia"/>
          <w:sz w:val="22"/>
          <w:szCs w:val="22"/>
        </w:rPr>
        <w:t xml:space="preserve"> LTM cell switch failure, UE performs cell </w:t>
      </w:r>
      <w:r>
        <w:rPr>
          <w:rFonts w:ascii="Times New Roman" w:eastAsia="等线" w:hAnsi="Times New Roman"/>
          <w:sz w:val="22"/>
          <w:szCs w:val="22"/>
        </w:rPr>
        <w:t>selection</w:t>
      </w:r>
      <w:r>
        <w:rPr>
          <w:rFonts w:ascii="Times New Roman" w:eastAsia="等线" w:hAnsi="Times New Roman" w:hint="eastAsia"/>
          <w:sz w:val="22"/>
          <w:szCs w:val="22"/>
        </w:rPr>
        <w:t xml:space="preserve">. </w:t>
      </w:r>
      <w:r>
        <w:rPr>
          <w:rFonts w:ascii="Times New Roman" w:eastAsia="等线" w:hAnsi="Times New Roman"/>
          <w:sz w:val="22"/>
          <w:szCs w:val="22"/>
        </w:rPr>
        <w:t>If</w:t>
      </w:r>
      <w:r>
        <w:rPr>
          <w:rFonts w:ascii="Times New Roman" w:eastAsia="等线" w:hAnsi="Times New Roman" w:hint="eastAsia"/>
          <w:sz w:val="22"/>
          <w:szCs w:val="22"/>
        </w:rPr>
        <w:t xml:space="preserve"> LTM target cell is selected, UE may perform </w:t>
      </w:r>
      <w:r>
        <w:rPr>
          <w:rFonts w:ascii="Times New Roman" w:eastAsia="等线" w:hAnsi="Times New Roman"/>
          <w:sz w:val="22"/>
          <w:szCs w:val="22"/>
        </w:rPr>
        <w:t>re-established</w:t>
      </w:r>
      <w:r>
        <w:rPr>
          <w:rFonts w:ascii="Times New Roman" w:eastAsia="等线" w:hAnsi="Times New Roman" w:hint="eastAsia"/>
          <w:sz w:val="22"/>
          <w:szCs w:val="22"/>
        </w:rPr>
        <w:t xml:space="preserve"> or </w:t>
      </w:r>
      <w:r w:rsidRPr="00456F9C">
        <w:rPr>
          <w:rFonts w:ascii="Times New Roman" w:eastAsia="等线" w:hAnsi="Times New Roman"/>
          <w:sz w:val="22"/>
          <w:szCs w:val="22"/>
        </w:rPr>
        <w:t>recovery</w:t>
      </w:r>
      <w:r>
        <w:rPr>
          <w:rFonts w:ascii="Times New Roman" w:eastAsia="等线" w:hAnsi="Times New Roman" w:hint="eastAsia"/>
          <w:sz w:val="22"/>
          <w:szCs w:val="22"/>
        </w:rPr>
        <w:t xml:space="preserve"> based on LTM configuration. </w:t>
      </w:r>
      <w:r>
        <w:rPr>
          <w:rFonts w:ascii="Times New Roman" w:eastAsia="等线" w:hAnsi="Times New Roman"/>
          <w:sz w:val="22"/>
          <w:szCs w:val="22"/>
        </w:rPr>
        <w:t>In</w:t>
      </w:r>
      <w:r>
        <w:rPr>
          <w:rFonts w:ascii="Times New Roman" w:eastAsia="等线" w:hAnsi="Times New Roman" w:hint="eastAsia"/>
          <w:sz w:val="22"/>
          <w:szCs w:val="22"/>
        </w:rPr>
        <w:t xml:space="preserve"> case of successful recovery, target DU could send beam information to </w:t>
      </w:r>
      <w:r w:rsidR="00ED2874">
        <w:rPr>
          <w:rFonts w:ascii="Times New Roman" w:eastAsia="等线" w:hAnsi="Times New Roman" w:hint="eastAsia"/>
          <w:sz w:val="22"/>
          <w:szCs w:val="22"/>
        </w:rPr>
        <w:t>source DU, and source DU</w:t>
      </w:r>
      <w:r w:rsidR="00FC1DAD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ED2874">
        <w:rPr>
          <w:rFonts w:ascii="Times New Roman" w:eastAsia="等线" w:hAnsi="Times New Roman" w:hint="eastAsia"/>
          <w:sz w:val="22"/>
          <w:szCs w:val="22"/>
        </w:rPr>
        <w:t xml:space="preserve">could use the beam information based </w:t>
      </w:r>
      <w:r w:rsidR="00ED2874">
        <w:rPr>
          <w:rFonts w:ascii="Times New Roman" w:eastAsia="等线" w:hAnsi="Times New Roman"/>
          <w:sz w:val="22"/>
          <w:szCs w:val="22"/>
        </w:rPr>
        <w:t>on the</w:t>
      </w:r>
      <w:r w:rsidR="00ED2874">
        <w:rPr>
          <w:rFonts w:ascii="Times New Roman" w:eastAsia="等线" w:hAnsi="Times New Roman" w:hint="eastAsia"/>
          <w:sz w:val="22"/>
          <w:szCs w:val="22"/>
        </w:rPr>
        <w:t xml:space="preserve"> beam configuration</w:t>
      </w:r>
      <w:r w:rsidR="00AE1EE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ED2874">
        <w:rPr>
          <w:rFonts w:ascii="Times New Roman" w:eastAsia="等线" w:hAnsi="Times New Roman" w:hint="eastAsia"/>
          <w:sz w:val="22"/>
          <w:szCs w:val="22"/>
        </w:rPr>
        <w:t xml:space="preserve">within </w:t>
      </w:r>
      <w:r w:rsidR="00ED2874" w:rsidRPr="00ED2874">
        <w:rPr>
          <w:rFonts w:ascii="Times New Roman" w:eastAsia="等线" w:hAnsi="Times New Roman"/>
          <w:sz w:val="22"/>
          <w:szCs w:val="22"/>
        </w:rPr>
        <w:t>LTM-Candidate information</w:t>
      </w:r>
      <w:r w:rsidR="00ED2874">
        <w:rPr>
          <w:rFonts w:ascii="Times New Roman" w:eastAsia="等线" w:hAnsi="Times New Roman" w:hint="eastAsia"/>
          <w:sz w:val="22"/>
          <w:szCs w:val="22"/>
        </w:rPr>
        <w:t>.</w:t>
      </w:r>
    </w:p>
    <w:p w:rsidR="00ED2874" w:rsidRDefault="00ED2874" w:rsidP="00AB6D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In</w:t>
      </w:r>
      <w:r>
        <w:rPr>
          <w:rFonts w:ascii="Times New Roman" w:eastAsia="等线" w:hAnsi="Times New Roman" w:hint="eastAsia"/>
          <w:sz w:val="22"/>
          <w:szCs w:val="22"/>
        </w:rPr>
        <w:t xml:space="preserve"> case of </w:t>
      </w:r>
      <w:r>
        <w:rPr>
          <w:rFonts w:ascii="Times New Roman" w:eastAsia="等线" w:hAnsi="Times New Roman"/>
          <w:sz w:val="22"/>
          <w:szCs w:val="22"/>
        </w:rPr>
        <w:t>re-established</w:t>
      </w:r>
      <w:r>
        <w:rPr>
          <w:rFonts w:ascii="Times New Roman" w:eastAsia="等线" w:hAnsi="Times New Roman" w:hint="eastAsia"/>
          <w:sz w:val="22"/>
          <w:szCs w:val="22"/>
        </w:rPr>
        <w:t xml:space="preserve">, UE may </w:t>
      </w:r>
      <w:r w:rsidR="009063B3">
        <w:rPr>
          <w:rFonts w:ascii="Times New Roman" w:eastAsia="等线" w:hAnsi="Times New Roman" w:hint="eastAsia"/>
          <w:sz w:val="22"/>
          <w:szCs w:val="22"/>
        </w:rPr>
        <w:t>be re-establish to</w:t>
      </w:r>
      <w:r w:rsidR="00F51BA3">
        <w:rPr>
          <w:rFonts w:ascii="Times New Roman" w:eastAsia="等线" w:hAnsi="Times New Roman" w:hint="eastAsia"/>
          <w:sz w:val="22"/>
          <w:szCs w:val="22"/>
        </w:rPr>
        <w:t xml:space="preserve"> a same or different BWP comparing with </w:t>
      </w:r>
      <w:r w:rsidR="00F51BA3" w:rsidRPr="00ED2874">
        <w:rPr>
          <w:rFonts w:ascii="Times New Roman" w:eastAsia="等线" w:hAnsi="Times New Roman"/>
          <w:sz w:val="22"/>
          <w:szCs w:val="22"/>
        </w:rPr>
        <w:t>LTM-Candidate information</w:t>
      </w:r>
      <w:r w:rsidR="0049595C">
        <w:rPr>
          <w:rFonts w:ascii="Times New Roman" w:eastAsia="等线" w:hAnsi="Times New Roman" w:hint="eastAsia"/>
          <w:sz w:val="22"/>
          <w:szCs w:val="22"/>
        </w:rPr>
        <w:t>.</w:t>
      </w:r>
      <w:r w:rsidR="00F51BA3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06A59">
        <w:rPr>
          <w:rFonts w:ascii="Times New Roman" w:eastAsia="等线" w:hAnsi="Times New Roman"/>
          <w:sz w:val="22"/>
          <w:szCs w:val="22"/>
        </w:rPr>
        <w:t>If</w:t>
      </w:r>
      <w:r w:rsidR="00F51BA3">
        <w:rPr>
          <w:rFonts w:ascii="Times New Roman" w:eastAsia="等线" w:hAnsi="Times New Roman" w:hint="eastAsia"/>
          <w:sz w:val="22"/>
          <w:szCs w:val="22"/>
        </w:rPr>
        <w:t xml:space="preserve"> the BWP is same, target DU could use the SSB index directly. </w:t>
      </w:r>
      <w:r w:rsidR="00CF0AFD">
        <w:rPr>
          <w:rFonts w:ascii="Times New Roman" w:eastAsia="等线" w:hAnsi="Times New Roman"/>
          <w:sz w:val="22"/>
          <w:szCs w:val="22"/>
        </w:rPr>
        <w:t>If</w:t>
      </w:r>
      <w:r w:rsidR="00F51BA3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06A59">
        <w:rPr>
          <w:rFonts w:ascii="Times New Roman" w:eastAsia="等线" w:hAnsi="Times New Roman" w:hint="eastAsia"/>
          <w:sz w:val="22"/>
          <w:szCs w:val="22"/>
        </w:rPr>
        <w:t xml:space="preserve">different, besides </w:t>
      </w:r>
      <w:r w:rsidR="00306A59" w:rsidRPr="00306A59">
        <w:rPr>
          <w:rFonts w:ascii="Times New Roman" w:eastAsia="等线" w:hAnsi="Times New Roman"/>
          <w:sz w:val="22"/>
          <w:szCs w:val="22"/>
        </w:rPr>
        <w:t>SSB index</w:t>
      </w:r>
      <w:r w:rsidR="00306A59">
        <w:rPr>
          <w:rFonts w:ascii="Times New Roman" w:eastAsia="等线" w:hAnsi="Times New Roman" w:hint="eastAsia"/>
          <w:sz w:val="22"/>
          <w:szCs w:val="22"/>
        </w:rPr>
        <w:t>, SSB configuration may be also provided to source DU.</w:t>
      </w:r>
    </w:p>
    <w:p w:rsidR="0049595C" w:rsidRDefault="0049595C" w:rsidP="00AB6DB6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After</w:t>
      </w:r>
      <w:r>
        <w:rPr>
          <w:rFonts w:ascii="Times New Roman" w:eastAsia="等线" w:hAnsi="Times New Roman" w:hint="eastAsia"/>
          <w:sz w:val="22"/>
          <w:szCs w:val="22"/>
        </w:rPr>
        <w:t xml:space="preserve"> recovery/</w:t>
      </w:r>
      <w:r w:rsidRPr="0049595C">
        <w:rPr>
          <w:rFonts w:ascii="Times New Roman" w:eastAsia="等线" w:hAnsi="Times New Roman"/>
          <w:sz w:val="22"/>
          <w:szCs w:val="22"/>
        </w:rPr>
        <w:t xml:space="preserve"> </w:t>
      </w:r>
      <w:r>
        <w:rPr>
          <w:rFonts w:ascii="Times New Roman" w:eastAsia="等线" w:hAnsi="Times New Roman"/>
          <w:sz w:val="22"/>
          <w:szCs w:val="22"/>
        </w:rPr>
        <w:t>re-established</w:t>
      </w:r>
      <w:r>
        <w:rPr>
          <w:rFonts w:ascii="Times New Roman" w:eastAsia="等线" w:hAnsi="Times New Roman" w:hint="eastAsia"/>
          <w:sz w:val="22"/>
          <w:szCs w:val="22"/>
        </w:rPr>
        <w:t xml:space="preserve"> failure, UE may perform </w:t>
      </w:r>
      <w:r w:rsidRPr="00456F9C">
        <w:rPr>
          <w:rFonts w:ascii="Times New Roman" w:eastAsia="等线" w:hAnsi="Times New Roman"/>
          <w:sz w:val="22"/>
          <w:szCs w:val="22"/>
        </w:rPr>
        <w:t>reconnect</w:t>
      </w:r>
      <w:r>
        <w:rPr>
          <w:rFonts w:ascii="Times New Roman" w:eastAsia="等线" w:hAnsi="Times New Roman" w:hint="eastAsia"/>
          <w:sz w:val="22"/>
          <w:szCs w:val="22"/>
        </w:rPr>
        <w:t xml:space="preserve"> to LTM target cell. </w:t>
      </w:r>
      <w:r>
        <w:rPr>
          <w:rFonts w:ascii="Times New Roman" w:eastAsia="等线" w:hAnsi="Times New Roman"/>
          <w:sz w:val="22"/>
          <w:szCs w:val="22"/>
        </w:rPr>
        <w:t>In</w:t>
      </w:r>
      <w:r>
        <w:rPr>
          <w:rFonts w:ascii="Times New Roman" w:eastAsia="等线" w:hAnsi="Times New Roman" w:hint="eastAsia"/>
          <w:sz w:val="22"/>
          <w:szCs w:val="22"/>
        </w:rPr>
        <w:t xml:space="preserve"> this case, network cannot know this UE, i.e. this UE would be known as a new </w:t>
      </w:r>
      <w:r>
        <w:rPr>
          <w:rFonts w:ascii="Times New Roman" w:eastAsia="等线" w:hAnsi="Times New Roman"/>
          <w:sz w:val="22"/>
          <w:szCs w:val="22"/>
        </w:rPr>
        <w:t>connected</w:t>
      </w:r>
      <w:r>
        <w:rPr>
          <w:rFonts w:ascii="Times New Roman" w:eastAsia="等线" w:hAnsi="Times New Roman" w:hint="eastAsia"/>
          <w:sz w:val="22"/>
          <w:szCs w:val="22"/>
        </w:rPr>
        <w:t xml:space="preserve"> UE. </w:t>
      </w:r>
      <w:r>
        <w:rPr>
          <w:rFonts w:ascii="Times New Roman" w:eastAsia="等线" w:hAnsi="Times New Roman"/>
          <w:sz w:val="22"/>
          <w:szCs w:val="22"/>
        </w:rPr>
        <w:t>Target</w:t>
      </w:r>
      <w:r>
        <w:rPr>
          <w:rFonts w:ascii="Times New Roman" w:eastAsia="等线" w:hAnsi="Times New Roman" w:hint="eastAsia"/>
          <w:sz w:val="22"/>
          <w:szCs w:val="22"/>
        </w:rPr>
        <w:t xml:space="preserve"> DU should not sent </w:t>
      </w:r>
      <w:r w:rsidRPr="0049595C">
        <w:rPr>
          <w:rFonts w:ascii="Times New Roman" w:eastAsia="等线" w:hAnsi="Times New Roman"/>
          <w:sz w:val="22"/>
          <w:szCs w:val="22"/>
        </w:rPr>
        <w:t>DU-CU ACCESS AND MOBILITY INDICATION message</w:t>
      </w:r>
      <w:r>
        <w:rPr>
          <w:rFonts w:ascii="Times New Roman" w:eastAsia="等线" w:hAnsi="Times New Roman" w:hint="eastAsia"/>
          <w:sz w:val="22"/>
          <w:szCs w:val="22"/>
        </w:rPr>
        <w:t xml:space="preserve"> to source DU.</w:t>
      </w:r>
    </w:p>
    <w:p w:rsidR="00AB6DB6" w:rsidRDefault="009B72B4" w:rsidP="00AB6DB6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</w:t>
      </w:r>
      <w:r w:rsidR="006246DB">
        <w:rPr>
          <w:rFonts w:ascii="Times New Roman" w:eastAsia="等线" w:hAnsi="Times New Roman" w:hint="eastAsia"/>
          <w:b/>
          <w:sz w:val="22"/>
          <w:szCs w:val="22"/>
          <w:lang w:val="en-US"/>
        </w:rPr>
        <w:t>4</w:t>
      </w:r>
      <w:r w:rsidR="00D7562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 w:rsidR="00C20C6D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="00D75624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 case of </w:t>
      </w:r>
      <w:r w:rsidR="003341C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successful recovery, target DU sends </w:t>
      </w:r>
      <w:r w:rsidR="003341C5" w:rsidRPr="003341C5">
        <w:rPr>
          <w:rFonts w:ascii="Times New Roman" w:eastAsia="等线" w:hAnsi="Times New Roman"/>
          <w:b/>
          <w:sz w:val="22"/>
          <w:szCs w:val="22"/>
          <w:lang w:val="en-US"/>
        </w:rPr>
        <w:t>recovery beam information to source DU</w:t>
      </w:r>
      <w:r w:rsidR="003341C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  <w:r w:rsidR="007C5C0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 w:rsidR="003341C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case of successful </w:t>
      </w:r>
      <w:r w:rsidR="003341C5" w:rsidRPr="003341C5">
        <w:rPr>
          <w:rFonts w:ascii="Times New Roman" w:eastAsia="等线" w:hAnsi="Times New Roman"/>
          <w:b/>
          <w:sz w:val="22"/>
          <w:szCs w:val="22"/>
          <w:lang w:val="en-US"/>
        </w:rPr>
        <w:t>re-established</w:t>
      </w:r>
      <w:r w:rsidR="003341C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target DU sends </w:t>
      </w:r>
      <w:r w:rsidR="007C5C0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SSB index to source DU and further discuss on whether also sends </w:t>
      </w:r>
      <w:r w:rsidR="003341C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related SSB </w:t>
      </w:r>
      <w:r w:rsidR="003341C5">
        <w:rPr>
          <w:rFonts w:ascii="Times New Roman" w:eastAsia="等线" w:hAnsi="Times New Roman"/>
          <w:b/>
          <w:sz w:val="22"/>
          <w:szCs w:val="22"/>
          <w:lang w:val="en-US"/>
        </w:rPr>
        <w:t>configuration</w:t>
      </w:r>
      <w:r w:rsidR="003341C5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</w:t>
      </w:r>
      <w:r w:rsidR="00CD43F5"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="00C20C6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n case of </w:t>
      </w:r>
      <w:r w:rsidR="00C20C6D" w:rsidRPr="00C20C6D">
        <w:rPr>
          <w:rFonts w:ascii="Times New Roman" w:eastAsia="等线" w:hAnsi="Times New Roman"/>
          <w:b/>
          <w:sz w:val="22"/>
          <w:szCs w:val="22"/>
          <w:lang w:val="en-US"/>
        </w:rPr>
        <w:t>reconnect</w:t>
      </w:r>
      <w:r w:rsidR="00C20C6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</w:t>
      </w:r>
      <w:r w:rsidR="007C5C0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recovery beam information </w:t>
      </w:r>
      <w:r w:rsidR="00C20C6D">
        <w:rPr>
          <w:rFonts w:ascii="Times New Roman" w:eastAsia="等线" w:hAnsi="Times New Roman" w:hint="eastAsia"/>
          <w:b/>
          <w:sz w:val="22"/>
          <w:szCs w:val="22"/>
          <w:lang w:val="en-US"/>
        </w:rPr>
        <w:t>should not be sent to source DU.</w:t>
      </w:r>
    </w:p>
    <w:p w:rsidR="0054692A" w:rsidRDefault="0054692A" w:rsidP="00AB6DB6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E57368" w:rsidRPr="00EC6288" w:rsidRDefault="00E57368" w:rsidP="00E57368">
      <w:pPr>
        <w:pStyle w:val="3"/>
        <w:numPr>
          <w:ilvl w:val="1"/>
          <w:numId w:val="9"/>
        </w:numPr>
        <w:rPr>
          <w:rFonts w:ascii="Calibri" w:eastAsia="等线" w:hAnsi="Calibri" w:cs="Arial"/>
          <w:kern w:val="2"/>
          <w:lang w:val="en-US"/>
        </w:rPr>
      </w:pPr>
      <w:r>
        <w:rPr>
          <w:rFonts w:ascii="Calibri" w:eastAsia="等线" w:hAnsi="Calibri" w:cs="Arial"/>
          <w:kern w:val="2"/>
          <w:lang w:val="en-US"/>
        </w:rPr>
        <w:t>Ping-pong</w:t>
      </w:r>
      <w:r>
        <w:rPr>
          <w:rFonts w:ascii="Calibri" w:eastAsia="等线" w:hAnsi="Calibri" w:cs="Arial" w:hint="eastAsia"/>
          <w:kern w:val="2"/>
          <w:lang w:val="en-US"/>
        </w:rPr>
        <w:t xml:space="preserve"> issue</w:t>
      </w:r>
    </w:p>
    <w:p w:rsidR="00E57368" w:rsidRDefault="00E57368" w:rsidP="00E5736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In last RAN3 meeting, the following agreements were captured.</w:t>
      </w:r>
    </w:p>
    <w:p w:rsidR="00E57368" w:rsidRPr="00861403" w:rsidRDefault="00E57368" w:rsidP="00E57368">
      <w:pPr>
        <w:rPr>
          <w:rFonts w:ascii="Calibri" w:eastAsia="等线" w:hAnsi="Calibri" w:cs="Calibri"/>
          <w:b/>
          <w:bCs/>
          <w:color w:val="008000"/>
          <w:sz w:val="18"/>
          <w:szCs w:val="18"/>
        </w:rPr>
      </w:pPr>
      <w:r w:rsidRPr="00861403">
        <w:rPr>
          <w:rFonts w:ascii="Calibri" w:eastAsia="等线" w:hAnsi="Calibri" w:cs="Calibri"/>
          <w:b/>
          <w:bCs/>
          <w:color w:val="008000"/>
          <w:sz w:val="18"/>
          <w:szCs w:val="18"/>
        </w:rPr>
        <w:t>CU informs relevant information to the target DU via CU-DU Cell Switch Notification.</w:t>
      </w:r>
    </w:p>
    <w:p w:rsidR="00E57368" w:rsidRPr="00861403" w:rsidRDefault="00E57368" w:rsidP="00E57368">
      <w:pPr>
        <w:rPr>
          <w:rFonts w:ascii="Calibri" w:hAnsi="Calibri" w:cs="Calibri"/>
          <w:sz w:val="18"/>
          <w:lang w:eastAsia="en-US"/>
        </w:rPr>
      </w:pPr>
      <w:r w:rsidRPr="00861403">
        <w:rPr>
          <w:rFonts w:ascii="Calibri" w:hAnsi="Calibri" w:cs="Calibri"/>
          <w:sz w:val="18"/>
          <w:lang w:eastAsia="en-US"/>
        </w:rPr>
        <w:t>Down selection of following solutions:</w:t>
      </w:r>
    </w:p>
    <w:p w:rsidR="00E57368" w:rsidRPr="00861403" w:rsidRDefault="00E57368" w:rsidP="00E57368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t>1a: CU provide full UHI list with L1/L3 type to the DU (maximum item number is 16).</w:t>
      </w:r>
    </w:p>
    <w:p w:rsidR="00E57368" w:rsidRPr="00861403" w:rsidRDefault="00E57368" w:rsidP="00E57368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1b: CU provide full UHI list (except </w:t>
      </w:r>
      <w:proofErr w:type="spellStart"/>
      <w:r w:rsidRPr="00861403">
        <w:rPr>
          <w:rFonts w:ascii="Calibri" w:eastAsia="等线" w:hAnsi="Calibri" w:cs="Calibri"/>
          <w:b/>
          <w:bCs/>
          <w:color w:val="0000FF"/>
          <w:sz w:val="18"/>
        </w:rPr>
        <w:t>PScell</w:t>
      </w:r>
      <w:proofErr w:type="spellEnd"/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) with L1/L3 type to the DU (maximum item number is 16). </w:t>
      </w:r>
    </w:p>
    <w:p w:rsidR="00E57368" w:rsidRPr="00861403" w:rsidRDefault="00E57368" w:rsidP="00E57368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2a: CU </w:t>
      </w:r>
      <w:proofErr w:type="gramStart"/>
      <w:r w:rsidRPr="00861403">
        <w:rPr>
          <w:rFonts w:ascii="Calibri" w:eastAsia="等线" w:hAnsi="Calibri" w:cs="Calibri"/>
          <w:b/>
          <w:bCs/>
          <w:color w:val="0000FF"/>
          <w:sz w:val="18"/>
        </w:rPr>
        <w:t>provide</w:t>
      </w:r>
      <w:proofErr w:type="gramEnd"/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 last consecutive L1 entries to the DU. </w:t>
      </w:r>
    </w:p>
    <w:p w:rsidR="00E57368" w:rsidRPr="00861403" w:rsidRDefault="00E57368" w:rsidP="00E57368">
      <w:pPr>
        <w:rPr>
          <w:rFonts w:ascii="Calibri" w:eastAsia="等线" w:hAnsi="Calibri" w:cs="Calibri"/>
          <w:b/>
          <w:bCs/>
          <w:color w:val="0000FF"/>
          <w:sz w:val="18"/>
        </w:rPr>
      </w:pPr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2b: CU </w:t>
      </w:r>
      <w:proofErr w:type="gramStart"/>
      <w:r w:rsidRPr="00861403">
        <w:rPr>
          <w:rFonts w:ascii="Calibri" w:eastAsia="等线" w:hAnsi="Calibri" w:cs="Calibri"/>
          <w:b/>
          <w:bCs/>
          <w:color w:val="0000FF"/>
          <w:sz w:val="18"/>
        </w:rPr>
        <w:t>provide</w:t>
      </w:r>
      <w:proofErr w:type="gramEnd"/>
      <w:r w:rsidRPr="00861403">
        <w:rPr>
          <w:rFonts w:ascii="Calibri" w:eastAsia="等线" w:hAnsi="Calibri" w:cs="Calibri"/>
          <w:b/>
          <w:bCs/>
          <w:color w:val="0000FF"/>
          <w:sz w:val="18"/>
        </w:rPr>
        <w:t xml:space="preserve"> FFS number of last consecutive L1 entries to the DU.</w:t>
      </w:r>
    </w:p>
    <w:p w:rsidR="0099649F" w:rsidRDefault="00E45ACE" w:rsidP="00E57368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2a/2b, L</w:t>
      </w:r>
      <w:r w:rsidR="0099649F">
        <w:rPr>
          <w:rFonts w:ascii="Times New Roman" w:hAnsi="Times New Roman" w:hint="eastAsia"/>
          <w:sz w:val="22"/>
        </w:rPr>
        <w:t>3 handover is removed from UHI</w:t>
      </w:r>
      <w:r w:rsidR="004E6C69">
        <w:rPr>
          <w:rFonts w:ascii="Times New Roman" w:hAnsi="Times New Roman" w:hint="eastAsia"/>
          <w:sz w:val="22"/>
        </w:rPr>
        <w:t xml:space="preserve">. For example, UHI: (Cell A) L1 handover to (Cell B) L3 handover to (Cell C) L1 handover to (Cell D). CU does not provide </w:t>
      </w:r>
      <w:r w:rsidR="00CD43F5">
        <w:rPr>
          <w:rFonts w:ascii="Times New Roman" w:hAnsi="Times New Roman" w:hint="eastAsia"/>
          <w:sz w:val="22"/>
        </w:rPr>
        <w:t>above</w:t>
      </w:r>
      <w:r w:rsidR="004E6C69">
        <w:rPr>
          <w:rFonts w:ascii="Times New Roman" w:hAnsi="Times New Roman" w:hint="eastAsia"/>
          <w:sz w:val="22"/>
        </w:rPr>
        <w:t xml:space="preserve"> UHI to DU.</w:t>
      </w:r>
    </w:p>
    <w:p w:rsidR="00E57368" w:rsidRDefault="002E1908" w:rsidP="004B07A7">
      <w:pPr>
        <w:rPr>
          <w:rFonts w:ascii="Times New Roman" w:hAnsi="Times New Roman"/>
          <w:sz w:val="22"/>
        </w:rPr>
      </w:pPr>
      <w:r>
        <w:rPr>
          <w:rFonts w:ascii="Times New Roman" w:hAnsi="Times New Roman" w:hint="eastAsia"/>
          <w:sz w:val="22"/>
        </w:rPr>
        <w:t xml:space="preserve">In our </w:t>
      </w:r>
      <w:r>
        <w:rPr>
          <w:rFonts w:ascii="Times New Roman" w:hAnsi="Times New Roman"/>
          <w:sz w:val="22"/>
        </w:rPr>
        <w:t>understandings</w:t>
      </w:r>
      <w:r>
        <w:rPr>
          <w:rFonts w:ascii="Times New Roman" w:hAnsi="Times New Roman" w:hint="eastAsia"/>
          <w:sz w:val="22"/>
        </w:rPr>
        <w:t xml:space="preserve">, </w:t>
      </w:r>
      <w:r w:rsidR="00CD43F5">
        <w:rPr>
          <w:rFonts w:ascii="Times New Roman" w:hAnsi="Times New Roman" w:hint="eastAsia"/>
          <w:sz w:val="22"/>
        </w:rPr>
        <w:t>above</w:t>
      </w:r>
      <w:r w:rsidR="004B07A7">
        <w:rPr>
          <w:rFonts w:ascii="Times New Roman" w:hAnsi="Times New Roman" w:hint="eastAsia"/>
          <w:sz w:val="22"/>
        </w:rPr>
        <w:t xml:space="preserve"> UHI should </w:t>
      </w:r>
      <w:r w:rsidR="00CD43F5">
        <w:rPr>
          <w:rFonts w:ascii="Times New Roman" w:hAnsi="Times New Roman" w:hint="eastAsia"/>
          <w:sz w:val="22"/>
        </w:rPr>
        <w:t xml:space="preserve">also </w:t>
      </w:r>
      <w:r w:rsidR="004B07A7">
        <w:rPr>
          <w:rFonts w:ascii="Times New Roman" w:hAnsi="Times New Roman" w:hint="eastAsia"/>
          <w:sz w:val="22"/>
        </w:rPr>
        <w:t xml:space="preserve">be sent to DU because (Cell B) L3 handover to (Cell C) </w:t>
      </w:r>
      <w:r w:rsidR="004B07A7">
        <w:rPr>
          <w:rFonts w:ascii="Times New Roman" w:hAnsi="Times New Roman"/>
          <w:sz w:val="22"/>
        </w:rPr>
        <w:t>need</w:t>
      </w:r>
      <w:r w:rsidR="00CD43F5">
        <w:rPr>
          <w:rFonts w:ascii="Times New Roman" w:hAnsi="Times New Roman" w:hint="eastAsia"/>
          <w:sz w:val="22"/>
        </w:rPr>
        <w:t>s</w:t>
      </w:r>
      <w:r w:rsidR="004B07A7">
        <w:rPr>
          <w:rFonts w:ascii="Times New Roman" w:hAnsi="Times New Roman" w:hint="eastAsia"/>
          <w:sz w:val="22"/>
        </w:rPr>
        <w:t xml:space="preserve"> optimization to trigger L1 handover </w:t>
      </w:r>
      <w:r w:rsidR="00E45ACE">
        <w:rPr>
          <w:rFonts w:ascii="Times New Roman" w:hAnsi="Times New Roman" w:hint="eastAsia"/>
          <w:sz w:val="22"/>
        </w:rPr>
        <w:t xml:space="preserve">instead of L3 handover if LTM is configured. </w:t>
      </w:r>
      <w:r w:rsidR="00E45ACE">
        <w:rPr>
          <w:rFonts w:ascii="Times New Roman" w:hAnsi="Times New Roman"/>
          <w:sz w:val="22"/>
        </w:rPr>
        <w:t>So</w:t>
      </w:r>
      <w:r w:rsidR="00E45ACE">
        <w:rPr>
          <w:rFonts w:ascii="Times New Roman" w:hAnsi="Times New Roman" w:hint="eastAsia"/>
          <w:sz w:val="22"/>
        </w:rPr>
        <w:t>, UHI including L3 handover is also needed for DU to make optimization.</w:t>
      </w:r>
    </w:p>
    <w:p w:rsidR="00E45ACE" w:rsidRDefault="00FB6F81" w:rsidP="00E57368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Moreover</w:t>
      </w:r>
      <w:r w:rsidR="00E45ACE">
        <w:rPr>
          <w:rFonts w:ascii="Times New Roman" w:hAnsi="Times New Roman" w:hint="eastAsia"/>
          <w:sz w:val="22"/>
        </w:rPr>
        <w:t xml:space="preserve">, </w:t>
      </w:r>
      <w:r w:rsidR="008377ED">
        <w:rPr>
          <w:rFonts w:ascii="Times New Roman" w:hAnsi="Times New Roman" w:hint="eastAsia"/>
          <w:sz w:val="22"/>
        </w:rPr>
        <w:t xml:space="preserve">it is not needed to decrease overload in F1. </w:t>
      </w:r>
      <w:r w:rsidR="004B07A7">
        <w:rPr>
          <w:rFonts w:ascii="Times New Roman" w:hAnsi="Times New Roman"/>
          <w:sz w:val="22"/>
        </w:rPr>
        <w:t>So</w:t>
      </w:r>
      <w:r w:rsidR="008377ED">
        <w:rPr>
          <w:rFonts w:ascii="Times New Roman" w:hAnsi="Times New Roman" w:hint="eastAsia"/>
          <w:sz w:val="22"/>
        </w:rPr>
        <w:t xml:space="preserve">, solution 1a/1b is </w:t>
      </w:r>
      <w:r w:rsidR="008377ED">
        <w:rPr>
          <w:rFonts w:ascii="Times New Roman" w:hAnsi="Times New Roman"/>
          <w:sz w:val="22"/>
        </w:rPr>
        <w:t>preferred</w:t>
      </w:r>
      <w:r w:rsidR="008377ED">
        <w:rPr>
          <w:rFonts w:ascii="Times New Roman" w:hAnsi="Times New Roman" w:hint="eastAsia"/>
          <w:sz w:val="22"/>
        </w:rPr>
        <w:t>.</w:t>
      </w:r>
    </w:p>
    <w:p w:rsidR="00E57368" w:rsidRDefault="00E57368" w:rsidP="00E57368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As</w:t>
      </w:r>
      <w:r>
        <w:rPr>
          <w:rFonts w:ascii="Times New Roman" w:hAnsi="Times New Roman" w:hint="eastAsia"/>
          <w:sz w:val="22"/>
        </w:rPr>
        <w:t xml:space="preserve"> for the F1 message to send UHI from CU to DU, </w:t>
      </w:r>
      <w:r w:rsidRPr="00A56657">
        <w:rPr>
          <w:rFonts w:ascii="Times New Roman" w:hAnsi="Times New Roman"/>
          <w:sz w:val="22"/>
        </w:rPr>
        <w:t>ACCESS AND MOBILITY INDICATION</w:t>
      </w:r>
      <w:r>
        <w:rPr>
          <w:rFonts w:ascii="Times New Roman" w:hAnsi="Times New Roman" w:hint="eastAsia"/>
          <w:sz w:val="22"/>
        </w:rPr>
        <w:t xml:space="preserve"> message could be reused.</w:t>
      </w:r>
    </w:p>
    <w:p w:rsidR="00E57368" w:rsidRDefault="00E57368" w:rsidP="00E57368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246DB"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send </w:t>
      </w:r>
      <w:r w:rsidR="008377ED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full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UHI </w:t>
      </w:r>
      <w:r w:rsidR="008377ED" w:rsidRPr="008377ED">
        <w:rPr>
          <w:rFonts w:ascii="Times New Roman" w:eastAsia="等线" w:hAnsi="Times New Roman"/>
          <w:b/>
          <w:sz w:val="22"/>
          <w:szCs w:val="22"/>
          <w:lang w:val="en-US"/>
        </w:rPr>
        <w:t xml:space="preserve">with L1/L3 type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 w:rsidRPr="00A56657">
        <w:rPr>
          <w:rFonts w:ascii="Times New Roman" w:eastAsia="等线" w:hAnsi="Times New Roman"/>
          <w:b/>
          <w:sz w:val="22"/>
          <w:szCs w:val="22"/>
          <w:lang w:val="en-US"/>
        </w:rPr>
        <w:t>ACCESS AND MOBILITY INDICATION message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from CU to DU</w:t>
      </w:r>
      <w:r w:rsidR="008377ED">
        <w:rPr>
          <w:rFonts w:ascii="Times New Roman" w:eastAsia="等线" w:hAnsi="Times New Roman" w:hint="eastAsia"/>
          <w:b/>
          <w:sz w:val="22"/>
          <w:szCs w:val="22"/>
          <w:lang w:val="en-US"/>
        </w:rPr>
        <w:t>, i.e. solution 1a/1b.</w:t>
      </w:r>
    </w:p>
    <w:p w:rsidR="00903EB2" w:rsidRPr="0062157D" w:rsidRDefault="00903EB2" w:rsidP="00F976E3">
      <w:pPr>
        <w:rPr>
          <w:rFonts w:ascii="Times New Roman" w:eastAsia="等线" w:hAnsi="Times New Roman"/>
          <w:b/>
          <w:sz w:val="22"/>
          <w:szCs w:val="22"/>
          <w:lang w:val="en-US"/>
        </w:rPr>
      </w:pPr>
    </w:p>
    <w:p w:rsidR="00513946" w:rsidRDefault="003B0E40" w:rsidP="00C02D23">
      <w:pPr>
        <w:pStyle w:val="3"/>
        <w:numPr>
          <w:ilvl w:val="1"/>
          <w:numId w:val="9"/>
        </w:numPr>
        <w:rPr>
          <w:rFonts w:ascii="Calibri" w:eastAsia="等线" w:hAnsi="Calibri" w:cs="Arial"/>
          <w:kern w:val="2"/>
          <w:lang w:val="en-US"/>
        </w:rPr>
      </w:pPr>
      <w:r>
        <w:rPr>
          <w:rFonts w:ascii="Calibri" w:eastAsia="等线" w:hAnsi="Calibri" w:cs="Arial" w:hint="eastAsia"/>
          <w:kern w:val="2"/>
          <w:lang w:val="en-US"/>
        </w:rPr>
        <w:t xml:space="preserve">FFS on </w:t>
      </w:r>
      <w:r w:rsidR="00C02D23" w:rsidRPr="00C02D23">
        <w:rPr>
          <w:rFonts w:ascii="Calibri" w:eastAsia="等线" w:hAnsi="Calibri" w:cs="Arial"/>
          <w:kern w:val="2"/>
          <w:lang w:val="en-US"/>
        </w:rPr>
        <w:t>ACCESS AND MOBILITY INDICATION message</w:t>
      </w:r>
    </w:p>
    <w:p w:rsidR="00513946" w:rsidRPr="003B0E40" w:rsidRDefault="00513946" w:rsidP="00513946">
      <w:pPr>
        <w:rPr>
          <w:rFonts w:ascii="Times New Roman" w:hAnsi="Times New Roman"/>
          <w:sz w:val="22"/>
        </w:rPr>
      </w:pPr>
      <w:r w:rsidRPr="003B0E40">
        <w:rPr>
          <w:rFonts w:ascii="Times New Roman" w:hAnsi="Times New Roman" w:hint="eastAsia"/>
          <w:sz w:val="22"/>
        </w:rPr>
        <w:t xml:space="preserve">In last RAN3 meeting, for </w:t>
      </w:r>
      <w:r w:rsidRPr="003B0E40">
        <w:rPr>
          <w:rFonts w:ascii="Times New Roman" w:hAnsi="Times New Roman"/>
          <w:sz w:val="22"/>
        </w:rPr>
        <w:t>DU-CU ACCESS AND MOBILITY INDICATION</w:t>
      </w:r>
      <w:r w:rsidR="003B0E40">
        <w:rPr>
          <w:rFonts w:ascii="Times New Roman" w:hAnsi="Times New Roman" w:hint="eastAsia"/>
          <w:sz w:val="22"/>
        </w:rPr>
        <w:t xml:space="preserve"> message</w:t>
      </w:r>
      <w:r w:rsidRPr="003B0E40">
        <w:rPr>
          <w:rFonts w:ascii="Times New Roman" w:hAnsi="Times New Roman" w:hint="eastAsia"/>
          <w:sz w:val="22"/>
        </w:rPr>
        <w:t xml:space="preserve">, </w:t>
      </w:r>
      <w:r w:rsidR="003B0E40" w:rsidRPr="003B0E40">
        <w:rPr>
          <w:rFonts w:ascii="Times New Roman" w:hAnsi="Times New Roman" w:hint="eastAsia"/>
          <w:sz w:val="22"/>
        </w:rPr>
        <w:t xml:space="preserve">on </w:t>
      </w:r>
      <w:r w:rsidRPr="003B0E40">
        <w:rPr>
          <w:rFonts w:ascii="Times New Roman" w:hAnsi="Times New Roman"/>
          <w:sz w:val="22"/>
        </w:rPr>
        <w:t>UE F1AP ID</w:t>
      </w:r>
      <w:r w:rsidR="003B0E40" w:rsidRPr="003B0E40">
        <w:rPr>
          <w:rFonts w:ascii="Times New Roman" w:hAnsi="Times New Roman" w:hint="eastAsia"/>
          <w:sz w:val="22"/>
        </w:rPr>
        <w:t>, the FFS is captured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B0E40" w:rsidTr="003B0E40">
        <w:tc>
          <w:tcPr>
            <w:tcW w:w="9855" w:type="dxa"/>
          </w:tcPr>
          <w:p w:rsidR="00C30391" w:rsidRPr="007806D7" w:rsidRDefault="00C30391" w:rsidP="00C30391">
            <w:pPr>
              <w:rPr>
                <w:ins w:id="3" w:author="Author" w:date="2025-08-14T18:05:00Z"/>
                <w:b/>
                <w:bCs/>
                <w:noProof/>
              </w:rPr>
            </w:pPr>
            <w:ins w:id="4" w:author="Author" w:date="2025-08-14T18:05:00Z">
              <w:r w:rsidRPr="007806D7">
                <w:rPr>
                  <w:b/>
                  <w:bCs/>
                  <w:noProof/>
                </w:rPr>
                <w:t xml:space="preserve">Interaction with the </w:t>
              </w:r>
              <w:r>
                <w:rPr>
                  <w:b/>
                  <w:bCs/>
                  <w:noProof/>
                </w:rPr>
                <w:t>Access and Mobility Indication</w:t>
              </w:r>
              <w:r w:rsidRPr="007806D7">
                <w:rPr>
                  <w:b/>
                  <w:bCs/>
                  <w:noProof/>
                </w:rPr>
                <w:t xml:space="preserve"> procedure</w:t>
              </w:r>
              <w:r>
                <w:rPr>
                  <w:b/>
                  <w:bCs/>
                  <w:noProof/>
                </w:rPr>
                <w:t>:</w:t>
              </w:r>
            </w:ins>
          </w:p>
          <w:p w:rsidR="00C30391" w:rsidRDefault="00C30391" w:rsidP="00C30391">
            <w:pPr>
              <w:rPr>
                <w:ins w:id="5" w:author="Author" w:date="2025-08-14T18:05:00Z"/>
                <w:noProof/>
              </w:rPr>
            </w:pPr>
            <w:ins w:id="6" w:author="Author" w:date="2025-08-14T18:05:00Z">
              <w:r>
                <w:rPr>
                  <w:noProof/>
                </w:rPr>
                <w:t xml:space="preserve">If the </w:t>
              </w:r>
              <w:r w:rsidRPr="00E950E3">
                <w:rPr>
                  <w:i/>
                  <w:iCs/>
                  <w:noProof/>
                </w:rPr>
                <w:t xml:space="preserve">Beam Failure Recovery Information </w:t>
              </w:r>
              <w:r>
                <w:rPr>
                  <w:noProof/>
                </w:rPr>
                <w:t xml:space="preserve">IE or the </w:t>
              </w:r>
              <w:r w:rsidRPr="00E950E3">
                <w:rPr>
                  <w:i/>
                  <w:iCs/>
                  <w:noProof/>
                </w:rPr>
                <w:t>LTM Cell Switch Failure due to Wrong Beam Information</w:t>
              </w:r>
              <w:r>
                <w:rPr>
                  <w:noProof/>
                </w:rPr>
                <w:t xml:space="preserve"> IE or the </w:t>
              </w:r>
              <w:r w:rsidRPr="00E950E3">
                <w:rPr>
                  <w:i/>
                  <w:iCs/>
                  <w:noProof/>
                </w:rPr>
                <w:t>TA Information</w:t>
              </w:r>
              <w:r>
                <w:rPr>
                  <w:noProof/>
                </w:rPr>
                <w:t xml:space="preserve"> IE (name is FFS) is included in the DU-CU ACCESS AND MOBILITY INDICATION message, the gNB-CU shall, if supported, forward this information to the source gNB-DU via the ACCESS AND MOBILITY INDICATION message including the </w:t>
              </w:r>
              <w:r w:rsidRPr="00E950E3">
                <w:rPr>
                  <w:i/>
                  <w:iCs/>
                  <w:noProof/>
                </w:rPr>
                <w:t xml:space="preserve">Beam Failure Recovery Information </w:t>
              </w:r>
              <w:r>
                <w:rPr>
                  <w:noProof/>
                </w:rPr>
                <w:t xml:space="preserve">IE, the </w:t>
              </w:r>
              <w:r w:rsidRPr="00E950E3">
                <w:rPr>
                  <w:i/>
                  <w:iCs/>
                  <w:noProof/>
                </w:rPr>
                <w:t>LTM Cell Switch Failure due to Wrong Beam Information</w:t>
              </w:r>
              <w:r>
                <w:rPr>
                  <w:noProof/>
                </w:rPr>
                <w:t xml:space="preserve"> IE and the </w:t>
              </w:r>
              <w:r w:rsidRPr="00E950E3">
                <w:rPr>
                  <w:i/>
                  <w:iCs/>
                  <w:noProof/>
                </w:rPr>
                <w:t>TA Information</w:t>
              </w:r>
              <w:r>
                <w:rPr>
                  <w:noProof/>
                </w:rPr>
                <w:t xml:space="preserve"> IE (name is FFS) respectively.</w:t>
              </w:r>
            </w:ins>
          </w:p>
          <w:p w:rsidR="003B0E40" w:rsidRPr="003B0E40" w:rsidRDefault="00C30391" w:rsidP="00C30391">
            <w:pPr>
              <w:rPr>
                <w:rFonts w:eastAsiaTheme="minorEastAsia"/>
              </w:rPr>
            </w:pPr>
            <w:ins w:id="7" w:author="Author" w:date="2025-08-14T18:05:00Z">
              <w:r w:rsidRPr="00AC7882">
                <w:rPr>
                  <w:i/>
                  <w:iCs/>
                  <w:noProof/>
                </w:rPr>
                <w:t xml:space="preserve">Editor’s note: </w:t>
              </w:r>
              <w:r>
                <w:rPr>
                  <w:i/>
                  <w:iCs/>
                  <w:noProof/>
                </w:rPr>
                <w:t>FFS how to capture the translation of the UE F1AP IDs.</w:t>
              </w:r>
            </w:ins>
          </w:p>
        </w:tc>
      </w:tr>
    </w:tbl>
    <w:p w:rsidR="00513946" w:rsidRDefault="003B0E40" w:rsidP="00CB5BA4">
      <w:pPr>
        <w:rPr>
          <w:rFonts w:ascii="Times New Roman" w:hAnsi="Times New Roman"/>
          <w:sz w:val="22"/>
        </w:rPr>
      </w:pPr>
      <w:r w:rsidRPr="003B0E40">
        <w:rPr>
          <w:rFonts w:ascii="Times New Roman" w:hAnsi="Times New Roman" w:hint="eastAsia"/>
          <w:sz w:val="22"/>
        </w:rPr>
        <w:lastRenderedPageBreak/>
        <w:t xml:space="preserve">CU receives </w:t>
      </w:r>
      <w:r w:rsidRPr="003B0E40">
        <w:rPr>
          <w:rFonts w:ascii="Times New Roman" w:hAnsi="Times New Roman"/>
          <w:sz w:val="22"/>
        </w:rPr>
        <w:t>DU-CU ACCESS AND MOBILITY INDICATION message</w:t>
      </w:r>
      <w:r>
        <w:rPr>
          <w:rFonts w:ascii="Times New Roman" w:hAnsi="Times New Roman" w:hint="eastAsia"/>
          <w:sz w:val="22"/>
        </w:rPr>
        <w:t xml:space="preserve">. In </w:t>
      </w:r>
      <w:r w:rsidRPr="003B0E40">
        <w:rPr>
          <w:rFonts w:ascii="Times New Roman" w:hAnsi="Times New Roman"/>
          <w:sz w:val="22"/>
        </w:rPr>
        <w:t>Beam Failure Recovery Information IE or the LTM Cell Switch Failure due to Wrong Beam Information IE or the TA Information IE</w:t>
      </w:r>
      <w:r>
        <w:rPr>
          <w:rFonts w:ascii="Times New Roman" w:hAnsi="Times New Roman" w:hint="eastAsia"/>
          <w:sz w:val="22"/>
        </w:rPr>
        <w:t xml:space="preserve">, </w:t>
      </w:r>
      <w:proofErr w:type="spellStart"/>
      <w:r w:rsidRPr="003B0E40">
        <w:rPr>
          <w:rFonts w:ascii="Times New Roman" w:hAnsi="Times New Roman"/>
          <w:sz w:val="22"/>
        </w:rPr>
        <w:t>gNB</w:t>
      </w:r>
      <w:proofErr w:type="spellEnd"/>
      <w:r w:rsidRPr="003B0E40">
        <w:rPr>
          <w:rFonts w:ascii="Times New Roman" w:hAnsi="Times New Roman"/>
          <w:sz w:val="22"/>
        </w:rPr>
        <w:t>-CU UE F1AP ID</w:t>
      </w:r>
      <w:r>
        <w:rPr>
          <w:rFonts w:ascii="Times New Roman" w:hAnsi="Times New Roman" w:hint="eastAsia"/>
          <w:sz w:val="22"/>
        </w:rPr>
        <w:t xml:space="preserve"> is included. CU should translate </w:t>
      </w:r>
      <w:proofErr w:type="spellStart"/>
      <w:r w:rsidRPr="003B0E40">
        <w:rPr>
          <w:rFonts w:ascii="Times New Roman" w:hAnsi="Times New Roman"/>
          <w:sz w:val="22"/>
        </w:rPr>
        <w:t>gNB</w:t>
      </w:r>
      <w:proofErr w:type="spellEnd"/>
      <w:r w:rsidRPr="003B0E40">
        <w:rPr>
          <w:rFonts w:ascii="Times New Roman" w:hAnsi="Times New Roman"/>
          <w:sz w:val="22"/>
        </w:rPr>
        <w:t>-CU UE F1AP ID</w:t>
      </w:r>
      <w:r>
        <w:rPr>
          <w:rFonts w:ascii="Times New Roman" w:hAnsi="Times New Roman" w:hint="eastAsia"/>
          <w:sz w:val="22"/>
        </w:rPr>
        <w:t xml:space="preserve"> to </w:t>
      </w:r>
      <w:proofErr w:type="spellStart"/>
      <w:r w:rsidRPr="003B0E40">
        <w:rPr>
          <w:rFonts w:ascii="Times New Roman" w:hAnsi="Times New Roman"/>
          <w:sz w:val="22"/>
        </w:rPr>
        <w:t>gNB</w:t>
      </w:r>
      <w:proofErr w:type="spellEnd"/>
      <w:r w:rsidRPr="003B0E40">
        <w:rPr>
          <w:rFonts w:ascii="Times New Roman" w:hAnsi="Times New Roman"/>
          <w:sz w:val="22"/>
        </w:rPr>
        <w:t>-DU UE F1AP ID</w:t>
      </w:r>
      <w:r>
        <w:rPr>
          <w:rFonts w:ascii="Times New Roman" w:hAnsi="Times New Roman" w:hint="eastAsia"/>
          <w:sz w:val="22"/>
        </w:rPr>
        <w:t xml:space="preserve"> </w:t>
      </w:r>
      <w:r w:rsidR="00B327AA">
        <w:rPr>
          <w:rFonts w:ascii="Times New Roman" w:hAnsi="Times New Roman" w:hint="eastAsia"/>
          <w:sz w:val="22"/>
        </w:rPr>
        <w:t xml:space="preserve">when forwarding </w:t>
      </w:r>
      <w:r w:rsidR="00B327AA" w:rsidRPr="00B327AA">
        <w:rPr>
          <w:rFonts w:ascii="Times New Roman" w:hAnsi="Times New Roman"/>
          <w:sz w:val="22"/>
        </w:rPr>
        <w:t xml:space="preserve">this information to the source </w:t>
      </w:r>
      <w:proofErr w:type="spellStart"/>
      <w:r w:rsidR="00B327AA" w:rsidRPr="00B327AA">
        <w:rPr>
          <w:rFonts w:ascii="Times New Roman" w:hAnsi="Times New Roman"/>
          <w:sz w:val="22"/>
        </w:rPr>
        <w:t>gNB</w:t>
      </w:r>
      <w:proofErr w:type="spellEnd"/>
      <w:r w:rsidR="00B327AA" w:rsidRPr="00B327AA">
        <w:rPr>
          <w:rFonts w:ascii="Times New Roman" w:hAnsi="Times New Roman"/>
          <w:sz w:val="22"/>
        </w:rPr>
        <w:t>-DU</w:t>
      </w:r>
      <w:r w:rsidR="00B327AA">
        <w:rPr>
          <w:rFonts w:ascii="Times New Roman" w:hAnsi="Times New Roman" w:hint="eastAsia"/>
          <w:sz w:val="22"/>
        </w:rPr>
        <w:t xml:space="preserve">. Since there is </w:t>
      </w:r>
      <w:r w:rsidR="0078478B">
        <w:rPr>
          <w:rFonts w:ascii="Times New Roman" w:hAnsi="Times New Roman" w:hint="eastAsia"/>
          <w:sz w:val="22"/>
        </w:rPr>
        <w:t>nothing special</w:t>
      </w:r>
      <w:r w:rsidR="00B327AA">
        <w:rPr>
          <w:rFonts w:ascii="Times New Roman" w:hAnsi="Times New Roman" w:hint="eastAsia"/>
          <w:sz w:val="22"/>
        </w:rPr>
        <w:t xml:space="preserve"> for CU, it is not necessary to capture the text on </w:t>
      </w:r>
      <w:r w:rsidR="00B327AA" w:rsidRPr="00B327AA">
        <w:rPr>
          <w:rFonts w:ascii="Times New Roman" w:hAnsi="Times New Roman"/>
          <w:sz w:val="22"/>
        </w:rPr>
        <w:t>the translation of the UE F1AP IDs</w:t>
      </w:r>
      <w:r w:rsidR="00B327AA">
        <w:rPr>
          <w:rFonts w:ascii="Times New Roman" w:hAnsi="Times New Roman" w:hint="eastAsia"/>
          <w:sz w:val="22"/>
        </w:rPr>
        <w:t>.</w:t>
      </w:r>
    </w:p>
    <w:p w:rsidR="00B327AA" w:rsidRPr="00B327AA" w:rsidRDefault="00A226CD" w:rsidP="00CB5BA4">
      <w:pPr>
        <w:rPr>
          <w:rFonts w:ascii="Times New Roman" w:hAnsi="Times New Roman"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246DB"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just remove the </w:t>
      </w:r>
      <w:r w:rsidRPr="00A226CD">
        <w:rPr>
          <w:rFonts w:ascii="Times New Roman" w:eastAsia="等线" w:hAnsi="Times New Roman"/>
          <w:b/>
          <w:sz w:val="22"/>
          <w:szCs w:val="22"/>
          <w:lang w:val="en-US"/>
        </w:rPr>
        <w:t>Editor’s note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on </w:t>
      </w:r>
      <w:r w:rsidRPr="00A226CD">
        <w:rPr>
          <w:rFonts w:ascii="Times New Roman" w:eastAsia="等线" w:hAnsi="Times New Roman"/>
          <w:b/>
          <w:sz w:val="22"/>
          <w:szCs w:val="22"/>
          <w:lang w:val="en-US"/>
        </w:rPr>
        <w:t>the translation of the UE F1AP IDs</w:t>
      </w:r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because translate </w:t>
      </w:r>
      <w:proofErr w:type="spellStart"/>
      <w:r w:rsidR="00C65AF6" w:rsidRPr="00C65AF6">
        <w:rPr>
          <w:rFonts w:ascii="Times New Roman" w:eastAsia="等线" w:hAnsi="Times New Roman"/>
          <w:b/>
          <w:sz w:val="22"/>
          <w:szCs w:val="22"/>
          <w:lang w:val="en-US"/>
        </w:rPr>
        <w:t>gNB</w:t>
      </w:r>
      <w:proofErr w:type="spellEnd"/>
      <w:r w:rsidR="00C65AF6" w:rsidRPr="00C65AF6">
        <w:rPr>
          <w:rFonts w:ascii="Times New Roman" w:eastAsia="等线" w:hAnsi="Times New Roman"/>
          <w:b/>
          <w:sz w:val="22"/>
          <w:szCs w:val="22"/>
          <w:lang w:val="en-US"/>
        </w:rPr>
        <w:t>-</w:t>
      </w:r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>D</w:t>
      </w:r>
      <w:r w:rsidR="00C65AF6" w:rsidRPr="00C65AF6">
        <w:rPr>
          <w:rFonts w:ascii="Times New Roman" w:eastAsia="等线" w:hAnsi="Times New Roman"/>
          <w:b/>
          <w:sz w:val="22"/>
          <w:szCs w:val="22"/>
          <w:lang w:val="en-US"/>
        </w:rPr>
        <w:t>U UE F1AP ID</w:t>
      </w:r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</w:t>
      </w:r>
      <w:proofErr w:type="spellStart"/>
      <w:r w:rsidR="00C65AF6" w:rsidRPr="00C65AF6">
        <w:rPr>
          <w:rFonts w:ascii="Times New Roman" w:eastAsia="等线" w:hAnsi="Times New Roman"/>
          <w:b/>
          <w:sz w:val="22"/>
          <w:szCs w:val="22"/>
          <w:lang w:val="en-US"/>
        </w:rPr>
        <w:t>gNB</w:t>
      </w:r>
      <w:proofErr w:type="spellEnd"/>
      <w:r w:rsidR="00C65AF6" w:rsidRPr="00C65AF6">
        <w:rPr>
          <w:rFonts w:ascii="Times New Roman" w:eastAsia="等线" w:hAnsi="Times New Roman"/>
          <w:b/>
          <w:sz w:val="22"/>
          <w:szCs w:val="22"/>
          <w:lang w:val="en-US"/>
        </w:rPr>
        <w:t>-CU UE F1AP ID</w:t>
      </w:r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</w:t>
      </w:r>
      <w:proofErr w:type="spellStart"/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>gNB</w:t>
      </w:r>
      <w:proofErr w:type="spellEnd"/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>-CU</w:t>
      </w:r>
      <w:r w:rsidR="00C65AF6">
        <w:rPr>
          <w:rFonts w:ascii="Times New Roman" w:eastAsia="等线" w:hAnsi="Times New Roman"/>
          <w:b/>
          <w:sz w:val="22"/>
          <w:szCs w:val="22"/>
          <w:lang w:val="en-US"/>
        </w:rPr>
        <w:t>’</w:t>
      </w:r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 implementation, no need to </w:t>
      </w:r>
      <w:r w:rsidR="00C65AF6">
        <w:rPr>
          <w:rFonts w:ascii="Times New Roman" w:eastAsia="等线" w:hAnsi="Times New Roman"/>
          <w:b/>
          <w:sz w:val="22"/>
          <w:szCs w:val="22"/>
          <w:lang w:val="en-US"/>
        </w:rPr>
        <w:t>captured</w:t>
      </w:r>
      <w:r w:rsidR="00C65A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specification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3B0E40" w:rsidRDefault="004D1B8E" w:rsidP="00CB5BA4">
      <w:pPr>
        <w:rPr>
          <w:rFonts w:ascii="Times New Roman" w:hAnsi="Times New Roman"/>
          <w:sz w:val="22"/>
        </w:rPr>
      </w:pPr>
      <w:r w:rsidRPr="004D1B8E">
        <w:rPr>
          <w:rFonts w:ascii="Times New Roman" w:hAnsi="Times New Roman"/>
          <w:sz w:val="22"/>
        </w:rPr>
        <w:t>There</w:t>
      </w:r>
      <w:r w:rsidRPr="004D1B8E">
        <w:rPr>
          <w:rFonts w:ascii="Times New Roman" w:hAnsi="Times New Roman" w:hint="eastAsia"/>
          <w:sz w:val="22"/>
        </w:rPr>
        <w:t xml:space="preserve"> is </w:t>
      </w:r>
      <w:r>
        <w:rPr>
          <w:rFonts w:ascii="Times New Roman" w:hAnsi="Times New Roman" w:hint="eastAsia"/>
          <w:sz w:val="22"/>
        </w:rPr>
        <w:t>FFS</w:t>
      </w:r>
      <w:r w:rsidRPr="004D1B8E">
        <w:rPr>
          <w:rFonts w:ascii="Times New Roman" w:hAnsi="Times New Roman" w:hint="eastAsia"/>
          <w:sz w:val="22"/>
        </w:rPr>
        <w:t xml:space="preserve"> on whether </w:t>
      </w:r>
      <w:r>
        <w:rPr>
          <w:rFonts w:ascii="Times New Roman" w:hAnsi="Times New Roman" w:hint="eastAsia"/>
          <w:sz w:val="22"/>
        </w:rPr>
        <w:t xml:space="preserve">there </w:t>
      </w:r>
      <w:r w:rsidR="00C15698">
        <w:rPr>
          <w:rFonts w:ascii="Times New Roman" w:hAnsi="Times New Roman" w:hint="eastAsia"/>
          <w:sz w:val="22"/>
        </w:rPr>
        <w:t>may be</w:t>
      </w:r>
      <w:r>
        <w:rPr>
          <w:rFonts w:ascii="Times New Roman" w:hAnsi="Times New Roman" w:hint="eastAsia"/>
          <w:sz w:val="22"/>
        </w:rPr>
        <w:t xml:space="preserve"> a case that </w:t>
      </w:r>
      <w:r w:rsidRPr="004D1B8E">
        <w:rPr>
          <w:rFonts w:ascii="Times New Roman" w:hAnsi="Times New Roman" w:hint="eastAsia"/>
          <w:sz w:val="22"/>
        </w:rPr>
        <w:t xml:space="preserve">wrong beam </w:t>
      </w:r>
      <w:r>
        <w:rPr>
          <w:rFonts w:ascii="Times New Roman" w:hAnsi="Times New Roman" w:hint="eastAsia"/>
          <w:sz w:val="22"/>
        </w:rPr>
        <w:t xml:space="preserve">issue </w:t>
      </w:r>
      <w:r w:rsidRPr="004D1B8E">
        <w:rPr>
          <w:rFonts w:ascii="Times New Roman" w:hAnsi="Times New Roman" w:hint="eastAsia"/>
          <w:sz w:val="22"/>
        </w:rPr>
        <w:t>and TA issue</w:t>
      </w:r>
      <w:r>
        <w:rPr>
          <w:rFonts w:ascii="Times New Roman" w:hAnsi="Times New Roman" w:hint="eastAsia"/>
          <w:sz w:val="22"/>
        </w:rPr>
        <w:t xml:space="preserve"> </w:t>
      </w:r>
      <w:r>
        <w:rPr>
          <w:rFonts w:ascii="Times New Roman" w:hAnsi="Times New Roman"/>
          <w:sz w:val="22"/>
        </w:rPr>
        <w:t>occurs</w:t>
      </w:r>
      <w:r>
        <w:rPr>
          <w:rFonts w:ascii="Times New Roman" w:hAnsi="Times New Roman" w:hint="eastAsia"/>
          <w:sz w:val="22"/>
        </w:rPr>
        <w:t xml:space="preserve"> at the same time. </w:t>
      </w:r>
      <w:r w:rsidR="00C15698"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example, due to wrong TA, LTM fails, but most of the time </w:t>
      </w:r>
      <w:r w:rsidR="00C15698">
        <w:rPr>
          <w:rFonts w:ascii="Times New Roman" w:hAnsi="Times New Roman"/>
          <w:sz w:val="22"/>
        </w:rPr>
        <w:t xml:space="preserve">beam </w:t>
      </w:r>
      <w:r w:rsidR="00C15698">
        <w:rPr>
          <w:rFonts w:ascii="Times New Roman" w:hAnsi="Times New Roman" w:hint="eastAsia"/>
          <w:sz w:val="22"/>
        </w:rPr>
        <w:t xml:space="preserve">signal </w:t>
      </w:r>
      <w:r w:rsidR="00C15698">
        <w:rPr>
          <w:rFonts w:ascii="Times New Roman" w:hAnsi="Times New Roman"/>
          <w:sz w:val="22"/>
        </w:rPr>
        <w:t>varies</w:t>
      </w:r>
      <w:r w:rsidR="00C15698">
        <w:rPr>
          <w:rFonts w:ascii="Times New Roman" w:hAnsi="Times New Roman" w:hint="eastAsia"/>
          <w:sz w:val="22"/>
        </w:rPr>
        <w:t xml:space="preserve"> fast, when UE perform recovery, new beam may be selected. </w:t>
      </w:r>
      <w:r w:rsidR="007C5CD6">
        <w:rPr>
          <w:rFonts w:ascii="Times New Roman" w:hAnsi="Times New Roman"/>
          <w:sz w:val="22"/>
        </w:rPr>
        <w:t>So</w:t>
      </w:r>
      <w:r w:rsidR="00C15698">
        <w:rPr>
          <w:rFonts w:ascii="Times New Roman" w:hAnsi="Times New Roman" w:hint="eastAsia"/>
          <w:sz w:val="22"/>
        </w:rPr>
        <w:t xml:space="preserve">, </w:t>
      </w:r>
      <w:r w:rsidR="00C65AF6">
        <w:rPr>
          <w:rFonts w:ascii="Times New Roman" w:hAnsi="Times New Roman" w:hint="eastAsia"/>
          <w:sz w:val="22"/>
        </w:rPr>
        <w:t xml:space="preserve">both </w:t>
      </w:r>
      <w:r w:rsidR="00C15698">
        <w:rPr>
          <w:rFonts w:ascii="Times New Roman" w:hAnsi="Times New Roman" w:hint="eastAsia"/>
          <w:sz w:val="22"/>
        </w:rPr>
        <w:t xml:space="preserve">different beam and different TA may be </w:t>
      </w:r>
      <w:r w:rsidR="0094500C">
        <w:rPr>
          <w:rFonts w:ascii="Times New Roman" w:hAnsi="Times New Roman"/>
          <w:sz w:val="22"/>
        </w:rPr>
        <w:t>detected</w:t>
      </w:r>
      <w:r w:rsidR="00C15698">
        <w:rPr>
          <w:rFonts w:ascii="Times New Roman" w:hAnsi="Times New Roman" w:hint="eastAsia"/>
          <w:sz w:val="22"/>
        </w:rPr>
        <w:t xml:space="preserve"> by target DU at the same time.</w:t>
      </w:r>
      <w:r w:rsidR="0094500C">
        <w:rPr>
          <w:rFonts w:ascii="Times New Roman" w:hAnsi="Times New Roman" w:hint="eastAsia"/>
          <w:sz w:val="22"/>
        </w:rPr>
        <w:t xml:space="preserve"> </w:t>
      </w:r>
      <w:r w:rsidR="00CD43F5">
        <w:rPr>
          <w:rFonts w:ascii="Times New Roman" w:hAnsi="Times New Roman" w:hint="eastAsia"/>
          <w:sz w:val="22"/>
        </w:rPr>
        <w:t>We think it is a common case.</w:t>
      </w:r>
      <w:r w:rsidR="00C65AF6">
        <w:rPr>
          <w:rFonts w:ascii="Times New Roman" w:hAnsi="Times New Roman" w:hint="eastAsia"/>
          <w:sz w:val="22"/>
        </w:rPr>
        <w:t xml:space="preserve"> </w:t>
      </w:r>
      <w:r w:rsidR="00C65AF6">
        <w:rPr>
          <w:rFonts w:ascii="Times New Roman" w:hAnsi="Times New Roman"/>
          <w:sz w:val="22"/>
        </w:rPr>
        <w:t>T</w:t>
      </w:r>
      <w:r w:rsidR="00C65AF6">
        <w:rPr>
          <w:rFonts w:ascii="Times New Roman" w:hAnsi="Times New Roman" w:hint="eastAsia"/>
          <w:sz w:val="22"/>
        </w:rPr>
        <w:t xml:space="preserve">arget DU can send both of them to source DU, and source DU make the final </w:t>
      </w:r>
      <w:r w:rsidR="00C65AF6">
        <w:rPr>
          <w:rFonts w:ascii="Times New Roman" w:hAnsi="Times New Roman"/>
          <w:sz w:val="22"/>
        </w:rPr>
        <w:t>analysis</w:t>
      </w:r>
      <w:r w:rsidR="00C65AF6">
        <w:rPr>
          <w:rFonts w:ascii="Times New Roman" w:hAnsi="Times New Roman" w:hint="eastAsia"/>
          <w:sz w:val="22"/>
        </w:rPr>
        <w:t>.</w:t>
      </w:r>
    </w:p>
    <w:p w:rsidR="00436DE1" w:rsidRDefault="00436DE1" w:rsidP="00CB5BA4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For</w:t>
      </w:r>
      <w:r>
        <w:rPr>
          <w:rFonts w:ascii="Times New Roman" w:hAnsi="Times New Roman" w:hint="eastAsia"/>
          <w:sz w:val="22"/>
        </w:rPr>
        <w:t xml:space="preserve"> the text in TS38.473, it may be updated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6DE1" w:rsidTr="00051507">
        <w:tc>
          <w:tcPr>
            <w:tcW w:w="9855" w:type="dxa"/>
          </w:tcPr>
          <w:p w:rsidR="00C30391" w:rsidRPr="007806D7" w:rsidRDefault="00C30391" w:rsidP="00C30391">
            <w:pPr>
              <w:rPr>
                <w:ins w:id="8" w:author="Author" w:date="2025-08-14T18:05:00Z"/>
                <w:b/>
                <w:bCs/>
                <w:noProof/>
              </w:rPr>
            </w:pPr>
            <w:ins w:id="9" w:author="Author" w:date="2025-08-14T18:05:00Z">
              <w:r w:rsidRPr="007806D7">
                <w:rPr>
                  <w:b/>
                  <w:bCs/>
                  <w:noProof/>
                </w:rPr>
                <w:t xml:space="preserve">Interaction with the </w:t>
              </w:r>
              <w:r>
                <w:rPr>
                  <w:b/>
                  <w:bCs/>
                  <w:noProof/>
                </w:rPr>
                <w:t>Access and Mobility Indication</w:t>
              </w:r>
              <w:r w:rsidRPr="007806D7">
                <w:rPr>
                  <w:b/>
                  <w:bCs/>
                  <w:noProof/>
                </w:rPr>
                <w:t xml:space="preserve"> procedure</w:t>
              </w:r>
              <w:r>
                <w:rPr>
                  <w:b/>
                  <w:bCs/>
                  <w:noProof/>
                </w:rPr>
                <w:t>:</w:t>
              </w:r>
            </w:ins>
          </w:p>
          <w:p w:rsidR="00436DE1" w:rsidRPr="00154FC7" w:rsidRDefault="00154FC7" w:rsidP="00154FC7">
            <w:pPr>
              <w:rPr>
                <w:noProof/>
              </w:rPr>
            </w:pPr>
            <w:ins w:id="10" w:author="Author">
              <w:r>
                <w:rPr>
                  <w:noProof/>
                </w:rPr>
                <w:t xml:space="preserve">If the </w:t>
              </w:r>
              <w:r w:rsidRPr="00E950E3">
                <w:rPr>
                  <w:i/>
                  <w:iCs/>
                  <w:noProof/>
                </w:rPr>
                <w:t xml:space="preserve">Beam Failure Recovery Information </w:t>
              </w:r>
              <w:r>
                <w:rPr>
                  <w:noProof/>
                </w:rPr>
                <w:t>IE</w:t>
              </w:r>
              <w:del w:id="11" w:author="CATT" w:date="2025-08-13T11:05:00Z">
                <w:r w:rsidDel="00B9714E">
                  <w:rPr>
                    <w:noProof/>
                  </w:rPr>
                  <w:delText xml:space="preserve"> or</w:delText>
                </w:r>
              </w:del>
            </w:ins>
            <w:ins w:id="12" w:author="CATT" w:date="2025-08-13T11:05:00Z">
              <w:r>
                <w:rPr>
                  <w:rFonts w:hint="eastAsia"/>
                  <w:noProof/>
                </w:rPr>
                <w:t>,</w:t>
              </w:r>
            </w:ins>
            <w:ins w:id="13" w:author="Author">
              <w:r>
                <w:rPr>
                  <w:noProof/>
                </w:rPr>
                <w:t xml:space="preserve"> the </w:t>
              </w:r>
              <w:r w:rsidRPr="00E950E3">
                <w:rPr>
                  <w:i/>
                  <w:iCs/>
                  <w:noProof/>
                </w:rPr>
                <w:t>LTM Cell Switch Failure due to Wrong Beam Information</w:t>
              </w:r>
              <w:r>
                <w:rPr>
                  <w:noProof/>
                </w:rPr>
                <w:t xml:space="preserve"> IE</w:t>
              </w:r>
              <w:del w:id="14" w:author="CATT" w:date="2025-08-13T11:05:00Z">
                <w:r w:rsidDel="00B9714E">
                  <w:rPr>
                    <w:noProof/>
                  </w:rPr>
                  <w:delText xml:space="preserve"> or</w:delText>
                </w:r>
              </w:del>
            </w:ins>
            <w:ins w:id="15" w:author="CATT" w:date="2025-08-14T18:08:00Z">
              <w:r w:rsidR="00316E9B">
                <w:rPr>
                  <w:rFonts w:hint="eastAsia"/>
                  <w:noProof/>
                </w:rPr>
                <w:t xml:space="preserve"> </w:t>
              </w:r>
            </w:ins>
            <w:ins w:id="16" w:author="CATT" w:date="2025-08-13T11:05:00Z">
              <w:r>
                <w:rPr>
                  <w:rFonts w:hint="eastAsia"/>
                  <w:noProof/>
                </w:rPr>
                <w:t>and</w:t>
              </w:r>
            </w:ins>
            <w:ins w:id="17" w:author="Author">
              <w:r>
                <w:rPr>
                  <w:noProof/>
                </w:rPr>
                <w:t xml:space="preserve"> the </w:t>
              </w:r>
              <w:r w:rsidRPr="00E950E3">
                <w:rPr>
                  <w:i/>
                  <w:iCs/>
                  <w:noProof/>
                </w:rPr>
                <w:t>TA Information</w:t>
              </w:r>
              <w:r>
                <w:rPr>
                  <w:noProof/>
                </w:rPr>
                <w:t xml:space="preserve"> IE </w:t>
              </w:r>
              <w:del w:id="18" w:author="CATT" w:date="2025-08-14T18:07:00Z">
                <w:r w:rsidDel="00C30391">
                  <w:rPr>
                    <w:noProof/>
                  </w:rPr>
                  <w:delText xml:space="preserve">(name is FFS) </w:delText>
                </w:r>
              </w:del>
              <w:r>
                <w:rPr>
                  <w:noProof/>
                </w:rPr>
                <w:t xml:space="preserve">is included in the DU-CU ACCESS AND MOBILITY INDICATION message, the gNB-CU shall, if supported, forward this information to the source gNB-DU via the ACCESS AND MOBILITY INDICATION message including the </w:t>
              </w:r>
              <w:r w:rsidRPr="00E950E3">
                <w:rPr>
                  <w:i/>
                  <w:iCs/>
                  <w:noProof/>
                </w:rPr>
                <w:t xml:space="preserve">Beam Failure Recovery Information </w:t>
              </w:r>
              <w:r>
                <w:rPr>
                  <w:noProof/>
                </w:rPr>
                <w:t xml:space="preserve">IE, the </w:t>
              </w:r>
              <w:r w:rsidRPr="00E950E3">
                <w:rPr>
                  <w:i/>
                  <w:iCs/>
                  <w:noProof/>
                </w:rPr>
                <w:t>LTM Cell Switch Failure due to Wrong Beam Information</w:t>
              </w:r>
              <w:r>
                <w:rPr>
                  <w:noProof/>
                </w:rPr>
                <w:t xml:space="preserve"> IE </w:t>
              </w:r>
              <w:r w:rsidRPr="00C2129E">
                <w:rPr>
                  <w:noProof/>
                  <w:highlight w:val="yellow"/>
                </w:rPr>
                <w:t>and</w:t>
              </w:r>
              <w:r>
                <w:rPr>
                  <w:noProof/>
                </w:rPr>
                <w:t xml:space="preserve"> the </w:t>
              </w:r>
              <w:r w:rsidRPr="00E950E3">
                <w:rPr>
                  <w:i/>
                  <w:iCs/>
                  <w:noProof/>
                </w:rPr>
                <w:t>TA Information</w:t>
              </w:r>
              <w:r>
                <w:rPr>
                  <w:noProof/>
                </w:rPr>
                <w:t xml:space="preserve"> IE </w:t>
              </w:r>
              <w:del w:id="19" w:author="CATT" w:date="2025-08-14T18:08:00Z">
                <w:r w:rsidDel="00154FC7">
                  <w:rPr>
                    <w:noProof/>
                  </w:rPr>
                  <w:delText>(name is FFS)</w:delText>
                </w:r>
              </w:del>
              <w:r>
                <w:rPr>
                  <w:noProof/>
                </w:rPr>
                <w:t xml:space="preserve"> respectively.</w:t>
              </w:r>
            </w:ins>
          </w:p>
        </w:tc>
      </w:tr>
    </w:tbl>
    <w:p w:rsidR="00436DE1" w:rsidRPr="00436DE1" w:rsidRDefault="00436DE1" w:rsidP="00CB5BA4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246DB"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 w:rsidR="00C65AF6">
        <w:rPr>
          <w:rFonts w:ascii="Times New Roman" w:eastAsia="等线" w:hAnsi="Times New Roman" w:hint="eastAsia"/>
          <w:b/>
          <w:sz w:val="22"/>
          <w:szCs w:val="22"/>
        </w:rPr>
        <w:t xml:space="preserve"> Both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436DE1">
        <w:rPr>
          <w:rFonts w:ascii="Times New Roman" w:eastAsia="等线" w:hAnsi="Times New Roman" w:hint="eastAsia"/>
          <w:b/>
          <w:sz w:val="22"/>
          <w:szCs w:val="22"/>
        </w:rPr>
        <w:t xml:space="preserve">wrong beam issue and TA issue may </w:t>
      </w:r>
      <w:r w:rsidRPr="00436DE1">
        <w:rPr>
          <w:rFonts w:ascii="Times New Roman" w:eastAsia="等线" w:hAnsi="Times New Roman"/>
          <w:b/>
          <w:sz w:val="22"/>
          <w:szCs w:val="22"/>
        </w:rPr>
        <w:t>occur</w:t>
      </w:r>
      <w:r w:rsidRPr="00436DE1">
        <w:rPr>
          <w:rFonts w:ascii="Times New Roman" w:eastAsia="等线" w:hAnsi="Times New Roman" w:hint="eastAsia"/>
          <w:b/>
          <w:sz w:val="22"/>
          <w:szCs w:val="22"/>
        </w:rPr>
        <w:t xml:space="preserve"> during one LTM.</w:t>
      </w:r>
    </w:p>
    <w:p w:rsidR="008614E3" w:rsidRPr="000F7A9C" w:rsidRDefault="000F7A9C" w:rsidP="00F976E3">
      <w:pPr>
        <w:rPr>
          <w:rFonts w:ascii="Times New Roman" w:hAnsi="Times New Roman"/>
          <w:sz w:val="22"/>
        </w:rPr>
      </w:pPr>
      <w:r w:rsidRPr="000F7A9C">
        <w:rPr>
          <w:rFonts w:ascii="Times New Roman" w:hAnsi="Times New Roman" w:hint="eastAsia"/>
          <w:sz w:val="22"/>
        </w:rPr>
        <w:t xml:space="preserve">For the </w:t>
      </w:r>
      <w:r w:rsidRPr="000F7A9C">
        <w:rPr>
          <w:rFonts w:ascii="Times New Roman" w:hAnsi="Times New Roman"/>
          <w:sz w:val="22"/>
        </w:rPr>
        <w:t>UE F1AP ID</w:t>
      </w:r>
      <w:r w:rsidRPr="000F7A9C">
        <w:rPr>
          <w:rFonts w:ascii="Times New Roman" w:hAnsi="Times New Roman" w:hint="eastAsia"/>
          <w:sz w:val="22"/>
        </w:rPr>
        <w:t xml:space="preserve"> in </w:t>
      </w:r>
      <w:r w:rsidRPr="000F7A9C">
        <w:rPr>
          <w:rFonts w:ascii="Times New Roman" w:hAnsi="Times New Roman"/>
          <w:sz w:val="22"/>
        </w:rPr>
        <w:t>DU-CU ACCESS AND MOBILITY INDICATION</w:t>
      </w:r>
      <w:r w:rsidRPr="000F7A9C">
        <w:rPr>
          <w:rFonts w:ascii="Times New Roman" w:hAnsi="Times New Roman" w:hint="eastAsia"/>
          <w:sz w:val="22"/>
        </w:rPr>
        <w:t xml:space="preserve"> message</w:t>
      </w:r>
      <w:r w:rsidR="00051507">
        <w:rPr>
          <w:rFonts w:ascii="Times New Roman" w:hAnsi="Times New Roman" w:hint="eastAsia"/>
          <w:sz w:val="22"/>
        </w:rPr>
        <w:t xml:space="preserve"> and</w:t>
      </w:r>
      <w:r w:rsidR="00051507" w:rsidRPr="00051507">
        <w:rPr>
          <w:rFonts w:ascii="Times New Roman" w:hAnsi="Times New Roman"/>
          <w:sz w:val="22"/>
        </w:rPr>
        <w:t xml:space="preserve"> </w:t>
      </w:r>
      <w:r w:rsidR="00051507" w:rsidRPr="000F7A9C">
        <w:rPr>
          <w:rFonts w:ascii="Times New Roman" w:hAnsi="Times New Roman"/>
          <w:sz w:val="22"/>
        </w:rPr>
        <w:t>ACCESS AND MOBILITY INDICATION</w:t>
      </w:r>
      <w:r w:rsidR="00051507" w:rsidRPr="000F7A9C">
        <w:rPr>
          <w:rFonts w:ascii="Times New Roman" w:hAnsi="Times New Roman" w:hint="eastAsia"/>
          <w:sz w:val="22"/>
        </w:rPr>
        <w:t xml:space="preserve"> message</w:t>
      </w:r>
      <w:r w:rsidRPr="000F7A9C">
        <w:rPr>
          <w:rFonts w:ascii="Times New Roman" w:hAnsi="Times New Roman" w:hint="eastAsia"/>
          <w:sz w:val="22"/>
        </w:rPr>
        <w:t xml:space="preserve">, </w:t>
      </w:r>
      <w:r>
        <w:rPr>
          <w:rFonts w:ascii="Times New Roman" w:hAnsi="Times New Roman" w:hint="eastAsia"/>
          <w:sz w:val="22"/>
        </w:rPr>
        <w:t xml:space="preserve">there is FFS </w:t>
      </w:r>
      <w:r>
        <w:rPr>
          <w:rFonts w:ascii="Times New Roman" w:hAnsi="Times New Roman"/>
          <w:sz w:val="22"/>
        </w:rPr>
        <w:t>captured</w:t>
      </w:r>
      <w:r>
        <w:rPr>
          <w:rFonts w:ascii="Times New Roman" w:hAnsi="Times New Roman" w:hint="eastAsia"/>
          <w:sz w:val="22"/>
        </w:rPr>
        <w:t xml:space="preserve"> below:</w:t>
      </w:r>
    </w:p>
    <w:p w:rsidR="000F7A9C" w:rsidRPr="004769FE" w:rsidRDefault="000F7A9C" w:rsidP="000F7A9C">
      <w:pPr>
        <w:widowControl w:val="0"/>
      </w:pPr>
      <w:ins w:id="20" w:author="Author">
        <w:r w:rsidRPr="00AC7882">
          <w:rPr>
            <w:i/>
            <w:iCs/>
            <w:noProof/>
          </w:rPr>
          <w:t xml:space="preserve">Editor’s note: </w:t>
        </w:r>
        <w:r>
          <w:rPr>
            <w:i/>
            <w:iCs/>
            <w:noProof/>
          </w:rPr>
          <w:t>FFS if a common structure is needed for UE F1AP IDs.</w:t>
        </w:r>
      </w:ins>
    </w:p>
    <w:p w:rsidR="00DF5BAB" w:rsidRPr="007F66D0" w:rsidRDefault="007F66D0" w:rsidP="00DF5BAB">
      <w:pPr>
        <w:widowControl w:val="0"/>
        <w:rPr>
          <w:rFonts w:ascii="Times New Roman" w:hAnsi="Times New Roman"/>
          <w:sz w:val="22"/>
        </w:rPr>
      </w:pPr>
      <w:r w:rsidRPr="007F66D0">
        <w:rPr>
          <w:rFonts w:ascii="Times New Roman" w:hAnsi="Times New Roman"/>
          <w:sz w:val="22"/>
        </w:rPr>
        <w:t>In</w:t>
      </w:r>
      <w:r w:rsidRPr="007F66D0">
        <w:rPr>
          <w:rFonts w:ascii="Times New Roman" w:hAnsi="Times New Roman" w:hint="eastAsia"/>
          <w:sz w:val="22"/>
        </w:rPr>
        <w:t xml:space="preserve"> our understanding, common structure is </w:t>
      </w:r>
      <w:r>
        <w:rPr>
          <w:rFonts w:ascii="Times New Roman" w:hAnsi="Times New Roman"/>
          <w:sz w:val="22"/>
        </w:rPr>
        <w:t>preferred</w:t>
      </w:r>
      <w:r>
        <w:rPr>
          <w:rFonts w:ascii="Times New Roman" w:hAnsi="Times New Roman" w:hint="eastAsia"/>
          <w:sz w:val="22"/>
        </w:rPr>
        <w:t xml:space="preserve"> because </w:t>
      </w:r>
      <w:proofErr w:type="spellStart"/>
      <w:r w:rsidRPr="007F66D0">
        <w:rPr>
          <w:rFonts w:ascii="Times New Roman" w:hAnsi="Times New Roman"/>
          <w:sz w:val="22"/>
        </w:rPr>
        <w:t>gNB</w:t>
      </w:r>
      <w:proofErr w:type="spellEnd"/>
      <w:r w:rsidRPr="007F66D0">
        <w:rPr>
          <w:rFonts w:ascii="Times New Roman" w:hAnsi="Times New Roman"/>
          <w:sz w:val="22"/>
        </w:rPr>
        <w:t>-CU UE F1AP ID</w:t>
      </w:r>
      <w:r>
        <w:rPr>
          <w:rFonts w:ascii="Times New Roman" w:hAnsi="Times New Roman" w:hint="eastAsia"/>
          <w:sz w:val="22"/>
        </w:rPr>
        <w:t xml:space="preserve"> in </w:t>
      </w:r>
      <w:r w:rsidRPr="007F66D0">
        <w:rPr>
          <w:rFonts w:ascii="Times New Roman" w:hAnsi="Times New Roman"/>
          <w:sz w:val="22"/>
        </w:rPr>
        <w:t>Beam Failure Recovery Informatio</w:t>
      </w:r>
      <w:r>
        <w:rPr>
          <w:rFonts w:ascii="Times New Roman" w:hAnsi="Times New Roman" w:hint="eastAsia"/>
          <w:sz w:val="22"/>
        </w:rPr>
        <w:t xml:space="preserve">n, </w:t>
      </w:r>
      <w:r w:rsidRPr="007F66D0">
        <w:rPr>
          <w:rFonts w:ascii="Times New Roman" w:hAnsi="Times New Roman"/>
          <w:sz w:val="22"/>
        </w:rPr>
        <w:t>LTM Cell Switch Failure due to Wrong Beam Information</w:t>
      </w:r>
      <w:r>
        <w:rPr>
          <w:rFonts w:ascii="Times New Roman" w:hAnsi="Times New Roman" w:hint="eastAsia"/>
          <w:sz w:val="22"/>
        </w:rPr>
        <w:t xml:space="preserve"> and </w:t>
      </w:r>
      <w:r w:rsidRPr="007F66D0">
        <w:rPr>
          <w:rFonts w:ascii="Times New Roman" w:hAnsi="Times New Roman"/>
          <w:sz w:val="22"/>
        </w:rPr>
        <w:t>TA Information (name is FFS)</w:t>
      </w:r>
      <w:r>
        <w:rPr>
          <w:rFonts w:ascii="Times New Roman" w:hAnsi="Times New Roman" w:hint="eastAsia"/>
          <w:sz w:val="22"/>
        </w:rPr>
        <w:t xml:space="preserve"> is always same.</w:t>
      </w:r>
    </w:p>
    <w:p w:rsidR="00DF5BAB" w:rsidRPr="00F21E59" w:rsidRDefault="007F66D0" w:rsidP="00F976E3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6246DB"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F21E59">
        <w:rPr>
          <w:rFonts w:ascii="Times New Roman" w:eastAsia="等线" w:hAnsi="Times New Roman" w:hint="eastAsia"/>
          <w:b/>
          <w:sz w:val="22"/>
          <w:szCs w:val="22"/>
        </w:rPr>
        <w:t>It is proposed to</w:t>
      </w:r>
      <w:r w:rsidR="00F21E59" w:rsidRPr="00F21E59">
        <w:rPr>
          <w:rFonts w:ascii="Times New Roman" w:eastAsia="等线" w:hAnsi="Times New Roman" w:hint="eastAsia"/>
          <w:b/>
          <w:sz w:val="22"/>
          <w:szCs w:val="22"/>
        </w:rPr>
        <w:t xml:space="preserve"> adopt common </w:t>
      </w:r>
      <w:r w:rsidR="00F21E59" w:rsidRPr="00F21E59">
        <w:rPr>
          <w:rFonts w:ascii="Times New Roman" w:eastAsia="等线" w:hAnsi="Times New Roman"/>
          <w:b/>
          <w:sz w:val="22"/>
          <w:szCs w:val="22"/>
        </w:rPr>
        <w:t>structure for UE F1AP IDs</w:t>
      </w:r>
      <w:r w:rsidR="00F21E59" w:rsidRPr="00F21E59"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="00F21E59" w:rsidRPr="00F21E59">
        <w:rPr>
          <w:rFonts w:ascii="Times New Roman" w:eastAsia="等线" w:hAnsi="Times New Roman"/>
          <w:b/>
          <w:sz w:val="22"/>
          <w:szCs w:val="22"/>
        </w:rPr>
        <w:t>DU-CU ACCESS AND MOBILITY INDICATION</w:t>
      </w:r>
      <w:r w:rsidR="00F21E59" w:rsidRPr="00F21E59">
        <w:rPr>
          <w:rFonts w:ascii="Times New Roman" w:eastAsia="等线" w:hAnsi="Times New Roman" w:hint="eastAsia"/>
          <w:b/>
          <w:sz w:val="22"/>
          <w:szCs w:val="22"/>
        </w:rPr>
        <w:t xml:space="preserve"> message</w:t>
      </w:r>
      <w:r w:rsidR="00051507"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="00051507" w:rsidRPr="00051507">
        <w:rPr>
          <w:rFonts w:ascii="Times New Roman" w:eastAsia="等线" w:hAnsi="Times New Roman"/>
          <w:b/>
          <w:sz w:val="22"/>
          <w:szCs w:val="22"/>
        </w:rPr>
        <w:t>ACCESS AND MOBILITY INDICATION message</w:t>
      </w:r>
      <w:r w:rsidR="00F21E59" w:rsidRPr="00F21E59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8614E3" w:rsidRDefault="008614E3" w:rsidP="00F976E3"/>
    <w:p w:rsidR="005448D0" w:rsidRPr="005448D0" w:rsidRDefault="006246DB" w:rsidP="005448D0">
      <w:pPr>
        <w:pStyle w:val="3"/>
        <w:numPr>
          <w:ilvl w:val="1"/>
          <w:numId w:val="9"/>
        </w:numPr>
        <w:rPr>
          <w:lang w:val="en-US"/>
        </w:rPr>
      </w:pPr>
      <w:r w:rsidRPr="005448D0">
        <w:rPr>
          <w:lang w:val="en-US"/>
        </w:rPr>
        <w:t>Stage</w:t>
      </w:r>
      <w:r w:rsidR="005448D0" w:rsidRPr="005448D0">
        <w:rPr>
          <w:rFonts w:hint="eastAsia"/>
          <w:lang w:val="en-US"/>
        </w:rPr>
        <w:t xml:space="preserve"> 2 description</w:t>
      </w:r>
    </w:p>
    <w:p w:rsidR="005448D0" w:rsidRPr="0054692A" w:rsidRDefault="005448D0" w:rsidP="005448D0">
      <w:pPr>
        <w:rPr>
          <w:rFonts w:ascii="Times New Roman" w:eastAsia="等线" w:hAnsi="Times New Roman"/>
          <w:sz w:val="22"/>
          <w:szCs w:val="22"/>
        </w:rPr>
      </w:pPr>
      <w:r w:rsidRPr="0054692A">
        <w:rPr>
          <w:rFonts w:ascii="Times New Roman" w:eastAsia="等线" w:hAnsi="Times New Roman"/>
          <w:sz w:val="22"/>
          <w:szCs w:val="22"/>
        </w:rPr>
        <w:t>According</w:t>
      </w:r>
      <w:r w:rsidRPr="0054692A">
        <w:rPr>
          <w:rFonts w:ascii="Times New Roman" w:eastAsia="等线" w:hAnsi="Times New Roman" w:hint="eastAsia"/>
          <w:sz w:val="22"/>
          <w:szCs w:val="22"/>
        </w:rPr>
        <w:t xml:space="preserve"> to </w:t>
      </w:r>
      <w:r w:rsidR="006246DB" w:rsidRPr="006246DB">
        <w:rPr>
          <w:rFonts w:ascii="Times New Roman" w:eastAsia="等线" w:hAnsi="Times New Roman"/>
          <w:sz w:val="22"/>
          <w:szCs w:val="22"/>
        </w:rPr>
        <w:t>P4 and P7</w:t>
      </w:r>
      <w:r w:rsidRPr="0054692A">
        <w:rPr>
          <w:rFonts w:ascii="Times New Roman" w:eastAsia="等线" w:hAnsi="Times New Roman" w:hint="eastAsia"/>
          <w:sz w:val="22"/>
          <w:szCs w:val="22"/>
        </w:rPr>
        <w:t>, stage 2 should be updated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448D0" w:rsidTr="002C62D3">
        <w:tc>
          <w:tcPr>
            <w:tcW w:w="9855" w:type="dxa"/>
          </w:tcPr>
          <w:p w:rsidR="005448D0" w:rsidRDefault="005448D0" w:rsidP="005448D0">
            <w:pPr>
              <w:pStyle w:val="B1"/>
              <w:ind w:left="0" w:firstLine="0"/>
              <w:rPr>
                <w:rFonts w:ascii="宋体" w:eastAsia="宋体" w:hAnsi="宋体" w:cs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target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identifies that the UE successfully </w:t>
            </w:r>
            <w:r>
              <w:rPr>
                <w:lang w:val="en-US" w:eastAsia="zh-CN"/>
              </w:rPr>
              <w:t xml:space="preserve">performs </w:t>
            </w:r>
            <w:r>
              <w:rPr>
                <w:rFonts w:hint="eastAsia"/>
                <w:lang w:val="en-US" w:eastAsia="zh-CN"/>
              </w:rPr>
              <w:t xml:space="preserve">a RACH-based access </w:t>
            </w:r>
            <w:r>
              <w:rPr>
                <w:lang w:val="en-US" w:eastAsia="zh-CN"/>
              </w:rPr>
              <w:t>while</w:t>
            </w:r>
            <w:r>
              <w:rPr>
                <w:rFonts w:hint="eastAsia"/>
                <w:lang w:val="en-US" w:eastAsia="zh-CN"/>
              </w:rPr>
              <w:t xml:space="preserve"> </w:t>
            </w:r>
            <w:del w:id="21" w:author="CATT" w:date="2025-08-14T16:56:00Z">
              <w:r w:rsidRPr="002C62D3" w:rsidDel="002C62D3">
                <w:rPr>
                  <w:rFonts w:hint="eastAsia"/>
                  <w:lang w:val="en-US" w:eastAsia="zh-CN"/>
                </w:rPr>
                <w:delText>reconnecting</w:delText>
              </w:r>
              <w:r w:rsidRPr="002C62D3" w:rsidDel="002C62D3">
                <w:rPr>
                  <w:lang w:val="en-US" w:eastAsia="zh-CN"/>
                </w:rPr>
                <w:delText>/</w:delText>
              </w:r>
            </w:del>
            <w:r>
              <w:rPr>
                <w:lang w:val="en-US" w:eastAsia="zh-CN"/>
              </w:rPr>
              <w:t>re-establish</w:t>
            </w:r>
            <w:r>
              <w:rPr>
                <w:rFonts w:hint="eastAsia"/>
                <w:lang w:val="en-US" w:eastAsia="zh-CN"/>
              </w:rPr>
              <w:t>ing</w:t>
            </w:r>
            <w:r>
              <w:rPr>
                <w:lang w:val="en-US" w:eastAsia="zh-CN"/>
              </w:rPr>
              <w:t>/recover</w:t>
            </w:r>
            <w:r>
              <w:rPr>
                <w:rFonts w:hint="eastAsia"/>
                <w:lang w:val="en-US" w:eastAsia="zh-CN"/>
              </w:rPr>
              <w:t xml:space="preserve">ing to the same target cell but </w:t>
            </w:r>
            <w:r>
              <w:rPr>
                <w:lang w:val="en-US" w:eastAsia="zh-CN"/>
              </w:rPr>
              <w:t xml:space="preserve">to a beam different </w:t>
            </w:r>
            <w:r>
              <w:rPr>
                <w:rFonts w:hint="eastAsia"/>
                <w:lang w:val="en-US" w:eastAsia="zh-CN"/>
              </w:rPr>
              <w:t xml:space="preserve">from the beam </w:t>
            </w:r>
            <w:r>
              <w:rPr>
                <w:lang w:val="en-US" w:eastAsia="zh-CN"/>
              </w:rPr>
              <w:t>used during</w:t>
            </w:r>
            <w:r>
              <w:rPr>
                <w:rFonts w:hint="eastAsia"/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failed </w:t>
            </w:r>
            <w:r>
              <w:rPr>
                <w:rFonts w:hint="eastAsia"/>
                <w:lang w:val="en-US" w:eastAsia="zh-CN"/>
              </w:rPr>
              <w:t xml:space="preserve">LTM cell switch execution. The target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>-DU may send the</w:t>
            </w:r>
            <w:r w:rsidRPr="00A34D06">
              <w:rPr>
                <w:rFonts w:hint="eastAsia"/>
                <w:lang w:val="en-US" w:eastAsia="zh-CN"/>
              </w:rPr>
              <w:t xml:space="preserve"> </w:t>
            </w:r>
            <w:del w:id="22" w:author="CATT" w:date="2025-08-14T17:10:00Z">
              <w:r w:rsidRPr="00A34D06" w:rsidDel="00A34D06">
                <w:rPr>
                  <w:rFonts w:hint="eastAsia"/>
                  <w:lang w:val="en-US" w:eastAsia="zh-CN"/>
                </w:rPr>
                <w:delText>reconnected</w:delText>
              </w:r>
              <w:r w:rsidRPr="00A34D06" w:rsidDel="00A34D06">
                <w:rPr>
                  <w:lang w:val="en-US" w:eastAsia="zh-CN"/>
                </w:rPr>
                <w:delText>/</w:delText>
              </w:r>
            </w:del>
            <w:r>
              <w:rPr>
                <w:lang w:val="en-US" w:eastAsia="zh-CN"/>
              </w:rPr>
              <w:t>re-established/recovery</w:t>
            </w:r>
            <w:r>
              <w:rPr>
                <w:rFonts w:hint="eastAsia"/>
                <w:lang w:val="en-US" w:eastAsia="zh-CN"/>
              </w:rPr>
              <w:t xml:space="preserve"> beam information to the source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via the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>-CU.</w:t>
            </w:r>
            <w:r>
              <w:rPr>
                <w:lang w:val="en-US" w:eastAsia="zh-CN"/>
              </w:rPr>
              <w:t xml:space="preserve"> The </w:t>
            </w:r>
            <w:r>
              <w:rPr>
                <w:rFonts w:hint="eastAsia"/>
                <w:lang w:val="en-US" w:eastAsia="zh-CN"/>
              </w:rPr>
              <w:t xml:space="preserve">source </w:t>
            </w:r>
            <w:proofErr w:type="spellStart"/>
            <w:r>
              <w:rPr>
                <w:rFonts w:hint="eastAsia"/>
                <w:lang w:val="en-US" w:eastAsia="zh-CN"/>
              </w:rPr>
              <w:t>gNB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-DU performs </w:t>
            </w:r>
            <w:r>
              <w:rPr>
                <w:lang w:val="en-US" w:eastAsia="zh-CN"/>
              </w:rPr>
              <w:t xml:space="preserve">root cause </w:t>
            </w:r>
            <w:r>
              <w:rPr>
                <w:rFonts w:hint="eastAsia"/>
                <w:lang w:val="en-US" w:eastAsia="zh-CN"/>
              </w:rPr>
              <w:t xml:space="preserve">analysis </w:t>
            </w:r>
            <w:r>
              <w:rPr>
                <w:lang w:val="en-US" w:eastAsia="zh-CN"/>
              </w:rPr>
              <w:t>to detect</w:t>
            </w:r>
            <w:r>
              <w:rPr>
                <w:rFonts w:hint="eastAsia"/>
                <w:lang w:val="en-US" w:eastAsia="zh-CN"/>
              </w:rPr>
              <w:t xml:space="preserve"> RACH-less LTM failure caused by wrong beam </w:t>
            </w:r>
            <w:r>
              <w:rPr>
                <w:lang w:val="en-US" w:eastAsia="zh-CN"/>
              </w:rPr>
              <w:t xml:space="preserve">selection. </w:t>
            </w:r>
          </w:p>
          <w:p w:rsidR="005448D0" w:rsidRPr="006246DB" w:rsidRDefault="005448D0" w:rsidP="005448D0">
            <w:pPr>
              <w:pStyle w:val="a6"/>
              <w:rPr>
                <w:rFonts w:ascii="Times New Roman" w:eastAsiaTheme="minorEastAsia" w:hAnsi="Times New Roman"/>
                <w:lang w:val="en-US"/>
              </w:rPr>
            </w:pPr>
            <w:r w:rsidRPr="006246DB">
              <w:rPr>
                <w:rFonts w:ascii="Times New Roman" w:eastAsiaTheme="minorEastAsia" w:hAnsi="Times New Roman"/>
                <w:lang w:val="en-US"/>
              </w:rPr>
              <w:t xml:space="preserve">The target </w:t>
            </w:r>
            <w:proofErr w:type="spellStart"/>
            <w:r w:rsidRPr="006246DB">
              <w:rPr>
                <w:rFonts w:ascii="Times New Roman" w:eastAsiaTheme="minorEastAsia" w:hAnsi="Times New Roman"/>
                <w:lang w:val="en-US"/>
              </w:rPr>
              <w:t>gNB</w:t>
            </w:r>
            <w:proofErr w:type="spellEnd"/>
            <w:r w:rsidRPr="006246DB">
              <w:rPr>
                <w:rFonts w:ascii="Times New Roman" w:eastAsiaTheme="minorEastAsia" w:hAnsi="Times New Roman"/>
                <w:lang w:val="en-US"/>
              </w:rPr>
              <w:t xml:space="preserve">-DU identifies that the UE successfully performed a RACH-based access while </w:t>
            </w:r>
            <w:del w:id="23" w:author="CATT" w:date="2025-08-14T17:10:00Z">
              <w:r w:rsidRPr="00A34D06" w:rsidDel="00A34D06">
                <w:rPr>
                  <w:rFonts w:ascii="Times New Roman" w:eastAsiaTheme="minorEastAsia" w:hAnsi="Times New Roman"/>
                  <w:lang w:val="en-US"/>
                </w:rPr>
                <w:delText>reconnecting/</w:delText>
              </w:r>
            </w:del>
            <w:r w:rsidRPr="006246DB">
              <w:rPr>
                <w:rFonts w:ascii="Times New Roman" w:eastAsiaTheme="minorEastAsia" w:hAnsi="Times New Roman"/>
                <w:lang w:val="en-US"/>
              </w:rPr>
              <w:t xml:space="preserve">re-establishing/recovering to the same target cell and same target beam but with TA value different from the one which was included in CU-DU CELL SWITCH NOTIFICATION message received from </w:t>
            </w:r>
            <w:proofErr w:type="spellStart"/>
            <w:r w:rsidRPr="006246DB">
              <w:rPr>
                <w:rFonts w:ascii="Times New Roman" w:eastAsiaTheme="minorEastAsia" w:hAnsi="Times New Roman"/>
                <w:lang w:val="en-US"/>
              </w:rPr>
              <w:t>gNB</w:t>
            </w:r>
            <w:proofErr w:type="spellEnd"/>
            <w:r w:rsidRPr="006246DB">
              <w:rPr>
                <w:rFonts w:ascii="Times New Roman" w:eastAsiaTheme="minorEastAsia" w:hAnsi="Times New Roman"/>
                <w:lang w:val="en-US"/>
              </w:rPr>
              <w:t xml:space="preserve">-CU at LTM Cell Switch execution. The target </w:t>
            </w:r>
            <w:proofErr w:type="spellStart"/>
            <w:r w:rsidRPr="006246DB">
              <w:rPr>
                <w:rFonts w:ascii="Times New Roman" w:eastAsiaTheme="minorEastAsia" w:hAnsi="Times New Roman"/>
                <w:lang w:val="en-US"/>
              </w:rPr>
              <w:t>gNB</w:t>
            </w:r>
            <w:proofErr w:type="spellEnd"/>
            <w:r w:rsidRPr="006246DB">
              <w:rPr>
                <w:rFonts w:ascii="Times New Roman" w:eastAsiaTheme="minorEastAsia" w:hAnsi="Times New Roman"/>
                <w:lang w:val="en-US"/>
              </w:rPr>
              <w:t xml:space="preserve">-DU sends the TA value used at successful RACH-based access to the source </w:t>
            </w:r>
            <w:proofErr w:type="spellStart"/>
            <w:r w:rsidRPr="006246DB">
              <w:rPr>
                <w:rFonts w:ascii="Times New Roman" w:eastAsiaTheme="minorEastAsia" w:hAnsi="Times New Roman"/>
                <w:lang w:val="en-US"/>
              </w:rPr>
              <w:t>gNB</w:t>
            </w:r>
            <w:proofErr w:type="spellEnd"/>
            <w:r w:rsidRPr="006246DB">
              <w:rPr>
                <w:rFonts w:ascii="Times New Roman" w:eastAsiaTheme="minorEastAsia" w:hAnsi="Times New Roman"/>
                <w:lang w:val="en-US"/>
              </w:rPr>
              <w:t xml:space="preserve">-DU via the </w:t>
            </w:r>
            <w:proofErr w:type="spellStart"/>
            <w:r w:rsidRPr="006246DB">
              <w:rPr>
                <w:rFonts w:ascii="Times New Roman" w:eastAsiaTheme="minorEastAsia" w:hAnsi="Times New Roman"/>
                <w:lang w:val="en-US"/>
              </w:rPr>
              <w:t>gNB</w:t>
            </w:r>
            <w:proofErr w:type="spellEnd"/>
            <w:r w:rsidRPr="006246DB">
              <w:rPr>
                <w:rFonts w:ascii="Times New Roman" w:eastAsiaTheme="minorEastAsia" w:hAnsi="Times New Roman"/>
                <w:lang w:val="en-US"/>
              </w:rPr>
              <w:t xml:space="preserve">-CU. </w:t>
            </w:r>
          </w:p>
          <w:p w:rsidR="005448D0" w:rsidRPr="006246DB" w:rsidRDefault="006246DB" w:rsidP="006246DB">
            <w:pPr>
              <w:rPr>
                <w:rFonts w:ascii="Times New Roman" w:eastAsiaTheme="minorEastAsia" w:hAnsi="Times New Roman"/>
                <w:lang w:val="en-US"/>
              </w:rPr>
            </w:pPr>
            <w:ins w:id="24" w:author="CATT" w:date="2025-08-14T13:19:00Z"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The target </w:t>
              </w:r>
              <w:proofErr w:type="spellStart"/>
              <w:r w:rsidRPr="006246DB">
                <w:rPr>
                  <w:rFonts w:ascii="Times New Roman" w:eastAsiaTheme="minorEastAsia" w:hAnsi="Times New Roman"/>
                  <w:lang w:val="en-US"/>
                </w:rPr>
                <w:t>gNB</w:t>
              </w:r>
              <w:proofErr w:type="spellEnd"/>
              <w:r w:rsidRPr="006246DB">
                <w:rPr>
                  <w:rFonts w:ascii="Times New Roman" w:eastAsiaTheme="minorEastAsia" w:hAnsi="Times New Roman"/>
                  <w:lang w:val="en-US"/>
                </w:rPr>
                <w:t>-DU identifies that the UE successfully performed a RACH-based access while re-establishing/recovering</w:t>
              </w:r>
              <w:r w:rsidRPr="006246DB">
                <w:rPr>
                  <w:rFonts w:ascii="Times New Roman" w:eastAsiaTheme="minorEastAsia" w:hAnsi="Times New Roman" w:hint="eastAsia"/>
                  <w:lang w:val="en-US"/>
                </w:rPr>
                <w:t xml:space="preserve"> to the 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>same target cell</w:t>
              </w:r>
              <w:r w:rsidRPr="006246DB">
                <w:rPr>
                  <w:rFonts w:ascii="Times New Roman" w:eastAsiaTheme="minorEastAsia" w:hAnsi="Times New Roman" w:hint="eastAsia"/>
                  <w:lang w:val="en-US"/>
                </w:rPr>
                <w:t>, but with both beam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 and TA value different from </w:t>
              </w:r>
              <w:r w:rsidRPr="006246DB">
                <w:rPr>
                  <w:rFonts w:ascii="Times New Roman" w:eastAsiaTheme="minorEastAsia" w:hAnsi="Times New Roman" w:hint="eastAsia"/>
                  <w:lang w:val="en-US"/>
                </w:rPr>
                <w:t>those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 used during</w:t>
              </w:r>
              <w:r w:rsidRPr="006246DB">
                <w:rPr>
                  <w:rFonts w:ascii="Times New Roman" w:eastAsiaTheme="minorEastAsia" w:hAnsi="Times New Roman" w:hint="eastAsia"/>
                  <w:lang w:val="en-US"/>
                </w:rPr>
                <w:t xml:space="preserve"> the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 failed </w:t>
              </w:r>
              <w:r w:rsidRPr="006246DB">
                <w:rPr>
                  <w:rFonts w:ascii="Times New Roman" w:eastAsiaTheme="minorEastAsia" w:hAnsi="Times New Roman" w:hint="eastAsia"/>
                  <w:lang w:val="en-US"/>
                </w:rPr>
                <w:t>LTM cell switch execution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. The target </w:t>
              </w:r>
              <w:proofErr w:type="spellStart"/>
              <w:r w:rsidRPr="006246DB">
                <w:rPr>
                  <w:rFonts w:ascii="Times New Roman" w:eastAsiaTheme="minorEastAsia" w:hAnsi="Times New Roman"/>
                  <w:lang w:val="en-US"/>
                </w:rPr>
                <w:t>gNB</w:t>
              </w:r>
              <w:proofErr w:type="spellEnd"/>
              <w:r w:rsidRPr="006246DB">
                <w:rPr>
                  <w:rFonts w:ascii="Times New Roman" w:eastAsiaTheme="minorEastAsia" w:hAnsi="Times New Roman"/>
                  <w:lang w:val="en-US"/>
                </w:rPr>
                <w:t>-DU sends the</w:t>
              </w:r>
              <w:r>
                <w:rPr>
                  <w:rFonts w:ascii="Times New Roman" w:eastAsiaTheme="minorEastAsia" w:hAnsi="Times New Roman" w:hint="eastAsia"/>
                  <w:lang w:val="en-US"/>
                </w:rPr>
                <w:t xml:space="preserve"> 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>re-established/recovery</w:t>
              </w:r>
              <w:r w:rsidRPr="006246DB">
                <w:rPr>
                  <w:rFonts w:ascii="Times New Roman" w:eastAsiaTheme="minorEastAsia" w:hAnsi="Times New Roman" w:hint="eastAsia"/>
                  <w:lang w:val="en-US"/>
                </w:rPr>
                <w:t xml:space="preserve"> beam information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 </w:t>
              </w:r>
              <w:r w:rsidRPr="006246DB">
                <w:rPr>
                  <w:rFonts w:ascii="Times New Roman" w:eastAsiaTheme="minorEastAsia" w:hAnsi="Times New Roman" w:hint="eastAsia"/>
                  <w:lang w:val="en-US"/>
                </w:rPr>
                <w:t xml:space="preserve">and </w:t>
              </w:r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TA value used at successful RACH-based access to the source </w:t>
              </w:r>
              <w:proofErr w:type="spellStart"/>
              <w:r w:rsidRPr="006246DB">
                <w:rPr>
                  <w:rFonts w:ascii="Times New Roman" w:eastAsiaTheme="minorEastAsia" w:hAnsi="Times New Roman"/>
                  <w:lang w:val="en-US"/>
                </w:rPr>
                <w:t>gNB</w:t>
              </w:r>
              <w:proofErr w:type="spellEnd"/>
              <w:r w:rsidRPr="006246DB">
                <w:rPr>
                  <w:rFonts w:ascii="Times New Roman" w:eastAsiaTheme="minorEastAsia" w:hAnsi="Times New Roman"/>
                  <w:lang w:val="en-US"/>
                </w:rPr>
                <w:t xml:space="preserve">-DU via the </w:t>
              </w:r>
              <w:proofErr w:type="spellStart"/>
              <w:r w:rsidRPr="006246DB">
                <w:rPr>
                  <w:rFonts w:ascii="Times New Roman" w:eastAsiaTheme="minorEastAsia" w:hAnsi="Times New Roman"/>
                  <w:lang w:val="en-US"/>
                </w:rPr>
                <w:t>gNB</w:t>
              </w:r>
              <w:proofErr w:type="spellEnd"/>
              <w:r w:rsidRPr="006246DB">
                <w:rPr>
                  <w:rFonts w:ascii="Times New Roman" w:eastAsiaTheme="minorEastAsia" w:hAnsi="Times New Roman"/>
                  <w:lang w:val="en-US"/>
                </w:rPr>
                <w:t>-CU.</w:t>
              </w:r>
            </w:ins>
          </w:p>
        </w:tc>
      </w:tr>
    </w:tbl>
    <w:p w:rsidR="005448D0" w:rsidRDefault="00CB2E40" w:rsidP="00F976E3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for RAN3 to discuss above stage2 description.</w:t>
      </w:r>
    </w:p>
    <w:p w:rsidR="002F3CAD" w:rsidRPr="005448D0" w:rsidRDefault="002F3CAD" w:rsidP="00F976E3"/>
    <w:p w:rsidR="00C90379" w:rsidRPr="00573D89" w:rsidRDefault="00C90379" w:rsidP="00C90379">
      <w:pPr>
        <w:pStyle w:val="3"/>
        <w:numPr>
          <w:ilvl w:val="1"/>
          <w:numId w:val="9"/>
        </w:numPr>
        <w:rPr>
          <w:lang w:val="en-US"/>
        </w:rPr>
      </w:pPr>
      <w:r w:rsidRPr="00251D96">
        <w:rPr>
          <w:lang w:val="en-US"/>
        </w:rPr>
        <w:lastRenderedPageBreak/>
        <w:t>Mobility Information</w:t>
      </w:r>
    </w:p>
    <w:p w:rsidR="00C90379" w:rsidRDefault="00C90379" w:rsidP="00C903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According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legacy MRO, for the case that RLF occurs shortly after successful handover, source NG-RAN may not save UE context for the following reason:</w:t>
      </w:r>
    </w:p>
    <w:p w:rsidR="00C90379" w:rsidRDefault="00C90379" w:rsidP="00C903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1. Successful handover is the common case and usually the number of successful handed over UE is large. NG-RAN may not save UE context for each successful handed over UE.</w:t>
      </w:r>
    </w:p>
    <w:p w:rsidR="00C90379" w:rsidRDefault="00C90379" w:rsidP="00C903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2. Source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NG-RAN stores UE context to wait for handover Report message from target NG-RAN. If no handover Report message received, UE context may have to be stored for 48 hours. </w:t>
      </w:r>
      <w:r>
        <w:rPr>
          <w:rFonts w:ascii="Times New Roman" w:eastAsia="等线" w:hAnsi="Times New Roman"/>
          <w:sz w:val="22"/>
          <w:szCs w:val="22"/>
          <w:lang w:val="en-US"/>
        </w:rPr>
        <w:t>For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same reason as above bullet, most of the time source NG-RAN cannot receive handover Report message.</w:t>
      </w:r>
    </w:p>
    <w:p w:rsidR="00C90379" w:rsidRDefault="00C90379" w:rsidP="00C903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Considering </w:t>
      </w:r>
      <w:r>
        <w:rPr>
          <w:rFonts w:ascii="Times New Roman" w:eastAsia="等线" w:hAnsi="Times New Roman"/>
          <w:sz w:val="22"/>
          <w:szCs w:val="22"/>
          <w:lang w:val="en-US"/>
        </w:rPr>
        <w:t>the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FA340D">
        <w:rPr>
          <w:rFonts w:ascii="Times New Roman" w:eastAsia="等线" w:hAnsi="Times New Roman"/>
          <w:sz w:val="22"/>
          <w:szCs w:val="22"/>
          <w:lang w:val="en-US"/>
        </w:rPr>
        <w:t>complexity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saving UE context in source NG-RAN,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is introduced in XN interface message e.g., indicating UE type.</w:t>
      </w:r>
    </w:p>
    <w:p w:rsidR="00C90379" w:rsidRPr="008F3377" w:rsidRDefault="00C90379" w:rsidP="00C90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eastAsia="等线" w:hAnsi="Times New Roman"/>
          <w:sz w:val="22"/>
          <w:szCs w:val="22"/>
        </w:rPr>
      </w:pPr>
      <w:r w:rsidRPr="008F3377">
        <w:t xml:space="preserve">If the cause for the failure is identified as a "Too Early HO" or a "HO to Wrong Cell", the NG-RAN node controlling the last serving cell shall, include in the HANDOVER REPORT message the </w:t>
      </w:r>
      <w:r w:rsidRPr="008F3377">
        <w:rPr>
          <w:highlight w:val="yellow"/>
        </w:rPr>
        <w:t>C-RNTI</w:t>
      </w:r>
      <w:r w:rsidRPr="008F3377">
        <w:t xml:space="preserve"> used in the source cell of the last completed handover before the failure. If the NG RAN node controlling that source cell provided the </w:t>
      </w:r>
      <w:r w:rsidRPr="008F3377">
        <w:rPr>
          <w:highlight w:val="yellow"/>
        </w:rPr>
        <w:t>Mobility Information</w:t>
      </w:r>
      <w:r w:rsidRPr="008F3377">
        <w:t>, it is also included in the HANDOVER REPORT message. If used, the Mobility Information is prepared at the source NG RAN node of a handover and may refer to or identify any handover-related data at this NG RAN node.</w:t>
      </w:r>
    </w:p>
    <w:p w:rsidR="00C90379" w:rsidRDefault="00C90379" w:rsidP="00C90379">
      <w:pPr>
        <w:rPr>
          <w:rFonts w:ascii="Times New Roman" w:eastAsia="等线" w:hAnsi="Times New Roman"/>
          <w:b/>
          <w:sz w:val="22"/>
          <w:szCs w:val="22"/>
        </w:rPr>
      </w:pPr>
      <w:r w:rsidRPr="004A38CC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>bservation 2: F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or the case that RLF occurs shortly after successful handover, </w:t>
      </w:r>
      <w:r w:rsidRPr="0017111C">
        <w:rPr>
          <w:rFonts w:ascii="Times New Roman" w:eastAsia="等线" w:hAnsi="Times New Roman"/>
          <w:b/>
          <w:sz w:val="22"/>
          <w:szCs w:val="22"/>
        </w:rPr>
        <w:t>Mobility Information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is introduced in XN interface message to avoid UE context </w:t>
      </w:r>
      <w:r>
        <w:rPr>
          <w:rFonts w:ascii="Times New Roman" w:eastAsia="等线" w:hAnsi="Times New Roman" w:hint="eastAsia"/>
          <w:b/>
          <w:sz w:val="22"/>
          <w:szCs w:val="22"/>
        </w:rPr>
        <w:t>saved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in source NG-RAN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every successful handover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C90379" w:rsidRPr="00F518FA" w:rsidRDefault="00C90379" w:rsidP="00C90379">
      <w:pPr>
        <w:rPr>
          <w:rFonts w:ascii="Times New Roman" w:eastAsia="等线" w:hAnsi="Times New Roman"/>
          <w:sz w:val="22"/>
          <w:szCs w:val="22"/>
          <w:lang w:val="en-US"/>
        </w:rPr>
      </w:pPr>
      <w:r w:rsidRPr="00F518FA">
        <w:rPr>
          <w:rFonts w:ascii="Times New Roman" w:eastAsia="等线" w:hAnsi="Times New Roman"/>
          <w:sz w:val="22"/>
          <w:szCs w:val="22"/>
          <w:lang w:val="en-US"/>
        </w:rPr>
        <w:t>For</w:t>
      </w:r>
      <w:r w:rsidRPr="00F518FA">
        <w:rPr>
          <w:rFonts w:ascii="Times New Roman" w:eastAsia="等线" w:hAnsi="Times New Roman" w:hint="eastAsia"/>
          <w:sz w:val="22"/>
          <w:szCs w:val="22"/>
          <w:lang w:val="en-US"/>
        </w:rPr>
        <w:t xml:space="preserve"> legacy handover, it is CU to perform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MRO based on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While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LTM, it is DU to </w:t>
      </w:r>
      <w:r w:rsidRPr="00F518FA">
        <w:rPr>
          <w:rFonts w:ascii="Times New Roman" w:eastAsia="等线" w:hAnsi="Times New Roman" w:hint="eastAsia"/>
          <w:sz w:val="22"/>
          <w:szCs w:val="22"/>
          <w:lang w:val="en-US"/>
        </w:rPr>
        <w:t xml:space="preserve">perform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MRO. </w:t>
      </w:r>
      <w:r>
        <w:rPr>
          <w:rFonts w:ascii="Times New Roman" w:eastAsia="等线" w:hAnsi="Times New Roman"/>
          <w:sz w:val="22"/>
          <w:szCs w:val="22"/>
          <w:lang w:val="en-US"/>
        </w:rPr>
        <w:t>So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should be provided to DU to avoid UE context saved by DU for each </w:t>
      </w:r>
      <w:r>
        <w:rPr>
          <w:rFonts w:ascii="Times New Roman" w:eastAsia="等线" w:hAnsi="Times New Roman"/>
          <w:sz w:val="22"/>
          <w:szCs w:val="22"/>
          <w:lang w:val="en-US"/>
        </w:rPr>
        <w:t>successful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handover.</w:t>
      </w:r>
    </w:p>
    <w:p w:rsidR="00C90379" w:rsidRDefault="00C90379" w:rsidP="00C90379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</w:t>
      </w:r>
      <w:r w:rsidRPr="000F254A">
        <w:rPr>
          <w:rFonts w:ascii="Times New Roman" w:eastAsia="等线" w:hAnsi="Times New Roman" w:hint="eastAsia"/>
          <w:sz w:val="22"/>
          <w:szCs w:val="22"/>
          <w:lang w:val="en-US"/>
        </w:rPr>
        <w:t xml:space="preserve">or intra-CU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inter-DU </w:t>
      </w:r>
      <w:r w:rsidRPr="000F254A">
        <w:rPr>
          <w:rFonts w:ascii="Times New Roman" w:eastAsia="等线" w:hAnsi="Times New Roman" w:hint="eastAsia"/>
          <w:sz w:val="22"/>
          <w:szCs w:val="22"/>
          <w:lang w:val="en-US"/>
        </w:rPr>
        <w:t xml:space="preserve">LTM,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source DU could provide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CU via </w:t>
      </w:r>
      <w:r w:rsidRPr="003211BF">
        <w:rPr>
          <w:rFonts w:ascii="Times New Roman" w:eastAsia="等线" w:hAnsi="Times New Roman"/>
          <w:sz w:val="22"/>
          <w:szCs w:val="22"/>
          <w:lang w:val="en-US"/>
        </w:rPr>
        <w:t>UE CONTEXT MODIFICATION RESPONSE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0F254A">
        <w:rPr>
          <w:rFonts w:ascii="Times New Roman" w:eastAsia="等线" w:hAnsi="Times New Roman"/>
          <w:sz w:val="22"/>
          <w:szCs w:val="22"/>
          <w:lang w:val="en-US"/>
        </w:rPr>
        <w:t>DU-CU CELL SWITCH NOTIFICATION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or </w:t>
      </w:r>
      <w:r w:rsidRPr="000B4616">
        <w:rPr>
          <w:rFonts w:ascii="Times New Roman" w:eastAsia="等线" w:hAnsi="Times New Roman"/>
          <w:sz w:val="22"/>
          <w:szCs w:val="22"/>
          <w:lang w:val="en-US"/>
        </w:rPr>
        <w:t>UE CONTEXT RELEASE COMPLETE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message, etc. Then CU stores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</w:t>
      </w:r>
      <w:r>
        <w:rPr>
          <w:rFonts w:ascii="Times New Roman" w:eastAsia="等线" w:hAnsi="Times New Roman"/>
          <w:sz w:val="22"/>
          <w:szCs w:val="22"/>
          <w:lang w:val="en-US"/>
        </w:rPr>
        <w:t>provides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F673A4">
        <w:rPr>
          <w:rFonts w:ascii="Times New Roman" w:eastAsia="等线" w:hAnsi="Times New Roman"/>
          <w:sz w:val="22"/>
          <w:szCs w:val="22"/>
          <w:lang w:val="en-US"/>
        </w:rPr>
        <w:t>Mobility Information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back to DU via </w:t>
      </w:r>
      <w:r w:rsidRPr="000B4616">
        <w:rPr>
          <w:rFonts w:ascii="Times New Roman" w:eastAsia="等线" w:hAnsi="Times New Roman"/>
          <w:sz w:val="22"/>
          <w:szCs w:val="22"/>
          <w:lang w:val="en-US"/>
        </w:rPr>
        <w:t>ACCESS AND MOBILITY INDICATION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message.</w:t>
      </w:r>
    </w:p>
    <w:p w:rsidR="00C90379" w:rsidRPr="008F3377" w:rsidRDefault="00C90379" w:rsidP="00C903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Times New Roman" w:eastAsia="等线" w:hAnsi="Times New Roman"/>
          <w:color w:val="FF0000"/>
          <w:sz w:val="22"/>
          <w:szCs w:val="22"/>
          <w:lang w:val="en-US"/>
        </w:rPr>
      </w:pP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If the cause for RLF which occurs shortly after successful handover is identified as a "Too Early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>" or a "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 to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Wrong Cell", the </w:t>
      </w:r>
      <w:proofErr w:type="spellStart"/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-CU shall include the C-RNTI used in the source cell of the last completed handover before the failure in the ACCESS AND MOBILITY INDICATION message. If the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 xml:space="preserve">source </w:t>
      </w:r>
      <w:proofErr w:type="spellStart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-DU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controlling that source cell provided the Mobility Information, it is also included in the ACCESS AND MOBILITY INDICATION message. If used, the Mobility Information is prepared at the source </w:t>
      </w:r>
      <w:proofErr w:type="spellStart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-DU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of a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 and may refer to or identify any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LTM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 xml:space="preserve">-related data at this </w:t>
      </w:r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 xml:space="preserve">source </w:t>
      </w:r>
      <w:proofErr w:type="spellStart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gNB</w:t>
      </w:r>
      <w:proofErr w:type="spellEnd"/>
      <w:r w:rsidRPr="008F3377">
        <w:rPr>
          <w:rFonts w:ascii="Times New Roman" w:eastAsia="等线" w:hAnsi="Times New Roman" w:hint="eastAsia"/>
          <w:color w:val="FF0000"/>
          <w:sz w:val="22"/>
          <w:szCs w:val="22"/>
          <w:lang w:val="en-US"/>
        </w:rPr>
        <w:t>-DU</w:t>
      </w:r>
      <w:r w:rsidRPr="008F3377">
        <w:rPr>
          <w:rFonts w:ascii="Times New Roman" w:eastAsia="等线" w:hAnsi="Times New Roman"/>
          <w:color w:val="FF0000"/>
          <w:sz w:val="22"/>
          <w:szCs w:val="22"/>
          <w:lang w:val="en-US"/>
        </w:rPr>
        <w:t>.</w:t>
      </w:r>
    </w:p>
    <w:p w:rsidR="00C90379" w:rsidRPr="00605D92" w:rsidRDefault="00C90379" w:rsidP="00C90379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 w:rsidR="00CB2E40">
        <w:rPr>
          <w:rFonts w:ascii="Times New Roman" w:eastAsia="等线" w:hAnsi="Times New Roman" w:hint="eastAsia"/>
          <w:b/>
          <w:sz w:val="22"/>
          <w:szCs w:val="22"/>
        </w:rPr>
        <w:t>10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introduce </w:t>
      </w:r>
      <w:r w:rsidRPr="000B4616">
        <w:rPr>
          <w:rFonts w:ascii="Times New Roman" w:eastAsia="等线" w:hAnsi="Times New Roman"/>
          <w:b/>
          <w:sz w:val="22"/>
          <w:szCs w:val="22"/>
          <w:lang w:val="en-US"/>
        </w:rPr>
        <w:t>Mobility Informatio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 in F1 interface message. The TPs for stage 2 and stage 3 are in Annex.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E42F16" w:rsidRDefault="00E42F16" w:rsidP="00E42F16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1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9C5BD6">
        <w:rPr>
          <w:rFonts w:ascii="Times New Roman" w:eastAsia="等线" w:hAnsi="Times New Roman"/>
          <w:b/>
          <w:sz w:val="22"/>
          <w:szCs w:val="22"/>
        </w:rPr>
        <w:t>CSI-RS-</w:t>
      </w:r>
      <w:proofErr w:type="spellStart"/>
      <w:r w:rsidRPr="009C5BD6">
        <w:rPr>
          <w:rFonts w:ascii="Times New Roman" w:eastAsia="等线" w:hAnsi="Times New Roman"/>
          <w:b/>
          <w:sz w:val="22"/>
          <w:szCs w:val="22"/>
        </w:rPr>
        <w:t>ResourceId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 xml:space="preserve"> should not be included in </w:t>
      </w:r>
      <w:r w:rsidRPr="009C5BD6">
        <w:rPr>
          <w:rFonts w:ascii="Times New Roman" w:eastAsia="等线" w:hAnsi="Times New Roman"/>
          <w:b/>
          <w:sz w:val="22"/>
          <w:szCs w:val="22"/>
        </w:rPr>
        <w:t>DU-CU ACCESS AND MOBILITY INDICATION message to indicate the recovery beam information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if CSI</w:t>
      </w:r>
      <w:r w:rsidRPr="009C5BD6">
        <w:rPr>
          <w:rFonts w:ascii="Times New Roman" w:eastAsia="等线" w:hAnsi="Times New Roman"/>
          <w:b/>
          <w:sz w:val="22"/>
          <w:szCs w:val="22"/>
        </w:rPr>
        <w:t>-RS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is selected in beam failure recovery procedure.</w:t>
      </w:r>
    </w:p>
    <w:p w:rsidR="002F3CAD" w:rsidRDefault="002F3CAD" w:rsidP="002F3CAD">
      <w:pPr>
        <w:rPr>
          <w:rFonts w:ascii="Times New Roman" w:eastAsia="等线" w:hAnsi="Times New Roman"/>
          <w:b/>
          <w:sz w:val="22"/>
          <w:szCs w:val="22"/>
        </w:rPr>
      </w:pPr>
      <w:r>
        <w:rPr>
          <w:rFonts w:ascii="Times New Roman" w:eastAsia="等线" w:hAnsi="Times New Roman"/>
          <w:b/>
          <w:sz w:val="22"/>
          <w:szCs w:val="22"/>
        </w:rPr>
        <w:t>P</w:t>
      </w:r>
      <w:r>
        <w:rPr>
          <w:rFonts w:ascii="Times New Roman" w:eastAsia="等线" w:hAnsi="Times New Roman" w:hint="eastAsia"/>
          <w:b/>
          <w:sz w:val="22"/>
          <w:szCs w:val="22"/>
        </w:rPr>
        <w:t>roposal 2: For BFR case,</w:t>
      </w:r>
      <w:r w:rsidRPr="00073363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the recovery beam should be SSB index rather than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</w:rPr>
        <w:t>TCIstateID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BC107F" w:rsidRDefault="00BC107F" w:rsidP="00BC107F">
      <w:pPr>
        <w:rPr>
          <w:rFonts w:ascii="Times New Roman" w:eastAsia="等线" w:hAnsi="Times New Roman"/>
          <w:b/>
          <w:sz w:val="22"/>
          <w:szCs w:val="22"/>
        </w:rPr>
      </w:pPr>
      <w:r w:rsidRPr="004A38CC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bservation 1: </w:t>
      </w:r>
      <w:r>
        <w:rPr>
          <w:rFonts w:ascii="Times New Roman" w:eastAsia="等线" w:hAnsi="Times New Roman"/>
          <w:b/>
          <w:sz w:val="22"/>
          <w:szCs w:val="22"/>
        </w:rPr>
        <w:t>SSB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used in BFR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could be </w:t>
      </w:r>
      <w:r>
        <w:rPr>
          <w:rFonts w:ascii="Times New Roman" w:eastAsia="等线" w:hAnsi="Times New Roman"/>
          <w:b/>
          <w:sz w:val="22"/>
          <w:szCs w:val="22"/>
        </w:rPr>
        <w:t>configured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by </w:t>
      </w:r>
      <w:proofErr w:type="spellStart"/>
      <w:r w:rsidRPr="002A75C3">
        <w:rPr>
          <w:rFonts w:ascii="Times New Roman" w:eastAsia="等线" w:hAnsi="Times New Roman"/>
          <w:b/>
          <w:sz w:val="22"/>
          <w:szCs w:val="22"/>
        </w:rPr>
        <w:t>BeamFailureRecoveryConfig</w:t>
      </w:r>
      <w:proofErr w:type="spellEnd"/>
      <w:r w:rsidRPr="002A75C3">
        <w:rPr>
          <w:rFonts w:ascii="Times New Roman" w:eastAsia="等线" w:hAnsi="Times New Roman" w:hint="eastAsia"/>
          <w:b/>
          <w:sz w:val="22"/>
          <w:szCs w:val="22"/>
        </w:rPr>
        <w:t xml:space="preserve"> IE while </w:t>
      </w:r>
      <w:r w:rsidRPr="00830B1D">
        <w:rPr>
          <w:rFonts w:ascii="Times New Roman" w:eastAsia="等线" w:hAnsi="Times New Roman"/>
          <w:b/>
          <w:sz w:val="22"/>
          <w:szCs w:val="22"/>
        </w:rPr>
        <w:t>TCI state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is configured </w:t>
      </w:r>
      <w:r>
        <w:rPr>
          <w:rFonts w:ascii="Times New Roman" w:eastAsia="等线" w:hAnsi="Times New Roman" w:hint="eastAsia"/>
          <w:b/>
          <w:sz w:val="22"/>
          <w:szCs w:val="22"/>
        </w:rPr>
        <w:t>by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747365">
        <w:rPr>
          <w:rFonts w:ascii="Times New Roman" w:eastAsia="等线" w:hAnsi="Times New Roman"/>
          <w:b/>
          <w:sz w:val="22"/>
          <w:szCs w:val="22"/>
        </w:rPr>
        <w:t>LTM-Candidate</w:t>
      </w:r>
      <w:r w:rsidRPr="00830B1D">
        <w:rPr>
          <w:rFonts w:ascii="Times New Roman" w:eastAsia="等线" w:hAnsi="Times New Roman" w:hint="eastAsia"/>
          <w:b/>
          <w:sz w:val="22"/>
          <w:szCs w:val="22"/>
        </w:rPr>
        <w:t xml:space="preserve"> IE.</w:t>
      </w:r>
    </w:p>
    <w:p w:rsidR="00BC107F" w:rsidRPr="007D128E" w:rsidRDefault="00BC107F" w:rsidP="00BC107F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</w:rPr>
        <w:t>Proposal 3</w:t>
      </w:r>
      <w:r w:rsidRPr="006C3C15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RAN3 to discuss whether providing SSB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configuration (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current </w:t>
      </w:r>
      <w:r w:rsidRPr="007D128E">
        <w:rPr>
          <w:rFonts w:ascii="Times New Roman" w:eastAsia="等线" w:hAnsi="Times New Roman"/>
          <w:b/>
          <w:sz w:val="22"/>
          <w:szCs w:val="22"/>
          <w:lang w:val="en-US"/>
        </w:rPr>
        <w:t>SSB Information</w:t>
      </w:r>
      <w:r w:rsidRPr="007D128E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) used in BFR to source DU in </w:t>
      </w:r>
      <w:r w:rsidRPr="007D128E">
        <w:rPr>
          <w:rFonts w:ascii="Times New Roman" w:eastAsia="等线" w:hAnsi="Times New Roman"/>
          <w:b/>
          <w:sz w:val="22"/>
          <w:szCs w:val="22"/>
          <w:lang w:val="en-US"/>
        </w:rPr>
        <w:t>DU-CU ACCESS AND MOBILITY INDICATION message</w:t>
      </w:r>
      <w:r w:rsidRPr="007D128E"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  <w:r w:rsidRPr="007D128E">
        <w:rPr>
          <w:rFonts w:ascii="Times New Roman" w:eastAsia="等线" w:hAnsi="Times New Roman"/>
          <w:b/>
          <w:sz w:val="22"/>
          <w:szCs w:val="22"/>
          <w:lang w:val="en-US"/>
        </w:rPr>
        <w:t xml:space="preserve"> </w:t>
      </w:r>
    </w:p>
    <w:p w:rsidR="001E780E" w:rsidRDefault="001E780E" w:rsidP="001E780E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Proposal 4: In case of successful recovery, target DU sends </w:t>
      </w:r>
      <w:r w:rsidRPr="003341C5">
        <w:rPr>
          <w:rFonts w:ascii="Times New Roman" w:eastAsia="等线" w:hAnsi="Times New Roman"/>
          <w:b/>
          <w:sz w:val="22"/>
          <w:szCs w:val="22"/>
          <w:lang w:val="en-US"/>
        </w:rPr>
        <w:t>recovery beam information to source DU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In case of successful </w:t>
      </w:r>
      <w:r w:rsidRPr="003341C5">
        <w:rPr>
          <w:rFonts w:ascii="Times New Roman" w:eastAsia="等线" w:hAnsi="Times New Roman"/>
          <w:b/>
          <w:sz w:val="22"/>
          <w:szCs w:val="22"/>
          <w:lang w:val="en-US"/>
        </w:rPr>
        <w:t>re-established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, target DU sends SSB index to source DU and further discuss on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lastRenderedPageBreak/>
        <w:t xml:space="preserve">whether also sends related SSB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configuration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. In case of </w:t>
      </w:r>
      <w:r w:rsidRPr="00C20C6D">
        <w:rPr>
          <w:rFonts w:ascii="Times New Roman" w:eastAsia="等线" w:hAnsi="Times New Roman"/>
          <w:b/>
          <w:sz w:val="22"/>
          <w:szCs w:val="22"/>
          <w:lang w:val="en-US"/>
        </w:rPr>
        <w:t>reconnect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, recovery beam information should not be sent to source DU.</w:t>
      </w:r>
    </w:p>
    <w:p w:rsidR="001E780E" w:rsidRDefault="001E780E" w:rsidP="001E780E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5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send full UHI </w:t>
      </w:r>
      <w:r w:rsidRPr="008377ED">
        <w:rPr>
          <w:rFonts w:ascii="Times New Roman" w:eastAsia="等线" w:hAnsi="Times New Roman"/>
          <w:b/>
          <w:sz w:val="22"/>
          <w:szCs w:val="22"/>
          <w:lang w:val="en-US"/>
        </w:rPr>
        <w:t xml:space="preserve">with L1/L3 type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 w:rsidRPr="00A56657">
        <w:rPr>
          <w:rFonts w:ascii="Times New Roman" w:eastAsia="等线" w:hAnsi="Times New Roman"/>
          <w:b/>
          <w:sz w:val="22"/>
          <w:szCs w:val="22"/>
          <w:lang w:val="en-US"/>
        </w:rPr>
        <w:t>ACCESS AND MOBILITY INDICATION message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from CU to DU, i.e. solution 1a/1b.</w:t>
      </w:r>
    </w:p>
    <w:p w:rsidR="001E780E" w:rsidRPr="00B327AA" w:rsidRDefault="001E780E" w:rsidP="001E780E">
      <w:pPr>
        <w:rPr>
          <w:rFonts w:ascii="Times New Roman" w:hAnsi="Times New Roman"/>
          <w:sz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6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just remove the </w:t>
      </w:r>
      <w:r w:rsidRPr="00A226CD">
        <w:rPr>
          <w:rFonts w:ascii="Times New Roman" w:eastAsia="等线" w:hAnsi="Times New Roman"/>
          <w:b/>
          <w:sz w:val="22"/>
          <w:szCs w:val="22"/>
          <w:lang w:val="en-US"/>
        </w:rPr>
        <w:t>Editor’s note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on </w:t>
      </w:r>
      <w:r w:rsidRPr="00A226CD">
        <w:rPr>
          <w:rFonts w:ascii="Times New Roman" w:eastAsia="等线" w:hAnsi="Times New Roman"/>
          <w:b/>
          <w:sz w:val="22"/>
          <w:szCs w:val="22"/>
          <w:lang w:val="en-US"/>
        </w:rPr>
        <w:t>the translation of the UE F1AP IDs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because translate </w:t>
      </w:r>
      <w:proofErr w:type="spellStart"/>
      <w:r w:rsidRPr="00C65AF6">
        <w:rPr>
          <w:rFonts w:ascii="Times New Roman" w:eastAsia="等线" w:hAnsi="Times New Roman"/>
          <w:b/>
          <w:sz w:val="22"/>
          <w:szCs w:val="22"/>
          <w:lang w:val="en-US"/>
        </w:rPr>
        <w:t>gNB</w:t>
      </w:r>
      <w:proofErr w:type="spellEnd"/>
      <w:r w:rsidRPr="00C65AF6">
        <w:rPr>
          <w:rFonts w:ascii="Times New Roman" w:eastAsia="等线" w:hAnsi="Times New Roman"/>
          <w:b/>
          <w:sz w:val="22"/>
          <w:szCs w:val="22"/>
          <w:lang w:val="en-US"/>
        </w:rPr>
        <w:t>-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D</w:t>
      </w:r>
      <w:r w:rsidRPr="00C65AF6">
        <w:rPr>
          <w:rFonts w:ascii="Times New Roman" w:eastAsia="等线" w:hAnsi="Times New Roman"/>
          <w:b/>
          <w:sz w:val="22"/>
          <w:szCs w:val="22"/>
          <w:lang w:val="en-US"/>
        </w:rPr>
        <w:t>U UE F1AP ID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to </w:t>
      </w:r>
      <w:proofErr w:type="spellStart"/>
      <w:r w:rsidRPr="00C65AF6">
        <w:rPr>
          <w:rFonts w:ascii="Times New Roman" w:eastAsia="等线" w:hAnsi="Times New Roman"/>
          <w:b/>
          <w:sz w:val="22"/>
          <w:szCs w:val="22"/>
          <w:lang w:val="en-US"/>
        </w:rPr>
        <w:t>gNB</w:t>
      </w:r>
      <w:proofErr w:type="spellEnd"/>
      <w:r w:rsidRPr="00C65AF6">
        <w:rPr>
          <w:rFonts w:ascii="Times New Roman" w:eastAsia="等线" w:hAnsi="Times New Roman"/>
          <w:b/>
          <w:sz w:val="22"/>
          <w:szCs w:val="22"/>
          <w:lang w:val="en-US"/>
        </w:rPr>
        <w:t>-CU UE F1AP ID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is </w:t>
      </w:r>
      <w:proofErr w:type="spellStart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gNB</w:t>
      </w:r>
      <w:proofErr w:type="spell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-CU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’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 implementation, no need to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captured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specification.</w:t>
      </w:r>
    </w:p>
    <w:p w:rsidR="00515393" w:rsidRPr="00436DE1" w:rsidRDefault="00515393" w:rsidP="00515393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7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>: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Both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Pr="00436DE1">
        <w:rPr>
          <w:rFonts w:ascii="Times New Roman" w:eastAsia="等线" w:hAnsi="Times New Roman" w:hint="eastAsia"/>
          <w:b/>
          <w:sz w:val="22"/>
          <w:szCs w:val="22"/>
        </w:rPr>
        <w:t xml:space="preserve">wrong beam issue and TA issue may </w:t>
      </w:r>
      <w:r w:rsidRPr="00436DE1">
        <w:rPr>
          <w:rFonts w:ascii="Times New Roman" w:eastAsia="等线" w:hAnsi="Times New Roman"/>
          <w:b/>
          <w:sz w:val="22"/>
          <w:szCs w:val="22"/>
        </w:rPr>
        <w:t>occur</w:t>
      </w:r>
      <w:r w:rsidRPr="00436DE1">
        <w:rPr>
          <w:rFonts w:ascii="Times New Roman" w:eastAsia="等线" w:hAnsi="Times New Roman" w:hint="eastAsia"/>
          <w:b/>
          <w:sz w:val="22"/>
          <w:szCs w:val="22"/>
        </w:rPr>
        <w:t xml:space="preserve"> during one LTM.</w:t>
      </w:r>
    </w:p>
    <w:p w:rsidR="00515393" w:rsidRPr="00F21E59" w:rsidRDefault="00515393" w:rsidP="00515393">
      <w:pPr>
        <w:rPr>
          <w:rFonts w:ascii="Times New Roman" w:eastAsia="等线" w:hAnsi="Times New Roman"/>
          <w:b/>
          <w:sz w:val="22"/>
          <w:szCs w:val="22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8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 w:rsidRPr="00F21E59">
        <w:rPr>
          <w:rFonts w:ascii="Times New Roman" w:eastAsia="等线" w:hAnsi="Times New Roman" w:hint="eastAsia"/>
          <w:b/>
          <w:sz w:val="22"/>
          <w:szCs w:val="22"/>
        </w:rPr>
        <w:t xml:space="preserve">It is proposed to adopt common </w:t>
      </w:r>
      <w:r w:rsidRPr="00F21E59">
        <w:rPr>
          <w:rFonts w:ascii="Times New Roman" w:eastAsia="等线" w:hAnsi="Times New Roman"/>
          <w:b/>
          <w:sz w:val="22"/>
          <w:szCs w:val="22"/>
        </w:rPr>
        <w:t>structure for UE F1AP IDs</w:t>
      </w:r>
      <w:r w:rsidRPr="00F21E59">
        <w:rPr>
          <w:rFonts w:ascii="Times New Roman" w:eastAsia="等线" w:hAnsi="Times New Roman" w:hint="eastAsia"/>
          <w:b/>
          <w:sz w:val="22"/>
          <w:szCs w:val="22"/>
        </w:rPr>
        <w:t xml:space="preserve"> in </w:t>
      </w:r>
      <w:r w:rsidRPr="00F21E59">
        <w:rPr>
          <w:rFonts w:ascii="Times New Roman" w:eastAsia="等线" w:hAnsi="Times New Roman"/>
          <w:b/>
          <w:sz w:val="22"/>
          <w:szCs w:val="22"/>
        </w:rPr>
        <w:t>DU-CU ACCESS AND MOBILITY INDICATION</w:t>
      </w:r>
      <w:r w:rsidRPr="00F21E59">
        <w:rPr>
          <w:rFonts w:ascii="Times New Roman" w:eastAsia="等线" w:hAnsi="Times New Roman" w:hint="eastAsia"/>
          <w:b/>
          <w:sz w:val="22"/>
          <w:szCs w:val="22"/>
        </w:rPr>
        <w:t xml:space="preserve">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Pr="00051507">
        <w:rPr>
          <w:rFonts w:ascii="Times New Roman" w:eastAsia="等线" w:hAnsi="Times New Roman"/>
          <w:b/>
          <w:sz w:val="22"/>
          <w:szCs w:val="22"/>
        </w:rPr>
        <w:t>ACCESS AND MOBILITY INDICATION message</w:t>
      </w:r>
      <w:r w:rsidRPr="00F21E59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F24D1" w:rsidRPr="005448D0" w:rsidRDefault="000F24D1" w:rsidP="000F24D1"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9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</w:rPr>
        <w:t>It is proposed for RAN3 to discuss above stage2 description.</w:t>
      </w:r>
    </w:p>
    <w:p w:rsidR="000F24D1" w:rsidRDefault="000F24D1" w:rsidP="000F24D1">
      <w:pPr>
        <w:rPr>
          <w:rFonts w:ascii="Times New Roman" w:eastAsia="等线" w:hAnsi="Times New Roman"/>
          <w:b/>
          <w:sz w:val="22"/>
          <w:szCs w:val="22"/>
        </w:rPr>
      </w:pPr>
      <w:r w:rsidRPr="004A38CC">
        <w:rPr>
          <w:rFonts w:ascii="Times New Roman" w:eastAsia="等线" w:hAnsi="Times New Roman"/>
          <w:b/>
          <w:sz w:val="22"/>
          <w:szCs w:val="22"/>
        </w:rPr>
        <w:t>O</w:t>
      </w:r>
      <w:r>
        <w:rPr>
          <w:rFonts w:ascii="Times New Roman" w:eastAsia="等线" w:hAnsi="Times New Roman" w:hint="eastAsia"/>
          <w:b/>
          <w:sz w:val="22"/>
          <w:szCs w:val="22"/>
        </w:rPr>
        <w:t>bservation 2: F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or the case that RLF occurs shortly after successful handover, </w:t>
      </w:r>
      <w:r w:rsidRPr="0017111C">
        <w:rPr>
          <w:rFonts w:ascii="Times New Roman" w:eastAsia="等线" w:hAnsi="Times New Roman"/>
          <w:b/>
          <w:sz w:val="22"/>
          <w:szCs w:val="22"/>
        </w:rPr>
        <w:t>Mobility Information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is introduced in XN interface message to avoid UE context </w:t>
      </w:r>
      <w:r>
        <w:rPr>
          <w:rFonts w:ascii="Times New Roman" w:eastAsia="等线" w:hAnsi="Times New Roman" w:hint="eastAsia"/>
          <w:b/>
          <w:sz w:val="22"/>
          <w:szCs w:val="22"/>
        </w:rPr>
        <w:t>saved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 xml:space="preserve"> in source NG-RAN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for every successful handover</w:t>
      </w:r>
      <w:r w:rsidRPr="0017111C"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07378C" w:rsidRPr="000F24D1" w:rsidRDefault="000F24D1" w:rsidP="0007378C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Proposal </w:t>
      </w:r>
      <w:r>
        <w:rPr>
          <w:rFonts w:ascii="Times New Roman" w:eastAsia="等线" w:hAnsi="Times New Roman" w:hint="eastAsia"/>
          <w:b/>
          <w:sz w:val="22"/>
          <w:szCs w:val="22"/>
        </w:rPr>
        <w:t>10</w:t>
      </w:r>
      <w:r w:rsidRPr="009D3122">
        <w:rPr>
          <w:rFonts w:ascii="Times New Roman" w:eastAsia="等线" w:hAnsi="Times New Roman" w:hint="eastAsia"/>
          <w:b/>
          <w:sz w:val="22"/>
          <w:szCs w:val="22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proposed to introduce </w:t>
      </w:r>
      <w:r w:rsidRPr="000B4616">
        <w:rPr>
          <w:rFonts w:ascii="Times New Roman" w:eastAsia="等线" w:hAnsi="Times New Roman"/>
          <w:b/>
          <w:sz w:val="22"/>
          <w:szCs w:val="22"/>
          <w:lang w:val="en-US"/>
        </w:rPr>
        <w:t>Mobility Informatio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n in F1 interface message. The TPs for stage 2 and stage 3 are in Annex.</w:t>
      </w:r>
    </w:p>
    <w:p w:rsidR="00F1318B" w:rsidRPr="0062041D" w:rsidRDefault="000558A5" w:rsidP="00F1318B">
      <w:pPr>
        <w:pStyle w:val="1"/>
        <w:rPr>
          <w:rFonts w:cs="Arial"/>
        </w:rPr>
      </w:pPr>
      <w:r>
        <w:rPr>
          <w:rFonts w:cs="Arial" w:hint="eastAsia"/>
        </w:rPr>
        <w:t>Reference</w:t>
      </w:r>
    </w:p>
    <w:p w:rsidR="007E5FF7" w:rsidRDefault="00F1318B" w:rsidP="0027340E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5D3836">
        <w:rPr>
          <w:rFonts w:ascii="Times New Roman" w:eastAsia="等线" w:hAnsi="Times New Roman" w:hint="eastAsia"/>
          <w:sz w:val="22"/>
          <w:szCs w:val="22"/>
          <w:lang w:val="en-US"/>
        </w:rPr>
        <w:t xml:space="preserve">[1] </w:t>
      </w:r>
      <w:r w:rsidR="00270A02" w:rsidRPr="00270A02">
        <w:rPr>
          <w:rFonts w:ascii="Times New Roman" w:eastAsia="等线" w:hAnsi="Times New Roman"/>
          <w:sz w:val="22"/>
          <w:szCs w:val="22"/>
          <w:lang w:val="en-US"/>
        </w:rPr>
        <w:t>R3-251514</w:t>
      </w:r>
      <w:r w:rsidR="00270A02">
        <w:rPr>
          <w:rFonts w:ascii="Times New Roman" w:eastAsia="等线" w:hAnsi="Times New Roman"/>
          <w:sz w:val="22"/>
          <w:szCs w:val="22"/>
          <w:lang w:val="en-US"/>
        </w:rPr>
        <w:t>“</w:t>
      </w:r>
      <w:r w:rsidR="00270A02" w:rsidRPr="00270A02">
        <w:rPr>
          <w:rFonts w:ascii="Times New Roman" w:eastAsia="等线" w:hAnsi="Times New Roman"/>
          <w:sz w:val="22"/>
          <w:szCs w:val="22"/>
          <w:lang w:val="en-US"/>
        </w:rPr>
        <w:t>LS on SON for LTM</w:t>
      </w:r>
      <w:r w:rsidR="00270A02">
        <w:rPr>
          <w:rFonts w:ascii="Times New Roman" w:eastAsia="等线" w:hAnsi="Times New Roman"/>
          <w:sz w:val="22"/>
          <w:szCs w:val="22"/>
          <w:lang w:val="en-US"/>
        </w:rPr>
        <w:t>”</w:t>
      </w:r>
      <w:r w:rsidR="00270A02" w:rsidRPr="00270A02">
        <w:rPr>
          <w:rFonts w:ascii="Times New Roman" w:eastAsia="等线" w:hAnsi="Times New Roman"/>
          <w:sz w:val="22"/>
          <w:szCs w:val="22"/>
          <w:lang w:val="en-US"/>
        </w:rPr>
        <w:t>RAN WG3 Meeting #127-bis</w:t>
      </w:r>
    </w:p>
    <w:p w:rsidR="0057157A" w:rsidRPr="00F62FFF" w:rsidRDefault="0057157A" w:rsidP="0057157A">
      <w:pPr>
        <w:pStyle w:val="1"/>
        <w:rPr>
          <w:rFonts w:cs="Arial"/>
        </w:rPr>
      </w:pPr>
      <w:r w:rsidRPr="00F62FFF">
        <w:rPr>
          <w:rFonts w:cs="Arial" w:hint="eastAsia"/>
        </w:rPr>
        <w:t xml:space="preserve">TP </w:t>
      </w:r>
      <w:r w:rsidR="0004709C">
        <w:rPr>
          <w:rFonts w:cs="Arial" w:hint="eastAsia"/>
        </w:rPr>
        <w:t>for TS 38</w:t>
      </w:r>
      <w:r w:rsidRPr="00F62FFF">
        <w:rPr>
          <w:rFonts w:cs="Arial" w:hint="eastAsia"/>
        </w:rPr>
        <w:t>.</w:t>
      </w:r>
      <w:r w:rsidR="0004709C">
        <w:rPr>
          <w:rFonts w:cs="Arial" w:hint="eastAsia"/>
        </w:rPr>
        <w:t>473</w:t>
      </w:r>
    </w:p>
    <w:p w:rsidR="0057157A" w:rsidRDefault="0057157A" w:rsidP="0057157A">
      <w:pPr>
        <w:pStyle w:val="a6"/>
        <w:jc w:val="center"/>
        <w:rPr>
          <w:rFonts w:eastAsiaTheme="minorEastAsia"/>
          <w:color w:val="FF0000"/>
        </w:rPr>
      </w:pPr>
      <w:r w:rsidRPr="004631CF">
        <w:rPr>
          <w:rFonts w:eastAsiaTheme="minorEastAsia" w:hint="eastAsia"/>
          <w:color w:val="FF0000"/>
          <w:highlight w:val="yellow"/>
        </w:rPr>
        <w:t>&lt;&lt;&lt;&lt;&lt;&lt;&lt;&lt;&lt;&lt;&lt;&lt;&lt;&lt;&lt;&lt;&lt;&lt; Begin of the changes &gt;&gt;&gt;&gt;&gt;&gt;&gt;&gt;&gt;&gt;&gt;&gt;&gt;&gt;&gt;&gt;&gt;&gt;&gt;&gt;&gt;&gt;&gt;</w:t>
      </w:r>
    </w:p>
    <w:p w:rsidR="00AB788B" w:rsidRPr="00BA154E" w:rsidRDefault="00AB788B" w:rsidP="00AB788B">
      <w:pPr>
        <w:keepNext/>
        <w:keepLines/>
        <w:spacing w:before="120" w:after="180"/>
        <w:jc w:val="left"/>
        <w:outlineLvl w:val="2"/>
        <w:rPr>
          <w:rFonts w:eastAsia="Times New Roman"/>
          <w:sz w:val="28"/>
          <w:lang w:eastAsia="ko-KR"/>
        </w:rPr>
      </w:pPr>
      <w:bookmarkStart w:id="25" w:name="_Toc20955782"/>
      <w:bookmarkStart w:id="26" w:name="_Toc29892876"/>
      <w:bookmarkStart w:id="27" w:name="_Toc36556813"/>
      <w:bookmarkStart w:id="28" w:name="_Toc45832199"/>
      <w:bookmarkStart w:id="29" w:name="_Toc51763379"/>
      <w:bookmarkStart w:id="30" w:name="_Toc64448542"/>
      <w:bookmarkStart w:id="31" w:name="_Toc66289201"/>
      <w:bookmarkStart w:id="32" w:name="_Toc74154314"/>
      <w:bookmarkStart w:id="33" w:name="_Toc81383058"/>
      <w:bookmarkStart w:id="34" w:name="_Toc88657691"/>
      <w:bookmarkStart w:id="35" w:name="_Toc97910603"/>
      <w:bookmarkStart w:id="36" w:name="_Toc99038242"/>
      <w:bookmarkStart w:id="37" w:name="_Toc99730503"/>
      <w:bookmarkStart w:id="38" w:name="_Toc105510622"/>
      <w:bookmarkStart w:id="39" w:name="_Toc105927154"/>
      <w:bookmarkStart w:id="40" w:name="_Toc106109694"/>
      <w:bookmarkStart w:id="41" w:name="_Toc113835131"/>
      <w:bookmarkStart w:id="42" w:name="_Toc120123974"/>
      <w:bookmarkStart w:id="43" w:name="_Toc184831261"/>
      <w:r w:rsidRPr="00BA154E">
        <w:rPr>
          <w:rFonts w:eastAsia="Times New Roman"/>
          <w:sz w:val="28"/>
          <w:lang w:eastAsia="ko-KR"/>
        </w:rPr>
        <w:t>8.3.3</w:t>
      </w:r>
      <w:r w:rsidRPr="00BA154E">
        <w:rPr>
          <w:rFonts w:eastAsia="Times New Roman"/>
          <w:sz w:val="28"/>
          <w:lang w:eastAsia="ko-KR"/>
        </w:rPr>
        <w:tab/>
        <w:t>UE Context Release (</w:t>
      </w:r>
      <w:proofErr w:type="spellStart"/>
      <w:r w:rsidRPr="00BA154E">
        <w:rPr>
          <w:rFonts w:eastAsia="Times New Roman"/>
          <w:sz w:val="28"/>
          <w:lang w:eastAsia="ko-KR"/>
        </w:rPr>
        <w:t>gNB</w:t>
      </w:r>
      <w:proofErr w:type="spellEnd"/>
      <w:r w:rsidRPr="00BA154E">
        <w:rPr>
          <w:rFonts w:eastAsia="Times New Roman"/>
          <w:sz w:val="28"/>
          <w:lang w:eastAsia="ko-KR"/>
        </w:rPr>
        <w:t>-CU initiated)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AB788B" w:rsidRPr="00BA154E" w:rsidRDefault="00AB788B" w:rsidP="00AB788B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44" w:name="_CR8_3_3_1"/>
      <w:bookmarkStart w:id="45" w:name="_Toc20955783"/>
      <w:bookmarkStart w:id="46" w:name="_Toc29892877"/>
      <w:bookmarkStart w:id="47" w:name="_Toc36556814"/>
      <w:bookmarkStart w:id="48" w:name="_Toc45832200"/>
      <w:bookmarkStart w:id="49" w:name="_Toc51763380"/>
      <w:bookmarkStart w:id="50" w:name="_Toc64448543"/>
      <w:bookmarkStart w:id="51" w:name="_Toc66289202"/>
      <w:bookmarkStart w:id="52" w:name="_Toc74154315"/>
      <w:bookmarkStart w:id="53" w:name="_Toc81383059"/>
      <w:bookmarkStart w:id="54" w:name="_Toc88657692"/>
      <w:bookmarkStart w:id="55" w:name="_Toc97910604"/>
      <w:bookmarkStart w:id="56" w:name="_Toc99038243"/>
      <w:bookmarkStart w:id="57" w:name="_Toc99730504"/>
      <w:bookmarkStart w:id="58" w:name="_Toc105510623"/>
      <w:bookmarkStart w:id="59" w:name="_Toc105927155"/>
      <w:bookmarkStart w:id="60" w:name="_Toc106109695"/>
      <w:bookmarkStart w:id="61" w:name="_Toc113835132"/>
      <w:bookmarkStart w:id="62" w:name="_Toc120123975"/>
      <w:bookmarkStart w:id="63" w:name="_Toc184831262"/>
      <w:bookmarkEnd w:id="44"/>
      <w:r w:rsidRPr="00BA154E">
        <w:rPr>
          <w:rFonts w:eastAsia="Times New Roman"/>
          <w:sz w:val="24"/>
          <w:lang w:eastAsia="ko-KR"/>
        </w:rPr>
        <w:t>8.3.3.1</w:t>
      </w:r>
      <w:r w:rsidRPr="00BA154E">
        <w:rPr>
          <w:rFonts w:eastAsia="Times New Roman"/>
          <w:sz w:val="24"/>
          <w:lang w:eastAsia="ko-KR"/>
        </w:rP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purpose of the UE Context Release procedure is to enable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to order the release of the UE-associated logical connection, candidate cells in conditional handover, conditional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addition, or c</w:t>
      </w:r>
      <w:r w:rsidRPr="00BA154E">
        <w:rPr>
          <w:rFonts w:ascii="Times New Roman" w:eastAsia="Times New Roman" w:hAnsi="Times New Roman"/>
          <w:noProof/>
          <w:lang w:eastAsia="ko-KR"/>
        </w:rPr>
        <w:t xml:space="preserve">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change or LTM or subsequent CPAC. The procedure uses UE-associated signalling.</w:t>
      </w:r>
    </w:p>
    <w:p w:rsidR="00AB788B" w:rsidRPr="00BA154E" w:rsidRDefault="00AB788B" w:rsidP="00AB788B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64" w:name="_CR8_3_3_2"/>
      <w:bookmarkStart w:id="65" w:name="_Toc20955784"/>
      <w:bookmarkStart w:id="66" w:name="_Toc29892878"/>
      <w:bookmarkStart w:id="67" w:name="_Toc36556815"/>
      <w:bookmarkStart w:id="68" w:name="_Toc45832201"/>
      <w:bookmarkStart w:id="69" w:name="_Toc51763381"/>
      <w:bookmarkStart w:id="70" w:name="_Toc64448544"/>
      <w:bookmarkStart w:id="71" w:name="_Toc66289203"/>
      <w:bookmarkStart w:id="72" w:name="_Toc74154316"/>
      <w:bookmarkStart w:id="73" w:name="_Toc81383060"/>
      <w:bookmarkStart w:id="74" w:name="_Toc88657693"/>
      <w:bookmarkStart w:id="75" w:name="_Toc97910605"/>
      <w:bookmarkStart w:id="76" w:name="_Toc99038244"/>
      <w:bookmarkStart w:id="77" w:name="_Toc99730505"/>
      <w:bookmarkStart w:id="78" w:name="_Toc105510624"/>
      <w:bookmarkStart w:id="79" w:name="_Toc105927156"/>
      <w:bookmarkStart w:id="80" w:name="_Toc106109696"/>
      <w:bookmarkStart w:id="81" w:name="_Toc113835133"/>
      <w:bookmarkStart w:id="82" w:name="_Toc120123976"/>
      <w:bookmarkStart w:id="83" w:name="_Toc184831263"/>
      <w:bookmarkEnd w:id="64"/>
      <w:r w:rsidRPr="00BA154E">
        <w:rPr>
          <w:rFonts w:eastAsia="Times New Roman"/>
          <w:sz w:val="24"/>
          <w:lang w:eastAsia="ko-KR"/>
        </w:rPr>
        <w:t>8.3.3.2</w:t>
      </w:r>
      <w:r w:rsidRPr="00BA154E">
        <w:rPr>
          <w:rFonts w:eastAsia="Times New Roman"/>
          <w:sz w:val="24"/>
          <w:lang w:eastAsia="ko-KR"/>
        </w:rPr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AB788B" w:rsidRPr="00BA154E" w:rsidRDefault="00AB788B" w:rsidP="00AB788B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noProof/>
          <w:lang w:val="en-US"/>
        </w:rPr>
        <w:drawing>
          <wp:inline distT="0" distB="0" distL="0" distR="0" wp14:anchorId="59C135B7" wp14:editId="64368392">
            <wp:extent cx="4084320" cy="1618615"/>
            <wp:effectExtent l="0" t="0" r="0" b="0"/>
            <wp:docPr id="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8B" w:rsidRPr="00BA154E" w:rsidRDefault="00AB788B" w:rsidP="00AB788B">
      <w:pPr>
        <w:keepLines/>
        <w:spacing w:after="240"/>
        <w:jc w:val="center"/>
        <w:rPr>
          <w:rFonts w:eastAsia="MS Mincho"/>
          <w:b/>
          <w:lang w:eastAsia="ko-KR"/>
        </w:rPr>
      </w:pPr>
      <w:r w:rsidRPr="00BA154E">
        <w:rPr>
          <w:rFonts w:eastAsia="Times New Roman"/>
          <w:b/>
          <w:lang w:eastAsia="ko-KR"/>
        </w:rPr>
        <w:t>Figure 8.3.3.2-1: UE Context Release (</w:t>
      </w:r>
      <w:proofErr w:type="spellStart"/>
      <w:r w:rsidRPr="00BA154E">
        <w:rPr>
          <w:rFonts w:eastAsia="Times New Roman"/>
          <w:b/>
          <w:lang w:eastAsia="ko-KR"/>
        </w:rPr>
        <w:t>gNB</w:t>
      </w:r>
      <w:proofErr w:type="spellEnd"/>
      <w:r w:rsidRPr="00BA154E">
        <w:rPr>
          <w:rFonts w:eastAsia="Times New Roman"/>
          <w:b/>
          <w:lang w:eastAsia="ko-KR"/>
        </w:rPr>
        <w:t xml:space="preserve">-CU initiated) procedure. Successful </w:t>
      </w:r>
      <w:r w:rsidRPr="00BA154E">
        <w:rPr>
          <w:rFonts w:eastAsia="MS Mincho"/>
          <w:b/>
          <w:lang w:eastAsia="ko-KR"/>
        </w:rPr>
        <w:t>o</w:t>
      </w:r>
      <w:r w:rsidRPr="00BA154E">
        <w:rPr>
          <w:rFonts w:eastAsia="Times New Roman"/>
          <w:b/>
          <w:lang w:eastAsia="ko-KR"/>
        </w:rPr>
        <w:t>peration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initiates the procedure by sending the UE CONTEXT RELEASE COMMAND message to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-DU. 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Upon reception of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release all related signalling and user data transport resources and reply with the UE CONTEXT RELEASE COMPLETE message. 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CG-SDT Kept Indicator </w:t>
      </w:r>
      <w:r w:rsidRPr="00BA154E">
        <w:rPr>
          <w:rFonts w:ascii="Times New Roman" w:eastAsia="Times New Roman" w:hAnsi="Times New Roman"/>
          <w:lang w:eastAsia="ko-KR"/>
        </w:rPr>
        <w:t xml:space="preserve">IE is contained in the UE CONTEXT RELEASE COMMAND message and set to "true",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consider that the UE is sent to RRC_INACTIVE state with CG-SDT configuration and store the </w:t>
      </w:r>
      <w:r w:rsidRPr="00BA154E">
        <w:rPr>
          <w:rFonts w:ascii="Times New Roman" w:eastAsia="Times New Roman" w:hAnsi="Times New Roman"/>
          <w:lang w:eastAsia="ko-KR"/>
        </w:rPr>
        <w:lastRenderedPageBreak/>
        <w:t>configured CG-SDT resources, C-RNTI, CG-SDT-CS-RNTI, the CG-SDT related RLC configurations and F1</w:t>
      </w:r>
      <w:r w:rsidRPr="00BA154E">
        <w:rPr>
          <w:rFonts w:ascii="Times New Roman" w:eastAsia="Times New Roman" w:hAnsi="Times New Roman" w:hint="eastAsia"/>
          <w:lang w:val="en-US" w:eastAsia="ko-KR"/>
        </w:rPr>
        <w:t>-U</w:t>
      </w:r>
      <w:r w:rsidRPr="00BA154E">
        <w:rPr>
          <w:rFonts w:ascii="Times New Roman" w:eastAsia="Times New Roman" w:hAnsi="Times New Roman"/>
          <w:lang w:eastAsia="ko-KR"/>
        </w:rPr>
        <w:t xml:space="preserve"> connections associated with the SDT bearers while releasing the UE context.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old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-DU UE F1AP ID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additionally release the UE context associated with the old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UE F1AP ID.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UE CONTEXT RELEASE COMMAND message contains the </w:t>
      </w:r>
      <w:r w:rsidRPr="00BA154E">
        <w:rPr>
          <w:rFonts w:ascii="Times New Roman" w:eastAsia="Times New Roman" w:hAnsi="Times New Roman"/>
          <w:i/>
          <w:lang w:eastAsia="ko-KR"/>
        </w:rPr>
        <w:t>RRC-Container IE</w:t>
      </w:r>
      <w:r w:rsidRPr="00BA154E">
        <w:rPr>
          <w:rFonts w:ascii="Times New Roman" w:eastAsia="Times New Roman" w:hAnsi="Times New Roman"/>
          <w:lang w:eastAsia="ko-KR"/>
        </w:rPr>
        <w:t xml:space="preserve">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send the RRC container to the UE via the SRB indicated by the </w:t>
      </w:r>
      <w:r w:rsidRPr="00BA154E">
        <w:rPr>
          <w:rFonts w:ascii="Times New Roman" w:eastAsia="Times New Roman" w:hAnsi="Times New Roman"/>
          <w:i/>
          <w:lang w:eastAsia="ko-KR"/>
        </w:rPr>
        <w:t>SRB ID</w:t>
      </w:r>
      <w:r w:rsidRPr="00BA154E">
        <w:rPr>
          <w:rFonts w:ascii="Times New Roman" w:eastAsia="Times New Roman" w:hAnsi="Times New Roman"/>
          <w:lang w:eastAsia="ko-KR"/>
        </w:rPr>
        <w:t xml:space="preserve"> IE.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</w:rPr>
        <w:t xml:space="preserve">If the UE CONTEXT RELEASE COMMAND message includes </w:t>
      </w:r>
      <w:r w:rsidRPr="00BA154E">
        <w:rPr>
          <w:rFonts w:ascii="Times New Roman" w:eastAsia="Times New Roman" w:hAnsi="Times New Roman"/>
          <w:lang w:eastAsia="ko-KR"/>
        </w:rPr>
        <w:t xml:space="preserve">the </w:t>
      </w:r>
      <w:r w:rsidRPr="00BA154E">
        <w:rPr>
          <w:rFonts w:ascii="Times New Roman" w:eastAsia="Times New Roman" w:hAnsi="Times New Roman"/>
          <w:i/>
          <w:lang w:eastAsia="ko-KR"/>
        </w:rPr>
        <w:t>Execute Duplication</w:t>
      </w:r>
      <w:r w:rsidRPr="00BA154E">
        <w:rPr>
          <w:rFonts w:ascii="Times New Roman" w:eastAsia="Times New Roman" w:hAnsi="Times New Roman"/>
          <w:lang w:eastAsia="ko-KR"/>
        </w:rPr>
        <w:t xml:space="preserve"> IE,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</w:t>
      </w:r>
      <w:r w:rsidRPr="00BA154E">
        <w:rPr>
          <w:rFonts w:ascii="Times New Roman" w:eastAsia="Times New Roman" w:hAnsi="Times New Roman"/>
        </w:rPr>
        <w:t>shall</w:t>
      </w:r>
      <w:r w:rsidRPr="00BA154E">
        <w:rPr>
          <w:rFonts w:ascii="Times New Roman" w:eastAsia="Times New Roman" w:hAnsi="Times New Roman"/>
          <w:lang w:eastAsia="ko-KR"/>
        </w:rPr>
        <w:t xml:space="preserve"> perform CA based duplication</w:t>
      </w:r>
      <w:r w:rsidRPr="00BA154E">
        <w:rPr>
          <w:rFonts w:ascii="Times New Roman" w:hAnsi="Times New Roman" w:hint="eastAsia"/>
          <w:lang w:val="en-US"/>
        </w:rPr>
        <w:t xml:space="preserve"> or multi-path relay based duplication</w:t>
      </w:r>
      <w:r w:rsidRPr="00BA154E">
        <w:rPr>
          <w:rFonts w:ascii="Times New Roman" w:eastAsia="Times New Roman" w:hAnsi="Times New Roman"/>
        </w:rPr>
        <w:t>, if configured,</w:t>
      </w:r>
      <w:r w:rsidRPr="00BA154E">
        <w:rPr>
          <w:rFonts w:ascii="Times New Roman" w:eastAsia="Times New Roman" w:hAnsi="Times New Roman"/>
          <w:lang w:eastAsia="ko-KR"/>
        </w:rPr>
        <w:t xml:space="preserve"> for </w:t>
      </w:r>
      <w:r w:rsidRPr="00BA154E">
        <w:rPr>
          <w:rFonts w:ascii="Times New Roman" w:eastAsia="Times New Roman" w:hAnsi="Times New Roman"/>
        </w:rPr>
        <w:t xml:space="preserve">the SRB for the included </w:t>
      </w:r>
      <w:r w:rsidRPr="00BA154E">
        <w:rPr>
          <w:rFonts w:ascii="Times New Roman" w:eastAsia="Times New Roman" w:hAnsi="Times New Roman"/>
          <w:i/>
        </w:rPr>
        <w:t>RRC-Container</w:t>
      </w:r>
      <w:r w:rsidRPr="00BA154E">
        <w:rPr>
          <w:rFonts w:ascii="Times New Roman" w:eastAsia="Times New Roman" w:hAnsi="Times New Roman"/>
        </w:rPr>
        <w:t xml:space="preserve"> IE</w:t>
      </w:r>
      <w:r w:rsidRPr="00BA154E">
        <w:rPr>
          <w:rFonts w:ascii="Times New Roman" w:eastAsia="Times New Roman" w:hAnsi="Times New Roman"/>
          <w:lang w:eastAsia="ko-KR"/>
        </w:rPr>
        <w:t xml:space="preserve">. 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>Candidate Cells To Be Cancelled List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consider that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is cancelling only the conditional handover, conditional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addition, c</w:t>
      </w:r>
      <w:r w:rsidRPr="00BA154E">
        <w:rPr>
          <w:rFonts w:ascii="Times New Roman" w:eastAsia="Times New Roman" w:hAnsi="Times New Roman"/>
          <w:noProof/>
          <w:lang w:eastAsia="ko-KR"/>
        </w:rPr>
        <w:t xml:space="preserve">onditional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PSCell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change, or subsequent CPAC associated to the cells identified by the included NR </w:t>
      </w:r>
      <w:r w:rsidRPr="00BA154E">
        <w:rPr>
          <w:rFonts w:ascii="Times New Roman" w:eastAsia="Times New Roman" w:hAnsi="Times New Roman"/>
          <w:lang w:eastAsia="ja-JP"/>
        </w:rPr>
        <w:t xml:space="preserve">CGIs and </w:t>
      </w:r>
      <w:r w:rsidRPr="00BA154E">
        <w:rPr>
          <w:rFonts w:ascii="Times New Roman" w:eastAsia="Times New Roman" w:hAnsi="Times New Roman"/>
        </w:rPr>
        <w:t xml:space="preserve">associated to the </w:t>
      </w:r>
      <w:r w:rsidRPr="00BA154E">
        <w:rPr>
          <w:rFonts w:ascii="Times New Roman" w:eastAsia="Times New Roman" w:hAnsi="Times New Roman"/>
          <w:lang w:eastAsia="ja-JP"/>
        </w:rPr>
        <w:t xml:space="preserve">UE-associated </w:t>
      </w:r>
      <w:proofErr w:type="spellStart"/>
      <w:r w:rsidRPr="00BA154E">
        <w:rPr>
          <w:rFonts w:ascii="Times New Roman" w:eastAsia="Times New Roman" w:hAnsi="Times New Roman"/>
          <w:lang w:eastAsia="ja-JP"/>
        </w:rPr>
        <w:t>signaling</w:t>
      </w:r>
      <w:r w:rsidRPr="00BA154E">
        <w:rPr>
          <w:rFonts w:ascii="Times New Roman" w:eastAsia="Times New Roman" w:hAnsi="Times New Roman"/>
        </w:rPr>
        <w:t>identifie</w:t>
      </w:r>
      <w:r w:rsidRPr="00BA154E">
        <w:rPr>
          <w:rFonts w:ascii="Times New Roman" w:eastAsia="Times New Roman" w:hAnsi="Times New Roman"/>
          <w:iCs/>
          <w:lang w:eastAsia="ko-KR"/>
        </w:rPr>
        <w:t>d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by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-CU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 and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-DU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</w:t>
      </w:r>
      <w:r w:rsidRPr="00BA154E">
        <w:rPr>
          <w:rFonts w:ascii="Times New Roman" w:eastAsia="Times New Roman" w:hAnsi="Times New Roman"/>
          <w:lang w:eastAsia="ja-JP"/>
        </w:rPr>
        <w:t>.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>Positioning Context Reservation Indication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shall not release the positioning context including the SRS configuration for the UE.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ja-JP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LTM Cells </w:t>
      </w:r>
      <w:proofErr w:type="gramStart"/>
      <w:r w:rsidRPr="00BA154E">
        <w:rPr>
          <w:rFonts w:ascii="Times New Roman" w:eastAsia="Times New Roman" w:hAnsi="Times New Roman"/>
          <w:i/>
          <w:lang w:eastAsia="ko-KR"/>
        </w:rPr>
        <w:t>To</w:t>
      </w:r>
      <w:proofErr w:type="gramEnd"/>
      <w:r w:rsidRPr="00BA154E">
        <w:rPr>
          <w:rFonts w:ascii="Times New Roman" w:eastAsia="Times New Roman" w:hAnsi="Times New Roman"/>
          <w:i/>
          <w:lang w:eastAsia="ko-KR"/>
        </w:rPr>
        <w:t xml:space="preserve"> Be Released List</w:t>
      </w:r>
      <w:r w:rsidRPr="00BA154E">
        <w:rPr>
          <w:rFonts w:ascii="Times New Roman" w:eastAsia="Times New Roman" w:hAnsi="Times New Roman"/>
          <w:lang w:eastAsia="ko-KR"/>
        </w:rPr>
        <w:t xml:space="preserve"> 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consider that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is cancelling only the LTM cells identified by the included NR </w:t>
      </w:r>
      <w:r w:rsidRPr="00BA154E">
        <w:rPr>
          <w:rFonts w:ascii="Times New Roman" w:eastAsia="Times New Roman" w:hAnsi="Times New Roman"/>
          <w:lang w:eastAsia="ja-JP"/>
        </w:rPr>
        <w:t xml:space="preserve">CGIs and </w:t>
      </w:r>
      <w:r w:rsidRPr="00BA154E">
        <w:rPr>
          <w:rFonts w:ascii="Times New Roman" w:eastAsia="Times New Roman" w:hAnsi="Times New Roman"/>
        </w:rPr>
        <w:t xml:space="preserve">associated to the </w:t>
      </w:r>
      <w:r w:rsidRPr="00BA154E">
        <w:rPr>
          <w:rFonts w:ascii="Times New Roman" w:eastAsia="Times New Roman" w:hAnsi="Times New Roman"/>
          <w:lang w:eastAsia="ja-JP"/>
        </w:rPr>
        <w:t xml:space="preserve">UE-associated </w:t>
      </w:r>
      <w:proofErr w:type="spellStart"/>
      <w:r w:rsidRPr="00BA154E">
        <w:rPr>
          <w:rFonts w:ascii="Times New Roman" w:eastAsia="Times New Roman" w:hAnsi="Times New Roman"/>
          <w:lang w:eastAsia="ja-JP"/>
        </w:rPr>
        <w:t>signaling</w:t>
      </w:r>
      <w:r w:rsidRPr="00BA154E">
        <w:rPr>
          <w:rFonts w:ascii="Times New Roman" w:eastAsia="Times New Roman" w:hAnsi="Times New Roman"/>
        </w:rPr>
        <w:t>identifie</w:t>
      </w:r>
      <w:r w:rsidRPr="00BA154E">
        <w:rPr>
          <w:rFonts w:ascii="Times New Roman" w:eastAsia="Times New Roman" w:hAnsi="Times New Roman"/>
          <w:iCs/>
          <w:lang w:eastAsia="ko-KR"/>
        </w:rPr>
        <w:t>d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by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-CU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 and the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>-DU UE F1AP ID</w:t>
      </w:r>
      <w:r w:rsidRPr="00BA154E">
        <w:rPr>
          <w:rFonts w:ascii="Times New Roman" w:eastAsia="Times New Roman" w:hAnsi="Times New Roman"/>
          <w:iCs/>
          <w:lang w:eastAsia="ko-KR"/>
        </w:rPr>
        <w:t xml:space="preserve"> IE</w:t>
      </w:r>
      <w:r w:rsidRPr="00BA154E">
        <w:rPr>
          <w:rFonts w:ascii="Times New Roman" w:eastAsia="Times New Roman" w:hAnsi="Times New Roman"/>
          <w:lang w:eastAsia="ja-JP"/>
        </w:rPr>
        <w:t>.</w:t>
      </w:r>
    </w:p>
    <w:p w:rsidR="00AB788B" w:rsidRPr="00BA154E" w:rsidRDefault="00AB788B" w:rsidP="00AB788B">
      <w:pPr>
        <w:spacing w:after="180"/>
        <w:jc w:val="left"/>
        <w:rPr>
          <w:rFonts w:ascii="Times New Roman" w:eastAsia="Malgun Gothic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en-GB"/>
        </w:rPr>
        <w:t xml:space="preserve">If the </w:t>
      </w:r>
      <w:r w:rsidRPr="00BA154E">
        <w:rPr>
          <w:rFonts w:ascii="Times New Roman" w:hAnsi="Times New Roman"/>
          <w:i/>
        </w:rPr>
        <w:t xml:space="preserve">Recommended SSBs for Paging List </w:t>
      </w:r>
      <w:r w:rsidRPr="00BA154E">
        <w:rPr>
          <w:rFonts w:ascii="Times New Roman" w:hAnsi="Times New Roman"/>
        </w:rPr>
        <w:t>IE</w:t>
      </w:r>
      <w:r w:rsidRPr="00BA154E">
        <w:rPr>
          <w:rFonts w:ascii="Times New Roman" w:eastAsia="Times New Roman" w:hAnsi="Times New Roman"/>
          <w:lang w:eastAsia="en-GB"/>
        </w:rPr>
        <w:t xml:space="preserve"> is included in the UE CONTEXT RELEASE COMPLETE message, the </w:t>
      </w:r>
      <w:proofErr w:type="spellStart"/>
      <w:r w:rsidRPr="00BA154E">
        <w:rPr>
          <w:rFonts w:ascii="Times New Roman" w:eastAsia="Times New Roman" w:hAnsi="Times New Roman"/>
          <w:lang w:eastAsia="en-GB"/>
        </w:rPr>
        <w:t>gNB</w:t>
      </w:r>
      <w:proofErr w:type="spellEnd"/>
      <w:r w:rsidRPr="00BA154E">
        <w:rPr>
          <w:rFonts w:ascii="Times New Roman" w:eastAsia="Times New Roman" w:hAnsi="Times New Roman"/>
          <w:lang w:eastAsia="en-GB"/>
        </w:rPr>
        <w:t xml:space="preserve">-CU shall, if supported, store it and may use it as assistance information for subsequent paging. </w:t>
      </w:r>
    </w:p>
    <w:p w:rsidR="00AB788B" w:rsidRDefault="00AB788B" w:rsidP="00AB788B">
      <w:pPr>
        <w:spacing w:after="180"/>
        <w:jc w:val="left"/>
        <w:rPr>
          <w:ins w:id="84" w:author="CATT" w:date="2025-01-24T16:09:00Z"/>
          <w:rFonts w:ascii="Times New Roman" w:eastAsiaTheme="minorEastAsia" w:hAnsi="Times New Roman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DL LBT Failure Information Request </w:t>
      </w:r>
      <w:r w:rsidRPr="00BA154E">
        <w:rPr>
          <w:rFonts w:ascii="Times New Roman" w:eastAsia="Times New Roman" w:hAnsi="Times New Roman"/>
          <w:lang w:eastAsia="ko-KR"/>
        </w:rPr>
        <w:t xml:space="preserve">IE is included in the UE CONTEXT RELEASE COMMAND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</w:t>
      </w:r>
      <w:bookmarkStart w:id="85" w:name="_Hlk173159877"/>
      <w:r w:rsidRPr="00BA154E">
        <w:rPr>
          <w:rFonts w:ascii="Times New Roman" w:eastAsia="Times New Roman" w:hAnsi="Times New Roman"/>
          <w:lang w:eastAsia="ko-KR"/>
        </w:rPr>
        <w:t xml:space="preserve">consider that </w:t>
      </w:r>
      <w:bookmarkStart w:id="86" w:name="_Hlk173159849"/>
      <w:r w:rsidRPr="00BA154E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</w:t>
      </w:r>
      <w:bookmarkEnd w:id="85"/>
      <w:bookmarkEnd w:id="86"/>
      <w:r w:rsidRPr="00BA154E">
        <w:rPr>
          <w:rFonts w:ascii="Times New Roman" w:eastAsia="Times New Roman" w:hAnsi="Times New Roman"/>
          <w:lang w:eastAsia="ko-KR"/>
        </w:rPr>
        <w:t xml:space="preserve"> requests the reporting</w:t>
      </w:r>
      <w:r w:rsidRPr="00BA154E">
        <w:rPr>
          <w:rFonts w:ascii="Times New Roman" w:eastAsia="Times New Roman" w:hAnsi="Times New Roman" w:hint="eastAsia"/>
        </w:rPr>
        <w:t xml:space="preserve"> of </w:t>
      </w:r>
      <w:r w:rsidRPr="00BA154E">
        <w:rPr>
          <w:rFonts w:ascii="Times New Roman" w:eastAsia="Times New Roman" w:hAnsi="Times New Roman"/>
          <w:lang w:eastAsia="ko-KR"/>
        </w:rPr>
        <w:t xml:space="preserve">DL LBT Failure information </w:t>
      </w:r>
      <w:r w:rsidRPr="00BA154E">
        <w:rPr>
          <w:rFonts w:ascii="Times New Roman" w:eastAsia="Times New Roman" w:hAnsi="Times New Roman"/>
        </w:rPr>
        <w:t xml:space="preserve">for the analysis of the MRO events of the UE specified in TS 38.300 [6], </w:t>
      </w:r>
      <w:r w:rsidRPr="00BA154E">
        <w:rPr>
          <w:rFonts w:ascii="Times New Roman" w:eastAsia="Times New Roman" w:hAnsi="Times New Roman"/>
          <w:lang w:eastAsia="ko-KR"/>
        </w:rPr>
        <w:t xml:space="preserve"> and act as specified in TS 38.401 [4].</w:t>
      </w:r>
    </w:p>
    <w:p w:rsidR="00AB788B" w:rsidRPr="00BA154E" w:rsidRDefault="00AB788B" w:rsidP="00AB788B">
      <w:pPr>
        <w:rPr>
          <w:rFonts w:ascii="Times New Roman" w:eastAsiaTheme="minorEastAsia" w:hAnsi="Times New Roman"/>
        </w:rPr>
      </w:pPr>
      <w:ins w:id="87" w:author="CATT" w:date="2025-01-24T16:09:00Z">
        <w:r w:rsidRPr="00BA154E">
          <w:rPr>
            <w:rFonts w:ascii="Times New Roman" w:eastAsia="Times New Roman" w:hAnsi="Times New Roman"/>
            <w:lang w:eastAsia="ko-KR"/>
          </w:rPr>
          <w:t xml:space="preserve">If the </w:t>
        </w:r>
        <w:r w:rsidRPr="00BA154E">
          <w:rPr>
            <w:rFonts w:ascii="Times New Roman" w:eastAsia="Times New Roman" w:hAnsi="Times New Roman"/>
            <w:i/>
            <w:lang w:eastAsia="ko-KR"/>
          </w:rPr>
          <w:t>Mobility Information</w:t>
        </w:r>
        <w:r w:rsidRPr="00BA154E">
          <w:rPr>
            <w:rFonts w:ascii="Times New Roman" w:eastAsia="Times New Roman" w:hAnsi="Times New Roman"/>
            <w:lang w:eastAsia="ko-KR"/>
          </w:rPr>
          <w:t xml:space="preserve"> IE is provided in the </w:t>
        </w:r>
      </w:ins>
      <w:ins w:id="88" w:author="CATT" w:date="2025-01-24T16:13:00Z">
        <w:r w:rsidRPr="00BA154E">
          <w:rPr>
            <w:rFonts w:ascii="Times New Roman" w:eastAsia="Times New Roman" w:hAnsi="Times New Roman"/>
            <w:lang w:eastAsia="ko-KR"/>
          </w:rPr>
          <w:t>UE CONTEXT RELEASE COMPLETE</w:t>
        </w:r>
      </w:ins>
      <w:ins w:id="89" w:author="CATT" w:date="2025-01-24T16:09:00Z">
        <w:r w:rsidRPr="00BA154E">
          <w:rPr>
            <w:rFonts w:ascii="Times New Roman" w:eastAsia="Times New Roman" w:hAnsi="Times New Roman"/>
            <w:lang w:eastAsia="ko-KR"/>
          </w:rPr>
          <w:t xml:space="preserve"> message, the </w:t>
        </w:r>
      </w:ins>
      <w:proofErr w:type="spellStart"/>
      <w:ins w:id="90" w:author="CATT" w:date="2025-01-24T16:10:00Z">
        <w:r w:rsidRPr="00BA154E">
          <w:rPr>
            <w:rFonts w:ascii="Times New Roman" w:eastAsia="Times New Roman" w:hAnsi="Times New Roman"/>
            <w:lang w:eastAsia="ko-KR"/>
          </w:rPr>
          <w:t>gNB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>-</w:t>
        </w:r>
      </w:ins>
      <w:ins w:id="91" w:author="CATT" w:date="2025-01-24T16:11:00Z">
        <w:r>
          <w:rPr>
            <w:rFonts w:ascii="Times New Roman" w:eastAsiaTheme="minorEastAsia" w:hAnsi="Times New Roman" w:hint="eastAsia"/>
          </w:rPr>
          <w:t>C</w:t>
        </w:r>
      </w:ins>
      <w:ins w:id="92" w:author="CATT" w:date="2025-01-24T16:10:00Z">
        <w:r w:rsidRPr="00BA154E">
          <w:rPr>
            <w:rFonts w:ascii="Times New Roman" w:eastAsia="Times New Roman" w:hAnsi="Times New Roman"/>
            <w:lang w:eastAsia="ko-KR"/>
          </w:rPr>
          <w:t>U</w:t>
        </w:r>
      </w:ins>
      <w:ins w:id="93" w:author="CATT" w:date="2025-01-24T16:09:00Z">
        <w:r w:rsidRPr="00BA154E">
          <w:rPr>
            <w:rFonts w:ascii="Times New Roman" w:eastAsia="Times New Roman" w:hAnsi="Times New Roman"/>
            <w:lang w:eastAsia="ko-KR"/>
          </w:rPr>
          <w:t xml:space="preserve"> shall, if supported, store this </w:t>
        </w:r>
        <w:proofErr w:type="spellStart"/>
        <w:r w:rsidRPr="00BA154E">
          <w:rPr>
            <w:rFonts w:ascii="Times New Roman" w:eastAsia="Times New Roman" w:hAnsi="Times New Roman"/>
            <w:lang w:eastAsia="ko-KR"/>
          </w:rPr>
          <w:t>information</w:t>
        </w:r>
      </w:ins>
      <w:ins w:id="94" w:author="CATT" w:date="2025-01-24T16:12:00Z">
        <w:r w:rsidRPr="00BA154E">
          <w:rPr>
            <w:rFonts w:ascii="Times New Roman" w:eastAsia="Times New Roman" w:hAnsi="Times New Roman"/>
            <w:lang w:eastAsia="ko-KR"/>
          </w:rPr>
          <w:t>and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 xml:space="preserve"> use it as specified in TS 38.</w:t>
        </w:r>
        <w:r>
          <w:rPr>
            <w:rFonts w:ascii="Times New Roman" w:eastAsiaTheme="minorEastAsia" w:hAnsi="Times New Roman" w:hint="eastAsia"/>
          </w:rPr>
          <w:t>401</w:t>
        </w:r>
        <w:r w:rsidRPr="00BA154E">
          <w:rPr>
            <w:rFonts w:ascii="Times New Roman" w:eastAsia="Times New Roman" w:hAnsi="Times New Roman"/>
            <w:lang w:eastAsia="ko-KR"/>
          </w:rPr>
          <w:t xml:space="preserve"> [</w:t>
        </w:r>
      </w:ins>
      <w:ins w:id="95" w:author="CATT" w:date="2025-01-24T16:13:00Z">
        <w:r>
          <w:rPr>
            <w:rFonts w:ascii="Times New Roman" w:eastAsiaTheme="minorEastAsia" w:hAnsi="Times New Roman" w:hint="eastAsia"/>
          </w:rPr>
          <w:t>4</w:t>
        </w:r>
      </w:ins>
      <w:ins w:id="96" w:author="CATT" w:date="2025-01-24T16:12:00Z">
        <w:r w:rsidRPr="00BA154E">
          <w:rPr>
            <w:rFonts w:ascii="Times New Roman" w:eastAsia="Times New Roman" w:hAnsi="Times New Roman"/>
            <w:lang w:eastAsia="ko-KR"/>
          </w:rPr>
          <w:t>]</w:t>
        </w:r>
      </w:ins>
      <w:ins w:id="97" w:author="CATT" w:date="2025-01-24T16:13:00Z">
        <w:r>
          <w:rPr>
            <w:rFonts w:ascii="Times New Roman" w:eastAsiaTheme="minorEastAsia" w:hAnsi="Times New Roman" w:hint="eastAsia"/>
          </w:rPr>
          <w:t>.</w:t>
        </w:r>
      </w:ins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b/>
          <w:lang w:eastAsia="ko-KR"/>
        </w:rPr>
      </w:pPr>
      <w:r w:rsidRPr="00BA154E">
        <w:rPr>
          <w:rFonts w:ascii="Times New Roman" w:eastAsia="Times New Roman" w:hAnsi="Times New Roman"/>
          <w:b/>
          <w:lang w:eastAsia="ko-KR"/>
        </w:rPr>
        <w:t>Interactions with UE Context Setup procedure: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UE Context Release procedure may be performed before the UE Context Setup procedure to release an existing UE-associated logical F1-connection and related resources in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-DU, e.g. when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 rejects UE access it shall trigger UE Context Release procedure with the cause value of UE rejection.</w:t>
      </w:r>
    </w:p>
    <w:p w:rsidR="00AB788B" w:rsidRPr="00BA154E" w:rsidRDefault="00AB788B" w:rsidP="00AB788B">
      <w:pPr>
        <w:keepNext/>
        <w:keepLines/>
        <w:spacing w:before="120" w:after="180"/>
        <w:jc w:val="left"/>
        <w:outlineLvl w:val="2"/>
        <w:rPr>
          <w:rFonts w:eastAsia="Times New Roman"/>
          <w:sz w:val="28"/>
          <w:lang w:val="fr-FR"/>
        </w:rPr>
      </w:pPr>
      <w:bookmarkStart w:id="98" w:name="_Toc20955786"/>
      <w:bookmarkStart w:id="99" w:name="_Toc29892880"/>
      <w:bookmarkStart w:id="100" w:name="_Toc36556817"/>
      <w:bookmarkStart w:id="101" w:name="_Toc45832203"/>
      <w:bookmarkStart w:id="102" w:name="_Toc51763383"/>
      <w:bookmarkStart w:id="103" w:name="_Toc64448546"/>
      <w:bookmarkStart w:id="104" w:name="_Toc66289205"/>
      <w:bookmarkStart w:id="105" w:name="_Toc74154318"/>
      <w:bookmarkStart w:id="106" w:name="_Toc81383062"/>
      <w:bookmarkStart w:id="107" w:name="_Toc88657695"/>
      <w:bookmarkStart w:id="108" w:name="_Toc97910607"/>
      <w:bookmarkStart w:id="109" w:name="_Toc99038246"/>
      <w:bookmarkStart w:id="110" w:name="_Toc99730507"/>
      <w:bookmarkStart w:id="111" w:name="_Toc105510626"/>
      <w:bookmarkStart w:id="112" w:name="_Toc105927158"/>
      <w:bookmarkStart w:id="113" w:name="_Toc106109698"/>
      <w:bookmarkStart w:id="114" w:name="_Toc113835135"/>
      <w:bookmarkStart w:id="115" w:name="_Toc120123978"/>
      <w:bookmarkStart w:id="116" w:name="_Toc184831266"/>
      <w:bookmarkStart w:id="117" w:name="_Toc20955787"/>
      <w:bookmarkStart w:id="118" w:name="_Toc29892881"/>
      <w:bookmarkStart w:id="119" w:name="_Toc36556818"/>
      <w:bookmarkStart w:id="120" w:name="_Toc45832204"/>
      <w:bookmarkStart w:id="121" w:name="_Toc51763384"/>
      <w:bookmarkStart w:id="122" w:name="_Toc64448547"/>
      <w:bookmarkStart w:id="123" w:name="_Toc66289206"/>
      <w:bookmarkStart w:id="124" w:name="_Toc74154319"/>
      <w:bookmarkStart w:id="125" w:name="_Toc81383063"/>
      <w:bookmarkStart w:id="126" w:name="_Toc88657696"/>
      <w:bookmarkStart w:id="127" w:name="_Toc97910608"/>
      <w:bookmarkStart w:id="128" w:name="_Toc99038247"/>
      <w:bookmarkStart w:id="129" w:name="_Toc99730508"/>
      <w:bookmarkStart w:id="130" w:name="_Toc105510627"/>
      <w:bookmarkStart w:id="131" w:name="_Toc105927159"/>
      <w:bookmarkStart w:id="132" w:name="_Toc106109699"/>
      <w:bookmarkStart w:id="133" w:name="_Toc113835136"/>
      <w:bookmarkStart w:id="134" w:name="_Toc120123979"/>
      <w:r w:rsidRPr="00BA154E">
        <w:rPr>
          <w:rFonts w:eastAsia="Times New Roman"/>
          <w:sz w:val="28"/>
          <w:lang w:val="fr-FR" w:eastAsia="ko-KR"/>
        </w:rPr>
        <w:t>8.3.4</w:t>
      </w:r>
      <w:r w:rsidRPr="00BA154E">
        <w:rPr>
          <w:rFonts w:eastAsia="Times New Roman"/>
          <w:sz w:val="28"/>
          <w:lang w:val="fr-FR" w:eastAsia="ko-KR"/>
        </w:rPr>
        <w:tab/>
        <w:t>UE Context Modification (gNB-CU initiated)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AB788B" w:rsidRPr="00BA154E" w:rsidRDefault="00AB788B" w:rsidP="00AB788B">
      <w:pPr>
        <w:keepNext/>
        <w:keepLines/>
        <w:spacing w:before="120" w:after="180"/>
        <w:jc w:val="left"/>
        <w:outlineLvl w:val="3"/>
        <w:rPr>
          <w:rFonts w:eastAsia="Times New Roman"/>
          <w:sz w:val="24"/>
        </w:rPr>
      </w:pPr>
      <w:bookmarkStart w:id="135" w:name="_CR8_3_4_1"/>
      <w:bookmarkStart w:id="136" w:name="_Toc184831267"/>
      <w:bookmarkEnd w:id="135"/>
      <w:r w:rsidRPr="00BA154E">
        <w:rPr>
          <w:rFonts w:eastAsia="Times New Roman"/>
          <w:sz w:val="24"/>
          <w:lang w:eastAsia="ko-KR"/>
        </w:rPr>
        <w:t>8.3.4.1</w:t>
      </w:r>
      <w:r w:rsidRPr="00BA154E">
        <w:rPr>
          <w:rFonts w:eastAsia="Times New Roman"/>
          <w:sz w:val="24"/>
          <w:lang w:eastAsia="ko-KR"/>
        </w:rPr>
        <w:tab/>
        <w:t>General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6"/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</w:rPr>
      </w:pPr>
      <w:r w:rsidRPr="00BA154E">
        <w:rPr>
          <w:rFonts w:ascii="Times New Roman" w:eastAsia="Times New Roman" w:hAnsi="Times New Roman"/>
        </w:rPr>
        <w:t>The purpose of the UE Context Modification procedure is to modify the established</w:t>
      </w:r>
      <w:r w:rsidRPr="00BA154E">
        <w:rPr>
          <w:rFonts w:ascii="Times New Roman" w:eastAsia="Times New Roman" w:hAnsi="Times New Roman"/>
          <w:lang w:eastAsia="ko-KR"/>
        </w:rPr>
        <w:t xml:space="preserve"> UE Context, e.g., establishing, modifying and releasing radio resources </w:t>
      </w:r>
      <w:r w:rsidRPr="00BA154E">
        <w:rPr>
          <w:rFonts w:ascii="Times New Roman" w:eastAsia="Times New Roman" w:hAnsi="Times New Roman"/>
          <w:lang w:val="en-US"/>
        </w:rPr>
        <w:t xml:space="preserve">or </w:t>
      </w:r>
      <w:proofErr w:type="spellStart"/>
      <w:r w:rsidRPr="00BA154E">
        <w:rPr>
          <w:rFonts w:ascii="Times New Roman" w:eastAsia="Times New Roman" w:hAnsi="Times New Roman"/>
          <w:lang w:val="en-US"/>
        </w:rPr>
        <w:t>sidelink</w:t>
      </w:r>
      <w:proofErr w:type="spellEnd"/>
      <w:r w:rsidRPr="00BA154E">
        <w:rPr>
          <w:rFonts w:ascii="Times New Roman" w:eastAsia="Times New Roman" w:hAnsi="Times New Roman"/>
          <w:lang w:val="en-US"/>
        </w:rPr>
        <w:t xml:space="preserve"> resources</w:t>
      </w:r>
      <w:r w:rsidRPr="00BA154E">
        <w:rPr>
          <w:rFonts w:ascii="Times New Roman" w:eastAsia="Times New Roman" w:hAnsi="Times New Roman"/>
        </w:rPr>
        <w:t>.</w:t>
      </w:r>
      <w:r w:rsidRPr="00BA154E">
        <w:rPr>
          <w:rFonts w:ascii="Times New Roman" w:eastAsia="Times New Roman" w:hAnsi="Times New Roman"/>
          <w:lang w:eastAsia="ko-KR"/>
        </w:rPr>
        <w:t xml:space="preserve"> This procedure is also used to command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to stop data transmission for the UE</w:t>
      </w:r>
      <w:r w:rsidRPr="00BA154E">
        <w:rPr>
          <w:rFonts w:ascii="Times New Roman" w:eastAsia="MS Mincho" w:hAnsi="Times New Roman"/>
          <w:lang w:eastAsia="ja-JP"/>
        </w:rPr>
        <w:t xml:space="preserve"> for mobility (see TS 38.401 [4])</w:t>
      </w:r>
      <w:r w:rsidRPr="00BA154E">
        <w:rPr>
          <w:rFonts w:ascii="Times New Roman" w:eastAsia="Times New Roman" w:hAnsi="Times New Roman"/>
          <w:lang w:eastAsia="ko-KR"/>
        </w:rPr>
        <w:t xml:space="preserve">. </w:t>
      </w:r>
      <w:r w:rsidRPr="00BA154E">
        <w:rPr>
          <w:rFonts w:ascii="Times New Roman" w:eastAsia="Times New Roman" w:hAnsi="Times New Roman"/>
        </w:rPr>
        <w:t>The procedure uses UE-associated signalling.</w:t>
      </w:r>
    </w:p>
    <w:p w:rsidR="00AB788B" w:rsidRPr="00BA154E" w:rsidRDefault="00AB788B" w:rsidP="00AB788B">
      <w:pPr>
        <w:keepNext/>
        <w:keepLines/>
        <w:spacing w:before="120" w:after="180"/>
        <w:jc w:val="left"/>
        <w:outlineLvl w:val="3"/>
        <w:rPr>
          <w:rFonts w:eastAsia="Times New Roman"/>
          <w:sz w:val="24"/>
          <w:lang w:eastAsia="ko-KR"/>
        </w:rPr>
      </w:pPr>
      <w:bookmarkStart w:id="137" w:name="_CR8_3_4_2"/>
      <w:bookmarkStart w:id="138" w:name="_Toc20955788"/>
      <w:bookmarkStart w:id="139" w:name="_Toc29892882"/>
      <w:bookmarkStart w:id="140" w:name="_Toc36556819"/>
      <w:bookmarkStart w:id="141" w:name="_Toc45832205"/>
      <w:bookmarkStart w:id="142" w:name="_Toc51763385"/>
      <w:bookmarkStart w:id="143" w:name="_Toc64448548"/>
      <w:bookmarkStart w:id="144" w:name="_Toc66289207"/>
      <w:bookmarkStart w:id="145" w:name="_Toc74154320"/>
      <w:bookmarkStart w:id="146" w:name="_Toc81383064"/>
      <w:bookmarkStart w:id="147" w:name="_Toc88657697"/>
      <w:bookmarkStart w:id="148" w:name="_Toc97910609"/>
      <w:bookmarkStart w:id="149" w:name="_Toc99038248"/>
      <w:bookmarkStart w:id="150" w:name="_Toc99730509"/>
      <w:bookmarkStart w:id="151" w:name="_Toc105510628"/>
      <w:bookmarkStart w:id="152" w:name="_Toc105927160"/>
      <w:bookmarkStart w:id="153" w:name="_Toc106109700"/>
      <w:bookmarkStart w:id="154" w:name="_Toc113835137"/>
      <w:bookmarkStart w:id="155" w:name="_Toc120123980"/>
      <w:bookmarkStart w:id="156" w:name="_Toc184831268"/>
      <w:bookmarkEnd w:id="137"/>
      <w:r w:rsidRPr="00BA154E">
        <w:rPr>
          <w:rFonts w:eastAsia="Times New Roman"/>
          <w:sz w:val="24"/>
          <w:lang w:eastAsia="ko-KR"/>
        </w:rPr>
        <w:t>8.3.4.2</w:t>
      </w:r>
      <w:r w:rsidRPr="00BA154E">
        <w:rPr>
          <w:rFonts w:eastAsia="Times New Roman"/>
          <w:sz w:val="24"/>
          <w:lang w:eastAsia="ko-KR"/>
        </w:rPr>
        <w:tab/>
        <w:t>Successful Operation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:rsidR="00AB788B" w:rsidRPr="00BA154E" w:rsidRDefault="00AB788B" w:rsidP="00AB788B">
      <w:pPr>
        <w:keepNext/>
        <w:keepLines/>
        <w:spacing w:before="60" w:after="180"/>
        <w:jc w:val="center"/>
        <w:rPr>
          <w:rFonts w:eastAsia="Times New Roman"/>
          <w:b/>
        </w:rPr>
      </w:pPr>
      <w:r w:rsidRPr="00BA154E">
        <w:rPr>
          <w:rFonts w:eastAsia="Times New Roman"/>
          <w:b/>
          <w:noProof/>
          <w:lang w:val="en-US"/>
        </w:rPr>
        <w:drawing>
          <wp:inline distT="0" distB="0" distL="0" distR="0" wp14:anchorId="1A626CEE" wp14:editId="4CF9A7B9">
            <wp:extent cx="3996055" cy="1618615"/>
            <wp:effectExtent l="0" t="0" r="0" b="0"/>
            <wp:docPr id="3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88B" w:rsidRPr="00BA154E" w:rsidRDefault="00AB788B" w:rsidP="00AB788B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lang w:eastAsia="ko-KR"/>
        </w:rPr>
        <w:t xml:space="preserve">Figure 8.3.4.2-1: UE Context Modification procedure. Successful </w:t>
      </w:r>
      <w:r w:rsidRPr="00BA154E">
        <w:rPr>
          <w:rFonts w:eastAsia="MS Mincho"/>
          <w:b/>
          <w:lang w:eastAsia="ko-KR"/>
        </w:rPr>
        <w:t>o</w:t>
      </w:r>
      <w:r w:rsidRPr="00BA154E">
        <w:rPr>
          <w:rFonts w:eastAsia="Times New Roman"/>
          <w:b/>
          <w:lang w:eastAsia="ko-KR"/>
        </w:rPr>
        <w:t>peration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snapToGrid w:val="0"/>
          <w:lang w:eastAsia="ko-KR"/>
        </w:rPr>
      </w:pPr>
      <w:r w:rsidRPr="00BA154E">
        <w:rPr>
          <w:rFonts w:ascii="Times New Roman" w:eastAsia="Times New Roman" w:hAnsi="Times New Roman"/>
          <w:snapToGrid w:val="0"/>
          <w:lang w:eastAsia="ko-KR"/>
        </w:rPr>
        <w:lastRenderedPageBreak/>
        <w:t xml:space="preserve">The UE CONTEXT MODIFICATION REQUEST message is initiated by the </w:t>
      </w:r>
      <w:proofErr w:type="spellStart"/>
      <w:r w:rsidRPr="00BA154E">
        <w:rPr>
          <w:rFonts w:ascii="Times New Roman" w:eastAsia="Times New Roman" w:hAnsi="Times New Roman"/>
          <w:snapToGrid w:val="0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snapToGrid w:val="0"/>
          <w:lang w:eastAsia="ko-KR"/>
        </w:rPr>
        <w:t>-CU.</w:t>
      </w:r>
    </w:p>
    <w:p w:rsidR="00AB788B" w:rsidRDefault="00AB788B" w:rsidP="00AB788B">
      <w:pPr>
        <w:spacing w:after="180"/>
        <w:jc w:val="left"/>
        <w:rPr>
          <w:rFonts w:ascii="Times New Roman" w:eastAsiaTheme="minorEastAsia" w:hAnsi="Times New Roman"/>
        </w:rPr>
      </w:pPr>
      <w:r w:rsidRPr="00BA154E">
        <w:rPr>
          <w:rFonts w:ascii="Times New Roman" w:eastAsia="Times New Roman" w:hAnsi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BA154E">
        <w:rPr>
          <w:rFonts w:ascii="Times New Roman" w:eastAsia="Times New Roman" w:hAnsi="Times New Roman"/>
          <w:snapToGrid w:val="0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snapToGrid w:val="0"/>
          <w:lang w:eastAsia="ko-KR"/>
        </w:rPr>
        <w:t xml:space="preserve">-DU shall perform the modifications, and if successful </w:t>
      </w:r>
      <w:r w:rsidRPr="00BA154E">
        <w:rPr>
          <w:rFonts w:ascii="Times New Roman" w:eastAsia="Times New Roman" w:hAnsi="Times New Roman"/>
          <w:lang w:eastAsia="ko-KR"/>
        </w:rPr>
        <w:t xml:space="preserve">reports the update in the UE </w:t>
      </w:r>
      <w:r w:rsidRPr="00BA154E">
        <w:rPr>
          <w:rFonts w:ascii="Times New Roman" w:eastAsia="Times New Roman" w:hAnsi="Times New Roman"/>
        </w:rPr>
        <w:t xml:space="preserve">CONTEXT MODIFICATION </w:t>
      </w:r>
      <w:r w:rsidRPr="00BA154E">
        <w:rPr>
          <w:rFonts w:ascii="Times New Roman" w:eastAsia="Times New Roman" w:hAnsi="Times New Roman"/>
          <w:lang w:eastAsia="ko-KR"/>
        </w:rPr>
        <w:t>RESPONSE message.</w:t>
      </w:r>
    </w:p>
    <w:p w:rsidR="00AB788B" w:rsidRDefault="00AB788B" w:rsidP="00AB788B">
      <w:pPr>
        <w:spacing w:after="180"/>
        <w:jc w:val="center"/>
        <w:rPr>
          <w:rFonts w:ascii="Times New Roman" w:eastAsiaTheme="minorEastAsia" w:hAnsi="Times New Roman"/>
          <w:color w:val="FF0000"/>
        </w:rPr>
      </w:pPr>
      <w:r w:rsidRPr="00BA154E">
        <w:rPr>
          <w:rFonts w:ascii="Times New Roman" w:eastAsiaTheme="minorEastAsia" w:hAnsi="Times New Roman" w:hint="eastAsia"/>
          <w:color w:val="FF0000"/>
        </w:rPr>
        <w:t>&lt;&lt;&lt;</w:t>
      </w:r>
      <w:r w:rsidRPr="00BA154E">
        <w:rPr>
          <w:rFonts w:ascii="Times New Roman" w:eastAsiaTheme="minorEastAsia" w:hAnsi="Times New Roman"/>
          <w:color w:val="FF0000"/>
        </w:rPr>
        <w:t>U</w:t>
      </w:r>
      <w:r w:rsidRPr="00BA154E">
        <w:rPr>
          <w:rFonts w:ascii="Times New Roman" w:eastAsiaTheme="minorEastAsia" w:hAnsi="Times New Roman" w:hint="eastAsia"/>
          <w:color w:val="FF0000"/>
        </w:rPr>
        <w:t>nchanged part is omitted&gt;&gt;&gt;</w:t>
      </w:r>
    </w:p>
    <w:p w:rsidR="00AB788B" w:rsidRDefault="00AB788B" w:rsidP="00AB788B">
      <w:pPr>
        <w:spacing w:after="180"/>
        <w:jc w:val="left"/>
        <w:rPr>
          <w:ins w:id="157" w:author="CATT" w:date="2025-01-24T16:15:00Z"/>
          <w:rFonts w:ascii="Times New Roman" w:eastAsiaTheme="minorEastAsia" w:hAnsi="Times New Roman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iCs/>
          <w:lang w:val="en-US"/>
        </w:rPr>
        <w:t>Ranging</w:t>
      </w:r>
      <w:r w:rsidRPr="00BA154E">
        <w:rPr>
          <w:rFonts w:ascii="Times New Roman" w:eastAsia="Times New Roman" w:hAnsi="Times New Roman"/>
          <w:i/>
          <w:lang w:eastAsia="ko-KR"/>
        </w:rPr>
        <w:t xml:space="preserve"> and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 xml:space="preserve"> Positioning Service Information </w:t>
      </w:r>
      <w:r w:rsidRPr="00BA154E">
        <w:rPr>
          <w:rFonts w:ascii="Times New Roman" w:eastAsia="Times New Roman" w:hAnsi="Times New Roman"/>
          <w:lang w:eastAsia="ko-KR"/>
        </w:rPr>
        <w:t xml:space="preserve">IE is contained in the UE CONTEXT MODIFICATION REQUEST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update its service information for the UE accordingly. If the </w:t>
      </w:r>
      <w:r w:rsidRPr="00BA154E">
        <w:rPr>
          <w:rFonts w:ascii="Times New Roman" w:eastAsia="Times New Roman" w:hAnsi="Times New Roman"/>
          <w:i/>
          <w:iCs/>
          <w:lang w:val="en-US"/>
        </w:rPr>
        <w:t>Ranging</w:t>
      </w:r>
      <w:r w:rsidRPr="00BA154E">
        <w:rPr>
          <w:rFonts w:ascii="Times New Roman" w:eastAsia="Times New Roman" w:hAnsi="Times New Roman"/>
          <w:i/>
          <w:lang w:eastAsia="ko-KR"/>
        </w:rPr>
        <w:t xml:space="preserve"> and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 xml:space="preserve"> Positioning Authorized</w:t>
      </w:r>
      <w:r w:rsidRPr="00BA154E">
        <w:rPr>
          <w:rFonts w:ascii="Times New Roman" w:eastAsia="Times New Roman" w:hAnsi="Times New Roman"/>
          <w:lang w:eastAsia="ko-KR"/>
        </w:rPr>
        <w:t xml:space="preserve"> IE within the </w:t>
      </w:r>
      <w:r w:rsidRPr="00BA154E">
        <w:rPr>
          <w:rFonts w:ascii="Times New Roman" w:eastAsia="Times New Roman" w:hAnsi="Times New Roman"/>
          <w:i/>
          <w:iCs/>
          <w:lang w:val="en-US"/>
        </w:rPr>
        <w:t>Ranging</w:t>
      </w:r>
      <w:r w:rsidRPr="00BA154E">
        <w:rPr>
          <w:rFonts w:ascii="Times New Roman" w:eastAsia="Times New Roman" w:hAnsi="Times New Roman"/>
          <w:i/>
          <w:lang w:eastAsia="ko-KR"/>
        </w:rPr>
        <w:t xml:space="preserve"> and </w:t>
      </w:r>
      <w:proofErr w:type="spellStart"/>
      <w:r w:rsidRPr="00BA154E">
        <w:rPr>
          <w:rFonts w:ascii="Times New Roman" w:eastAsia="Times New Roman" w:hAnsi="Times New Roman"/>
          <w:i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i/>
          <w:lang w:eastAsia="ko-KR"/>
        </w:rPr>
        <w:t xml:space="preserve"> Positioning Service Information </w:t>
      </w:r>
      <w:r w:rsidRPr="00BA154E">
        <w:rPr>
          <w:rFonts w:ascii="Times New Roman" w:eastAsia="Times New Roman" w:hAnsi="Times New Roman"/>
          <w:lang w:eastAsia="ko-KR"/>
        </w:rPr>
        <w:t xml:space="preserve">IE is set to "not authorized",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initiate actions to ensure that the UE is no longer accessing the Ranging and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Sidelink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 Positioning service.</w:t>
      </w:r>
    </w:p>
    <w:p w:rsidR="00AB788B" w:rsidRPr="00BA154E" w:rsidRDefault="00AB788B" w:rsidP="00AB788B">
      <w:pPr>
        <w:rPr>
          <w:rFonts w:ascii="Times New Roman" w:eastAsiaTheme="minorEastAsia" w:hAnsi="Times New Roman"/>
        </w:rPr>
      </w:pPr>
      <w:ins w:id="158" w:author="CATT" w:date="2025-01-24T16:15:00Z">
        <w:r w:rsidRPr="00BA154E">
          <w:rPr>
            <w:rFonts w:ascii="Times New Roman" w:eastAsia="Times New Roman" w:hAnsi="Times New Roman"/>
            <w:lang w:eastAsia="ko-KR"/>
          </w:rPr>
          <w:t xml:space="preserve">If the </w:t>
        </w:r>
        <w:r w:rsidRPr="00BA154E">
          <w:rPr>
            <w:rFonts w:ascii="Times New Roman" w:eastAsia="Times New Roman" w:hAnsi="Times New Roman"/>
            <w:i/>
            <w:lang w:eastAsia="ko-KR"/>
          </w:rPr>
          <w:t>Mobility Information</w:t>
        </w:r>
        <w:r w:rsidRPr="00BA154E">
          <w:rPr>
            <w:rFonts w:ascii="Times New Roman" w:eastAsia="Times New Roman" w:hAnsi="Times New Roman"/>
            <w:lang w:eastAsia="ko-KR"/>
          </w:rPr>
          <w:t xml:space="preserve"> IE is provided in the UE CONTEXT RELEASE COMPLETE message, the </w:t>
        </w:r>
        <w:proofErr w:type="spellStart"/>
        <w:r w:rsidRPr="00BA154E">
          <w:rPr>
            <w:rFonts w:ascii="Times New Roman" w:eastAsia="Times New Roman" w:hAnsi="Times New Roman"/>
            <w:lang w:eastAsia="ko-KR"/>
          </w:rPr>
          <w:t>gNB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>-</w:t>
        </w:r>
        <w:r>
          <w:rPr>
            <w:rFonts w:ascii="Times New Roman" w:eastAsiaTheme="minorEastAsia" w:hAnsi="Times New Roman" w:hint="eastAsia"/>
          </w:rPr>
          <w:t>C</w:t>
        </w:r>
        <w:r w:rsidRPr="00BA154E">
          <w:rPr>
            <w:rFonts w:ascii="Times New Roman" w:eastAsia="Times New Roman" w:hAnsi="Times New Roman"/>
            <w:lang w:eastAsia="ko-KR"/>
          </w:rPr>
          <w:t xml:space="preserve">U shall, if supported, store this </w:t>
        </w:r>
        <w:proofErr w:type="spellStart"/>
        <w:r w:rsidRPr="00BA154E">
          <w:rPr>
            <w:rFonts w:ascii="Times New Roman" w:eastAsia="Times New Roman" w:hAnsi="Times New Roman"/>
            <w:lang w:eastAsia="ko-KR"/>
          </w:rPr>
          <w:t>informationand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 xml:space="preserve"> use it as specified in TS 38.</w:t>
        </w:r>
        <w:r>
          <w:rPr>
            <w:rFonts w:ascii="Times New Roman" w:eastAsiaTheme="minorEastAsia" w:hAnsi="Times New Roman" w:hint="eastAsia"/>
          </w:rPr>
          <w:t>401</w:t>
        </w:r>
        <w:r w:rsidRPr="00BA154E">
          <w:rPr>
            <w:rFonts w:ascii="Times New Roman" w:eastAsia="Times New Roman" w:hAnsi="Times New Roman"/>
            <w:lang w:eastAsia="ko-KR"/>
          </w:rPr>
          <w:t xml:space="preserve"> [</w:t>
        </w:r>
        <w:r>
          <w:rPr>
            <w:rFonts w:ascii="Times New Roman" w:eastAsiaTheme="minorEastAsia" w:hAnsi="Times New Roman" w:hint="eastAsia"/>
          </w:rPr>
          <w:t>4</w:t>
        </w:r>
        <w:r w:rsidRPr="00BA154E">
          <w:rPr>
            <w:rFonts w:ascii="Times New Roman" w:eastAsia="Times New Roman" w:hAnsi="Times New Roman"/>
            <w:lang w:eastAsia="ko-KR"/>
          </w:rPr>
          <w:t>]</w:t>
        </w:r>
        <w:r>
          <w:rPr>
            <w:rFonts w:ascii="Times New Roman" w:eastAsiaTheme="minorEastAsia" w:hAnsi="Times New Roman" w:hint="eastAsia"/>
          </w:rPr>
          <w:t>.</w:t>
        </w:r>
      </w:ins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b/>
          <w:bCs/>
          <w:lang w:val="en-IN" w:eastAsia="ko-KR"/>
        </w:rPr>
      </w:pPr>
      <w:r w:rsidRPr="00BA154E">
        <w:rPr>
          <w:rFonts w:ascii="Times New Roman" w:eastAsia="Times New Roman" w:hAnsi="Times New Roman"/>
          <w:b/>
          <w:bCs/>
          <w:lang w:val="en-IN" w:eastAsia="ko-KR"/>
        </w:rPr>
        <w:t>Interaction with UE Inactivity Notification procedure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</w:t>
      </w:r>
      <w:r w:rsidRPr="00BA154E">
        <w:rPr>
          <w:rFonts w:ascii="Times New Roman" w:eastAsia="Times New Roman" w:hAnsi="Times New Roman"/>
          <w:i/>
          <w:iCs/>
          <w:lang w:eastAsia="ko-KR"/>
        </w:rPr>
        <w:t>SDT Volume Threshold</w:t>
      </w:r>
      <w:r w:rsidRPr="00BA154E">
        <w:rPr>
          <w:rFonts w:ascii="Times New Roman" w:eastAsia="Times New Roman" w:hAnsi="Times New Roman"/>
          <w:lang w:eastAsia="ko-KR"/>
        </w:rPr>
        <w:t xml:space="preserve"> IE is contained in the UE CONTEXT MODIFICATION REQUEST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shall, if supported, use the information during an SDT transaction to inform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 via the UE INACTIVITY NOTIFICATION message as specified in TS 38.401 [4].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b/>
          <w:bCs/>
          <w:lang w:val="en-IN" w:eastAsia="ko-KR"/>
        </w:rPr>
      </w:pPr>
      <w:r w:rsidRPr="00BA154E">
        <w:rPr>
          <w:rFonts w:ascii="Times New Roman" w:eastAsia="Times New Roman" w:hAnsi="Times New Roman"/>
          <w:b/>
          <w:bCs/>
          <w:lang w:val="en-IN" w:eastAsia="ko-KR"/>
        </w:rPr>
        <w:t>Interaction with UE Context Setup or UE Context Modification (</w:t>
      </w:r>
      <w:proofErr w:type="spellStart"/>
      <w:r w:rsidRPr="00BA154E">
        <w:rPr>
          <w:rFonts w:ascii="Times New Roman" w:eastAsia="Times New Roman" w:hAnsi="Times New Roman"/>
          <w:b/>
          <w:bCs/>
          <w:lang w:val="en-IN" w:eastAsia="ko-KR"/>
        </w:rPr>
        <w:t>gNB</w:t>
      </w:r>
      <w:proofErr w:type="spellEnd"/>
      <w:r w:rsidRPr="00BA154E">
        <w:rPr>
          <w:rFonts w:ascii="Times New Roman" w:eastAsia="Times New Roman" w:hAnsi="Times New Roman"/>
          <w:b/>
          <w:bCs/>
          <w:lang w:val="en-IN" w:eastAsia="ko-KR"/>
        </w:rPr>
        <w:t>-CU initiated) procedures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If the UE CONTEXT MODIFICATION REQUEST message is sent for a UE context set up for S-CPAC and contains 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Transmission Action Indicator </w:t>
      </w:r>
      <w:r w:rsidRPr="00BA154E">
        <w:rPr>
          <w:rFonts w:ascii="Times New Roman" w:eastAsia="Times New Roman" w:hAnsi="Times New Roman"/>
          <w:lang w:eastAsia="ko-KR"/>
        </w:rPr>
        <w:t xml:space="preserve">IE set to "stop",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-DU shall</w:t>
      </w:r>
      <w:r w:rsidRPr="00BA154E">
        <w:rPr>
          <w:rFonts w:ascii="Times New Roman" w:eastAsia="Times New Roman" w:hAnsi="Times New Roman"/>
          <w:lang w:val="en-US" w:eastAsia="ko-KR"/>
        </w:rPr>
        <w:t>, if supported, reset the UE context</w:t>
      </w:r>
      <w:r w:rsidRPr="00BA154E">
        <w:rPr>
          <w:rFonts w:ascii="Times New Roman" w:eastAsia="Times New Roman" w:hAnsi="Times New Roman"/>
          <w:lang w:eastAsia="ko-KR"/>
        </w:rPr>
        <w:t xml:space="preserve"> for the included </w:t>
      </w:r>
      <w:proofErr w:type="spellStart"/>
      <w:r w:rsidRPr="00BA154E">
        <w:rPr>
          <w:rFonts w:ascii="Times New Roman" w:eastAsia="Times New Roman" w:hAnsi="Times New Roman"/>
          <w:i/>
          <w:iCs/>
          <w:lang w:eastAsia="ko-KR"/>
        </w:rPr>
        <w:t>SpCell</w:t>
      </w:r>
      <w:proofErr w:type="spellEnd"/>
      <w:r w:rsidRPr="00BA154E">
        <w:rPr>
          <w:rFonts w:ascii="Times New Roman" w:eastAsia="Times New Roman" w:hAnsi="Times New Roman"/>
          <w:i/>
          <w:iCs/>
          <w:lang w:eastAsia="ko-KR"/>
        </w:rPr>
        <w:t xml:space="preserve"> ID </w:t>
      </w:r>
      <w:r w:rsidRPr="00BA154E">
        <w:rPr>
          <w:rFonts w:ascii="Times New Roman" w:eastAsia="Times New Roman" w:hAnsi="Times New Roman"/>
          <w:lang w:eastAsia="ko-KR"/>
        </w:rPr>
        <w:t>IE,</w:t>
      </w:r>
      <w:r w:rsidRPr="00BA154E">
        <w:rPr>
          <w:rFonts w:ascii="Times New Roman" w:eastAsia="Times New Roman" w:hAnsi="Times New Roman"/>
          <w:lang w:val="en-US" w:eastAsia="ko-KR"/>
        </w:rPr>
        <w:t xml:space="preserve"> prepare for </w:t>
      </w:r>
      <w:r w:rsidRPr="00BA154E">
        <w:rPr>
          <w:rFonts w:ascii="Times New Roman" w:eastAsia="Times New Roman" w:hAnsi="Times New Roman"/>
          <w:lang w:eastAsia="ko-KR"/>
        </w:rPr>
        <w:t xml:space="preserve">subsequent CPAC.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shall include the </w:t>
      </w:r>
      <w:proofErr w:type="spellStart"/>
      <w:r w:rsidRPr="00BA154E">
        <w:rPr>
          <w:rFonts w:ascii="Times New Roman" w:eastAsia="Times New Roman" w:hAnsi="Times New Roman"/>
          <w:i/>
          <w:iCs/>
          <w:lang w:eastAsia="ko-KR"/>
        </w:rPr>
        <w:t>SpCell</w:t>
      </w:r>
      <w:proofErr w:type="spellEnd"/>
      <w:r w:rsidRPr="00BA154E">
        <w:rPr>
          <w:rFonts w:ascii="Times New Roman" w:eastAsia="Times New Roman" w:hAnsi="Times New Roman"/>
          <w:i/>
          <w:iCs/>
          <w:lang w:eastAsia="ko-KR"/>
        </w:rPr>
        <w:t xml:space="preserve"> ID </w:t>
      </w:r>
      <w:r w:rsidRPr="00BA154E">
        <w:rPr>
          <w:rFonts w:ascii="Times New Roman" w:eastAsia="Times New Roman" w:hAnsi="Times New Roman"/>
          <w:lang w:eastAsia="ko-KR"/>
        </w:rPr>
        <w:t xml:space="preserve">IE as the </w:t>
      </w:r>
      <w:r w:rsidRPr="00BA154E">
        <w:rPr>
          <w:rFonts w:ascii="Times New Roman" w:eastAsia="Times New Roman" w:hAnsi="Times New Roman"/>
          <w:i/>
          <w:iCs/>
          <w:lang w:eastAsia="ko-KR"/>
        </w:rPr>
        <w:t xml:space="preserve">Requested Target Cell ID </w:t>
      </w:r>
      <w:r w:rsidRPr="00BA154E">
        <w:rPr>
          <w:rFonts w:ascii="Times New Roman" w:eastAsia="Times New Roman" w:hAnsi="Times New Roman"/>
          <w:lang w:eastAsia="ko-KR"/>
        </w:rPr>
        <w:t>IE in the UE CONTEXT MODIFICATION RESPONSE message.</w:t>
      </w:r>
    </w:p>
    <w:p w:rsidR="00AB788B" w:rsidRPr="00BA154E" w:rsidRDefault="00AB788B" w:rsidP="00AB788B">
      <w:pPr>
        <w:keepNext/>
        <w:keepLines/>
        <w:spacing w:before="120" w:after="180"/>
        <w:jc w:val="left"/>
        <w:outlineLvl w:val="2"/>
        <w:rPr>
          <w:rFonts w:eastAsia="Times New Roman"/>
          <w:sz w:val="28"/>
        </w:rPr>
      </w:pPr>
      <w:bookmarkStart w:id="159" w:name="_Toc121160996"/>
      <w:bookmarkStart w:id="160" w:name="_Toc184831288"/>
      <w:r w:rsidRPr="00BA154E">
        <w:rPr>
          <w:rFonts w:eastAsia="Times New Roman"/>
          <w:sz w:val="28"/>
        </w:rPr>
        <w:t>8.3.</w:t>
      </w:r>
      <w:bookmarkEnd w:id="159"/>
      <w:r w:rsidRPr="00BA154E">
        <w:rPr>
          <w:rFonts w:eastAsia="Times New Roman"/>
          <w:sz w:val="28"/>
        </w:rPr>
        <w:t>9</w:t>
      </w:r>
      <w:r w:rsidRPr="00BA154E">
        <w:rPr>
          <w:rFonts w:eastAsia="Times New Roman"/>
          <w:sz w:val="28"/>
        </w:rPr>
        <w:tab/>
        <w:t>DU-CU Cell Switch Notification</w:t>
      </w:r>
      <w:bookmarkEnd w:id="160"/>
    </w:p>
    <w:p w:rsidR="00AB788B" w:rsidRPr="00BA154E" w:rsidRDefault="00AB788B" w:rsidP="00AB788B">
      <w:pPr>
        <w:keepNext/>
        <w:keepLines/>
        <w:spacing w:before="120" w:after="180"/>
        <w:jc w:val="left"/>
        <w:outlineLvl w:val="3"/>
        <w:rPr>
          <w:rFonts w:eastAsia="Calibri"/>
          <w:sz w:val="24"/>
        </w:rPr>
      </w:pPr>
      <w:bookmarkStart w:id="161" w:name="_CR8_3_9_1"/>
      <w:bookmarkStart w:id="162" w:name="_Toc121160997"/>
      <w:bookmarkStart w:id="163" w:name="_Toc184831289"/>
      <w:bookmarkEnd w:id="161"/>
      <w:r w:rsidRPr="00BA154E">
        <w:rPr>
          <w:rFonts w:eastAsia="Times New Roman"/>
          <w:sz w:val="24"/>
        </w:rPr>
        <w:t>8.3.9.1</w:t>
      </w:r>
      <w:r w:rsidRPr="00BA154E">
        <w:rPr>
          <w:rFonts w:eastAsia="Times New Roman"/>
          <w:sz w:val="24"/>
        </w:rPr>
        <w:tab/>
        <w:t>General</w:t>
      </w:r>
      <w:bookmarkEnd w:id="162"/>
      <w:bookmarkEnd w:id="163"/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purpose of the DU-CU Cell Switch Notification procedure is to enable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thegNB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to inform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about the initiation of the cell switch command to the UE. This procedure is also used to transfer the selected TCI state from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to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>-CU. The procedure uses UE-associated signalling.</w:t>
      </w:r>
    </w:p>
    <w:p w:rsidR="00AB788B" w:rsidRPr="00BA154E" w:rsidRDefault="00AB788B" w:rsidP="00AB788B">
      <w:pPr>
        <w:keepNext/>
        <w:keepLines/>
        <w:spacing w:before="120" w:after="180"/>
        <w:jc w:val="left"/>
        <w:outlineLvl w:val="3"/>
        <w:rPr>
          <w:rFonts w:eastAsia="Times New Roman"/>
          <w:sz w:val="24"/>
        </w:rPr>
      </w:pPr>
      <w:bookmarkStart w:id="164" w:name="_CR8_3_9_2"/>
      <w:bookmarkStart w:id="165" w:name="_Toc121160998"/>
      <w:bookmarkStart w:id="166" w:name="_Toc184831290"/>
      <w:bookmarkEnd w:id="164"/>
      <w:r w:rsidRPr="00BA154E">
        <w:rPr>
          <w:rFonts w:eastAsia="Times New Roman"/>
          <w:sz w:val="24"/>
        </w:rPr>
        <w:t>8.3.9.2</w:t>
      </w:r>
      <w:r w:rsidRPr="00BA154E">
        <w:rPr>
          <w:rFonts w:eastAsia="Times New Roman"/>
          <w:sz w:val="24"/>
        </w:rPr>
        <w:tab/>
        <w:t>Successful Operation</w:t>
      </w:r>
      <w:bookmarkEnd w:id="165"/>
      <w:bookmarkEnd w:id="166"/>
    </w:p>
    <w:p w:rsidR="00AB788B" w:rsidRPr="00BA154E" w:rsidRDefault="00AB788B" w:rsidP="00AB788B">
      <w:pPr>
        <w:keepNext/>
        <w:keepLines/>
        <w:spacing w:before="60" w:after="18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noProof/>
          <w:lang w:eastAsia="ko-KR"/>
        </w:rPr>
        <w:object w:dxaOrig="6783" w:dyaOrig="25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9.55pt;height:122.5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16758217" r:id="rId12"/>
        </w:object>
      </w:r>
    </w:p>
    <w:p w:rsidR="00AB788B" w:rsidRPr="00BA154E" w:rsidRDefault="00AB788B" w:rsidP="00AB788B">
      <w:pPr>
        <w:keepLines/>
        <w:spacing w:after="240"/>
        <w:jc w:val="center"/>
        <w:rPr>
          <w:rFonts w:eastAsia="Times New Roman"/>
          <w:b/>
          <w:lang w:eastAsia="ko-KR"/>
        </w:rPr>
      </w:pPr>
      <w:r w:rsidRPr="00BA154E">
        <w:rPr>
          <w:rFonts w:eastAsia="Times New Roman"/>
          <w:b/>
          <w:lang w:eastAsia="ko-KR"/>
        </w:rPr>
        <w:t>Figure 8.3.</w:t>
      </w:r>
      <w:r w:rsidRPr="00BA154E">
        <w:rPr>
          <w:rFonts w:eastAsia="Times New Roman"/>
          <w:b/>
          <w:lang w:val="en-US" w:eastAsia="ko-KR"/>
        </w:rPr>
        <w:t>9</w:t>
      </w:r>
      <w:r w:rsidRPr="00BA154E">
        <w:rPr>
          <w:rFonts w:eastAsia="Times New Roman"/>
          <w:b/>
          <w:lang w:eastAsia="ko-KR"/>
        </w:rPr>
        <w:t xml:space="preserve">.2-1: </w:t>
      </w:r>
      <w:r w:rsidRPr="00BA154E">
        <w:rPr>
          <w:rFonts w:eastAsia="Times New Roman"/>
          <w:b/>
          <w:lang w:val="en-US" w:eastAsia="ko-KR"/>
        </w:rPr>
        <w:t>DU-CU Cell Switch Notification</w:t>
      </w:r>
      <w:r w:rsidRPr="00BA154E">
        <w:rPr>
          <w:rFonts w:eastAsia="Times New Roman"/>
          <w:b/>
          <w:lang w:eastAsia="ko-KR"/>
        </w:rPr>
        <w:t xml:space="preserve"> procedure. </w:t>
      </w:r>
      <w:proofErr w:type="gramStart"/>
      <w:r w:rsidRPr="00BA154E">
        <w:rPr>
          <w:rFonts w:eastAsia="Times New Roman"/>
          <w:b/>
          <w:lang w:eastAsia="ko-KR"/>
        </w:rPr>
        <w:t>Successful operation.</w:t>
      </w:r>
      <w:proofErr w:type="gramEnd"/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initiates the procedure by sending a </w:t>
      </w:r>
      <w:r w:rsidRPr="00BA154E">
        <w:rPr>
          <w:rFonts w:ascii="Times New Roman" w:eastAsia="Times New Roman" w:hAnsi="Times New Roman"/>
          <w:lang w:val="en-US" w:eastAsia="ko-KR"/>
        </w:rPr>
        <w:t>DU-CU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message. 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val="en-US" w:eastAsia="ko-KR"/>
        </w:rPr>
      </w:pPr>
      <w:r w:rsidRPr="00BA154E">
        <w:rPr>
          <w:rFonts w:ascii="Times New Roman" w:eastAsia="Times New Roman" w:hAnsi="Times New Roman"/>
          <w:lang w:eastAsia="ko-KR"/>
        </w:rPr>
        <w:t xml:space="preserve">Upon reception of the </w:t>
      </w:r>
      <w:r w:rsidRPr="00BA154E">
        <w:rPr>
          <w:rFonts w:ascii="Times New Roman" w:eastAsia="Times New Roman" w:hAnsi="Times New Roman"/>
          <w:lang w:val="en-US" w:eastAsia="ko-KR"/>
        </w:rPr>
        <w:t>DU-CU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message, 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shall, if supported, consider that </w:t>
      </w:r>
      <w:r w:rsidRPr="00BA154E">
        <w:rPr>
          <w:rFonts w:ascii="Times New Roman" w:eastAsia="Times New Roman" w:hAnsi="Times New Roman"/>
          <w:lang w:val="en-US" w:eastAsia="ko-KR"/>
        </w:rPr>
        <w:t xml:space="preserve">a </w:t>
      </w:r>
      <w:r w:rsidRPr="00BA154E">
        <w:rPr>
          <w:rFonts w:ascii="Times New Roman" w:eastAsia="Times New Roman" w:hAnsi="Times New Roman"/>
          <w:lang w:eastAsia="ko-KR"/>
        </w:rPr>
        <w:t xml:space="preserve">cell switch command </w:t>
      </w:r>
      <w:r w:rsidRPr="00BA154E">
        <w:rPr>
          <w:rFonts w:ascii="Times New Roman" w:eastAsia="Times New Roman" w:hAnsi="Times New Roman"/>
          <w:lang w:val="en-US" w:eastAsia="ko-KR"/>
        </w:rPr>
        <w:t>was sent to the</w:t>
      </w:r>
      <w:r w:rsidRPr="00BA154E">
        <w:rPr>
          <w:rFonts w:ascii="Times New Roman" w:eastAsia="Times New Roman" w:hAnsi="Times New Roman"/>
          <w:lang w:eastAsia="ko-KR"/>
        </w:rPr>
        <w:t xml:space="preserve"> UE </w:t>
      </w:r>
      <w:r w:rsidRPr="00BA154E">
        <w:rPr>
          <w:rFonts w:ascii="Times New Roman" w:eastAsia="Times New Roman" w:hAnsi="Times New Roman"/>
          <w:lang w:val="en-US" w:eastAsia="ko-KR"/>
        </w:rPr>
        <w:t>where</w:t>
      </w:r>
      <w:r w:rsidRPr="00BA154E">
        <w:rPr>
          <w:rFonts w:ascii="Times New Roman" w:eastAsia="Times New Roman" w:hAnsi="Times New Roman"/>
          <w:lang w:eastAsia="ko-KR"/>
        </w:rPr>
        <w:t xml:space="preserve"> the </w:t>
      </w:r>
      <w:r w:rsidRPr="00BA154E">
        <w:rPr>
          <w:rFonts w:ascii="Times New Roman" w:eastAsia="Times New Roman" w:hAnsi="Times New Roman"/>
          <w:lang w:val="en-US" w:eastAsia="ko-KR"/>
        </w:rPr>
        <w:t xml:space="preserve">target </w:t>
      </w:r>
      <w:r w:rsidRPr="00BA154E">
        <w:rPr>
          <w:rFonts w:ascii="Times New Roman" w:eastAsia="Times New Roman" w:hAnsi="Times New Roman"/>
          <w:lang w:eastAsia="ko-KR"/>
        </w:rPr>
        <w:t xml:space="preserve">cell </w:t>
      </w:r>
      <w:r w:rsidRPr="00BA154E">
        <w:rPr>
          <w:rFonts w:ascii="Times New Roman" w:eastAsia="Times New Roman" w:hAnsi="Times New Roman"/>
          <w:lang w:val="en-US" w:eastAsia="ko-KR"/>
        </w:rPr>
        <w:t xml:space="preserve">is </w:t>
      </w:r>
      <w:r w:rsidRPr="00BA154E">
        <w:rPr>
          <w:rFonts w:ascii="Times New Roman" w:eastAsia="Times New Roman" w:hAnsi="Times New Roman"/>
          <w:lang w:eastAsia="ko-KR"/>
        </w:rPr>
        <w:t xml:space="preserve">indicated by the included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Cell ID </w:t>
      </w:r>
      <w:r w:rsidRPr="00BA154E">
        <w:rPr>
          <w:rFonts w:ascii="Times New Roman" w:eastAsia="Times New Roman" w:hAnsi="Times New Roman"/>
          <w:lang w:eastAsia="ko-KR"/>
        </w:rPr>
        <w:t>IE</w:t>
      </w:r>
      <w:r w:rsidRPr="00BA154E">
        <w:rPr>
          <w:rFonts w:ascii="Times New Roman" w:eastAsia="Times New Roman" w:hAnsi="Times New Roman"/>
          <w:lang w:val="en-US" w:eastAsia="ko-KR"/>
        </w:rPr>
        <w:t xml:space="preserve">. </w:t>
      </w:r>
    </w:p>
    <w:p w:rsidR="00AB788B" w:rsidRPr="00BA154E" w:rsidRDefault="00AB788B" w:rsidP="00AB788B">
      <w:pPr>
        <w:spacing w:after="180"/>
        <w:jc w:val="left"/>
        <w:rPr>
          <w:rFonts w:ascii="Times New Roman" w:eastAsia="Malgun Gothic" w:hAnsi="Times New Roman"/>
          <w:b/>
          <w:bCs/>
          <w:lang w:val="en-IN" w:eastAsia="ko-KR"/>
        </w:rPr>
      </w:pPr>
      <w:r w:rsidRPr="00BA154E">
        <w:rPr>
          <w:rFonts w:ascii="Times New Roman" w:eastAsia="Times New Roman" w:hAnsi="Times New Roman"/>
          <w:b/>
          <w:bCs/>
          <w:lang w:val="en-IN" w:eastAsia="ko-KR"/>
        </w:rPr>
        <w:t>Interaction with CU-DU Cell Switch Notification procedure: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</w:rPr>
      </w:pPr>
      <w:bookmarkStart w:id="167" w:name="OLE_LINK74"/>
      <w:bookmarkStart w:id="168" w:name="OLE_LINK75"/>
      <w:r w:rsidRPr="00BA154E">
        <w:rPr>
          <w:rFonts w:ascii="Times New Roman" w:eastAsia="Times New Roman" w:hAnsi="Times New Roman" w:hint="eastAsia"/>
          <w:noProof/>
        </w:rPr>
        <w:t>I</w:t>
      </w:r>
      <w:r w:rsidRPr="00BA154E">
        <w:rPr>
          <w:rFonts w:ascii="Times New Roman" w:eastAsia="Times New Roman" w:hAnsi="Times New Roman"/>
          <w:noProof/>
        </w:rPr>
        <w:t xml:space="preserve">f </w:t>
      </w:r>
      <w:bookmarkStart w:id="169" w:name="OLE_LINK139"/>
      <w:bookmarkStart w:id="170" w:name="OLE_LINK140"/>
      <w:r w:rsidRPr="00BA154E">
        <w:rPr>
          <w:rFonts w:ascii="Times New Roman" w:eastAsia="Times New Roman" w:hAnsi="Times New Roman"/>
          <w:noProof/>
        </w:rPr>
        <w:t xml:space="preserve">the </w:t>
      </w:r>
      <w:r w:rsidRPr="00BA154E">
        <w:rPr>
          <w:rFonts w:ascii="Times New Roman" w:eastAsia="Times New Roman" w:hAnsi="Times New Roman"/>
          <w:i/>
          <w:lang w:eastAsia="ko-KR"/>
        </w:rPr>
        <w:t xml:space="preserve">LTM Cell Switch Information </w:t>
      </w:r>
      <w:r w:rsidRPr="00BA154E">
        <w:rPr>
          <w:rFonts w:ascii="Times New Roman" w:eastAsia="Times New Roman" w:hAnsi="Times New Roman"/>
          <w:lang w:eastAsia="ko-KR"/>
        </w:rPr>
        <w:t>IE</w:t>
      </w:r>
      <w:bookmarkEnd w:id="169"/>
      <w:bookmarkEnd w:id="170"/>
      <w:r w:rsidRPr="00BA154E">
        <w:rPr>
          <w:rFonts w:ascii="Times New Roman" w:eastAsia="Times New Roman" w:hAnsi="Times New Roman"/>
          <w:lang w:eastAsia="ko-KR"/>
        </w:rPr>
        <w:t xml:space="preserve"> is included in the </w:t>
      </w:r>
      <w:bookmarkStart w:id="171" w:name="OLE_LINK143"/>
      <w:bookmarkStart w:id="172" w:name="OLE_LINK144"/>
      <w:r w:rsidRPr="00BA154E">
        <w:rPr>
          <w:rFonts w:ascii="Times New Roman" w:eastAsia="Times New Roman" w:hAnsi="Times New Roman"/>
          <w:lang w:val="en-US" w:eastAsia="ko-KR"/>
        </w:rPr>
        <w:t>DU-CU CELL SWITCH NOTIFICATION</w:t>
      </w:r>
      <w:bookmarkEnd w:id="171"/>
      <w:bookmarkEnd w:id="172"/>
      <w:r w:rsidRPr="00BA154E">
        <w:rPr>
          <w:rFonts w:ascii="Times New Roman" w:eastAsia="Times New Roman" w:hAnsi="Times New Roman"/>
          <w:lang w:eastAsia="ko-KR"/>
        </w:rPr>
        <w:t xml:space="preserve"> message, </w:t>
      </w:r>
      <w:bookmarkEnd w:id="167"/>
      <w:bookmarkEnd w:id="168"/>
      <w:r w:rsidRPr="00BA154E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shall, if supported, forward it to the target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in the </w:t>
      </w:r>
      <w:r w:rsidRPr="00BA154E">
        <w:rPr>
          <w:rFonts w:ascii="Times New Roman" w:eastAsia="Times New Roman" w:hAnsi="Times New Roman"/>
          <w:lang w:val="en-US" w:eastAsia="ko-KR"/>
        </w:rPr>
        <w:t>CU-DU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</w:t>
      </w:r>
      <w:r w:rsidRPr="00BA154E">
        <w:rPr>
          <w:rFonts w:ascii="Times New Roman" w:eastAsia="Times New Roman" w:hAnsi="Times New Roman"/>
          <w:noProof/>
        </w:rPr>
        <w:t>.</w:t>
      </w:r>
    </w:p>
    <w:p w:rsidR="00AB788B" w:rsidRPr="00BA154E" w:rsidRDefault="00AB788B" w:rsidP="00AB788B">
      <w:pPr>
        <w:spacing w:after="180"/>
        <w:jc w:val="left"/>
        <w:rPr>
          <w:rFonts w:ascii="Times New Roman" w:eastAsia="Times New Roman" w:hAnsi="Times New Roman"/>
          <w:lang w:val="en-US" w:eastAsia="ko-KR"/>
        </w:rPr>
      </w:pPr>
      <w:r w:rsidRPr="00BA154E">
        <w:rPr>
          <w:rFonts w:ascii="Times New Roman" w:eastAsia="Times New Roman" w:hAnsi="Times New Roman"/>
          <w:lang w:val="en-US"/>
        </w:rPr>
        <w:lastRenderedPageBreak/>
        <w:t xml:space="preserve">If the </w:t>
      </w:r>
      <w:r w:rsidRPr="00BA154E">
        <w:rPr>
          <w:rFonts w:ascii="Times New Roman" w:eastAsia="Times New Roman" w:hAnsi="Times New Roman"/>
          <w:i/>
          <w:iCs/>
          <w:lang w:val="en-US"/>
        </w:rPr>
        <w:t>TA Information List</w:t>
      </w:r>
      <w:r w:rsidRPr="00BA154E">
        <w:rPr>
          <w:rFonts w:ascii="Times New Roman" w:eastAsia="Times New Roman" w:hAnsi="Times New Roman"/>
          <w:lang w:val="en-US"/>
        </w:rPr>
        <w:t xml:space="preserve"> IE is included in the DU-CU CELL SWITCH NOTIFICATION message, </w:t>
      </w:r>
      <w:r w:rsidRPr="00BA154E">
        <w:rPr>
          <w:rFonts w:ascii="Times New Roman" w:eastAsia="Times New Roman" w:hAnsi="Times New Roman"/>
          <w:lang w:eastAsia="ko-KR"/>
        </w:rPr>
        <w:t xml:space="preserve">the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-CU shall, if supported, forward it to the target </w:t>
      </w:r>
      <w:proofErr w:type="spellStart"/>
      <w:r w:rsidRPr="00BA154E">
        <w:rPr>
          <w:rFonts w:ascii="Times New Roman" w:eastAsia="Times New Roman" w:hAnsi="Times New Roman"/>
          <w:lang w:eastAsia="ko-KR"/>
        </w:rPr>
        <w:t>gNB</w:t>
      </w:r>
      <w:proofErr w:type="spellEnd"/>
      <w:r w:rsidRPr="00BA154E">
        <w:rPr>
          <w:rFonts w:ascii="Times New Roman" w:eastAsia="Times New Roman" w:hAnsi="Times New Roman"/>
          <w:lang w:eastAsia="ko-KR"/>
        </w:rPr>
        <w:t xml:space="preserve">-DU in the </w:t>
      </w:r>
      <w:r w:rsidRPr="00BA154E">
        <w:rPr>
          <w:rFonts w:ascii="Times New Roman" w:eastAsia="Times New Roman" w:hAnsi="Times New Roman"/>
          <w:lang w:val="en-US" w:eastAsia="ko-KR"/>
        </w:rPr>
        <w:t>CU-DU CELL SWITCH NOTIFICATION</w:t>
      </w:r>
      <w:r w:rsidRPr="00BA154E">
        <w:rPr>
          <w:rFonts w:ascii="Times New Roman" w:eastAsia="Times New Roman" w:hAnsi="Times New Roman"/>
          <w:lang w:eastAsia="ko-KR"/>
        </w:rPr>
        <w:t xml:space="preserve"> message to transfer the TA value(s)</w:t>
      </w:r>
      <w:r w:rsidRPr="00BA154E">
        <w:rPr>
          <w:rFonts w:ascii="Times New Roman" w:eastAsia="Times New Roman" w:hAnsi="Times New Roman"/>
        </w:rPr>
        <w:t>.</w:t>
      </w:r>
    </w:p>
    <w:p w:rsidR="00AB788B" w:rsidRPr="00BA154E" w:rsidRDefault="00AB788B" w:rsidP="00AB788B">
      <w:pPr>
        <w:rPr>
          <w:rFonts w:ascii="Times New Roman" w:eastAsiaTheme="minorEastAsia" w:hAnsi="Times New Roman"/>
        </w:rPr>
      </w:pPr>
      <w:ins w:id="173" w:author="CATT" w:date="2025-01-24T16:15:00Z">
        <w:r w:rsidRPr="00BA154E">
          <w:rPr>
            <w:rFonts w:ascii="Times New Roman" w:eastAsia="Times New Roman" w:hAnsi="Times New Roman"/>
            <w:lang w:eastAsia="ko-KR"/>
          </w:rPr>
          <w:t xml:space="preserve">If the </w:t>
        </w:r>
        <w:r w:rsidRPr="00BA154E">
          <w:rPr>
            <w:rFonts w:ascii="Times New Roman" w:eastAsia="Times New Roman" w:hAnsi="Times New Roman"/>
            <w:i/>
            <w:lang w:eastAsia="ko-KR"/>
          </w:rPr>
          <w:t>Mobility Information</w:t>
        </w:r>
        <w:r w:rsidRPr="00BA154E">
          <w:rPr>
            <w:rFonts w:ascii="Times New Roman" w:eastAsia="Times New Roman" w:hAnsi="Times New Roman"/>
            <w:lang w:eastAsia="ko-KR"/>
          </w:rPr>
          <w:t xml:space="preserve"> IE is provided in the </w:t>
        </w:r>
      </w:ins>
      <w:ins w:id="174" w:author="CATT" w:date="2025-01-24T16:17:00Z">
        <w:r w:rsidRPr="00BA154E">
          <w:rPr>
            <w:rFonts w:ascii="Times New Roman" w:eastAsia="Times New Roman" w:hAnsi="Times New Roman"/>
            <w:lang w:val="en-US"/>
          </w:rPr>
          <w:t>DU-CU CELL SWITCH NOTIFICATION</w:t>
        </w:r>
      </w:ins>
      <w:ins w:id="175" w:author="CATT" w:date="2025-01-24T16:15:00Z">
        <w:r w:rsidRPr="00BA154E">
          <w:rPr>
            <w:rFonts w:ascii="Times New Roman" w:eastAsia="Times New Roman" w:hAnsi="Times New Roman"/>
            <w:lang w:eastAsia="ko-KR"/>
          </w:rPr>
          <w:t xml:space="preserve"> message, the </w:t>
        </w:r>
        <w:proofErr w:type="spellStart"/>
        <w:r w:rsidRPr="00BA154E">
          <w:rPr>
            <w:rFonts w:ascii="Times New Roman" w:eastAsia="Times New Roman" w:hAnsi="Times New Roman"/>
            <w:lang w:eastAsia="ko-KR"/>
          </w:rPr>
          <w:t>gNB</w:t>
        </w:r>
        <w:proofErr w:type="spellEnd"/>
        <w:r w:rsidRPr="00BA154E">
          <w:rPr>
            <w:rFonts w:ascii="Times New Roman" w:eastAsia="Times New Roman" w:hAnsi="Times New Roman"/>
            <w:lang w:eastAsia="ko-KR"/>
          </w:rPr>
          <w:t>-</w:t>
        </w:r>
        <w:r>
          <w:rPr>
            <w:rFonts w:ascii="Times New Roman" w:eastAsiaTheme="minorEastAsia" w:hAnsi="Times New Roman" w:hint="eastAsia"/>
          </w:rPr>
          <w:t>C</w:t>
        </w:r>
        <w:r w:rsidRPr="00BA154E">
          <w:rPr>
            <w:rFonts w:ascii="Times New Roman" w:eastAsia="Times New Roman" w:hAnsi="Times New Roman"/>
            <w:lang w:eastAsia="ko-KR"/>
          </w:rPr>
          <w:t>U shall, if supported, store this information</w:t>
        </w:r>
      </w:ins>
      <w:r w:rsidR="00A322E4">
        <w:rPr>
          <w:rFonts w:ascii="Times New Roman" w:eastAsiaTheme="minorEastAsia" w:hAnsi="Times New Roman" w:hint="eastAsia"/>
        </w:rPr>
        <w:t xml:space="preserve"> </w:t>
      </w:r>
      <w:ins w:id="176" w:author="CATT" w:date="2025-01-24T16:15:00Z">
        <w:r w:rsidRPr="00BA154E">
          <w:rPr>
            <w:rFonts w:ascii="Times New Roman" w:eastAsia="Times New Roman" w:hAnsi="Times New Roman"/>
            <w:lang w:eastAsia="ko-KR"/>
          </w:rPr>
          <w:t>and use it as specified in TS 38.</w:t>
        </w:r>
        <w:r>
          <w:rPr>
            <w:rFonts w:ascii="Times New Roman" w:eastAsiaTheme="minorEastAsia" w:hAnsi="Times New Roman" w:hint="eastAsia"/>
          </w:rPr>
          <w:t>401</w:t>
        </w:r>
        <w:r w:rsidRPr="00BA154E">
          <w:rPr>
            <w:rFonts w:ascii="Times New Roman" w:eastAsia="Times New Roman" w:hAnsi="Times New Roman"/>
            <w:lang w:eastAsia="ko-KR"/>
          </w:rPr>
          <w:t xml:space="preserve"> [</w:t>
        </w:r>
        <w:r>
          <w:rPr>
            <w:rFonts w:ascii="Times New Roman" w:eastAsiaTheme="minorEastAsia" w:hAnsi="Times New Roman" w:hint="eastAsia"/>
          </w:rPr>
          <w:t>4</w:t>
        </w:r>
        <w:r w:rsidRPr="00BA154E">
          <w:rPr>
            <w:rFonts w:ascii="Times New Roman" w:eastAsia="Times New Roman" w:hAnsi="Times New Roman"/>
            <w:lang w:eastAsia="ko-KR"/>
          </w:rPr>
          <w:t>]</w:t>
        </w:r>
        <w:r>
          <w:rPr>
            <w:rFonts w:ascii="Times New Roman" w:eastAsiaTheme="minorEastAsia" w:hAnsi="Times New Roman" w:hint="eastAsia"/>
          </w:rPr>
          <w:t>.</w:t>
        </w:r>
      </w:ins>
    </w:p>
    <w:p w:rsidR="00AB788B" w:rsidRPr="00AB788B" w:rsidRDefault="00AB788B" w:rsidP="0057157A">
      <w:pPr>
        <w:pStyle w:val="a6"/>
        <w:jc w:val="center"/>
        <w:rPr>
          <w:rFonts w:eastAsiaTheme="minorEastAsia"/>
          <w:color w:val="FF0000"/>
        </w:rPr>
      </w:pPr>
    </w:p>
    <w:p w:rsidR="00AC6B26" w:rsidRPr="009A0050" w:rsidRDefault="00AC6B26" w:rsidP="00AC6B26">
      <w:pPr>
        <w:pStyle w:val="3"/>
        <w:numPr>
          <w:ilvl w:val="0"/>
          <w:numId w:val="0"/>
        </w:numPr>
        <w:ind w:left="720" w:hanging="720"/>
      </w:pPr>
      <w:bookmarkStart w:id="177" w:name="_Toc192843461"/>
      <w:r>
        <w:t>8.11.2</w:t>
      </w:r>
      <w:r w:rsidRPr="009A0050">
        <w:tab/>
      </w:r>
      <w:r>
        <w:t xml:space="preserve">DU-CU </w:t>
      </w:r>
      <w:bookmarkStart w:id="178" w:name="OLE_LINK35"/>
      <w:bookmarkStart w:id="179" w:name="OLE_LINK36"/>
      <w:r>
        <w:t>Access and Mobility</w:t>
      </w:r>
      <w:r w:rsidRPr="009A0050">
        <w:t xml:space="preserve"> Indication</w:t>
      </w:r>
      <w:bookmarkEnd w:id="177"/>
      <w:bookmarkEnd w:id="178"/>
      <w:bookmarkEnd w:id="179"/>
    </w:p>
    <w:p w:rsidR="00AC6B26" w:rsidRPr="009A0050" w:rsidRDefault="00AC6B26" w:rsidP="00AC6B26">
      <w:pPr>
        <w:pStyle w:val="4"/>
        <w:numPr>
          <w:ilvl w:val="0"/>
          <w:numId w:val="0"/>
        </w:numPr>
      </w:pPr>
      <w:bookmarkStart w:id="180" w:name="_CR8_11_2_1"/>
      <w:bookmarkStart w:id="181" w:name="_Toc192843462"/>
      <w:bookmarkEnd w:id="180"/>
      <w:r>
        <w:t>8.11.2</w:t>
      </w:r>
      <w:r w:rsidRPr="009A0050">
        <w:t>.1</w:t>
      </w:r>
      <w:r w:rsidRPr="009A0050">
        <w:tab/>
        <w:t>General</w:t>
      </w:r>
      <w:bookmarkEnd w:id="181"/>
    </w:p>
    <w:p w:rsidR="00AC6B26" w:rsidRPr="009A0050" w:rsidRDefault="00AC6B26" w:rsidP="00AC6B26">
      <w:r w:rsidRPr="009A0050">
        <w:t xml:space="preserve">This procedure is initiated by </w:t>
      </w:r>
      <w:r>
        <w:t xml:space="preserve">the </w:t>
      </w:r>
      <w:proofErr w:type="spellStart"/>
      <w:r w:rsidRPr="009A0050">
        <w:rPr>
          <w:rFonts w:eastAsia="Malgun Gothic" w:hint="eastAsia"/>
        </w:rPr>
        <w:t>gNB</w:t>
      </w:r>
      <w:proofErr w:type="spellEnd"/>
      <w:r w:rsidRPr="009A0050">
        <w:rPr>
          <w:rFonts w:eastAsia="Malgun Gothic" w:hint="eastAsia"/>
        </w:rPr>
        <w:t>-</w:t>
      </w:r>
      <w:r>
        <w:rPr>
          <w:rFonts w:eastAsia="Malgun Gothic"/>
        </w:rPr>
        <w:t>D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</w:rPr>
        <w:t>the</w:t>
      </w:r>
      <w:r>
        <w:t xml:space="preserve"> </w:t>
      </w:r>
      <w:r w:rsidRPr="00986DFD">
        <w:t xml:space="preserve">Access and Mobility </w:t>
      </w:r>
      <w:r>
        <w:t xml:space="preserve">related Information to the </w:t>
      </w:r>
      <w:proofErr w:type="spellStart"/>
      <w:r>
        <w:t>gNB</w:t>
      </w:r>
      <w:proofErr w:type="spellEnd"/>
      <w:r>
        <w:t>-CU</w:t>
      </w:r>
      <w:r w:rsidRPr="009A0050">
        <w:rPr>
          <w:rFonts w:eastAsia="MS Mincho"/>
        </w:rPr>
        <w:t>.</w:t>
      </w:r>
    </w:p>
    <w:p w:rsidR="00AC6B26" w:rsidRDefault="00AC6B26" w:rsidP="00AC6B26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:rsidR="00AC6B26" w:rsidRPr="009A0050" w:rsidRDefault="00AC6B26" w:rsidP="00AC6B26">
      <w:pPr>
        <w:pStyle w:val="4"/>
        <w:numPr>
          <w:ilvl w:val="0"/>
          <w:numId w:val="0"/>
        </w:numPr>
      </w:pPr>
      <w:bookmarkStart w:id="182" w:name="_CR8_11_2_2"/>
      <w:bookmarkStart w:id="183" w:name="_Toc192843463"/>
      <w:bookmarkEnd w:id="182"/>
      <w:r>
        <w:t>8.11.2</w:t>
      </w:r>
      <w:r w:rsidRPr="009A0050">
        <w:t>.2</w:t>
      </w:r>
      <w:r w:rsidRPr="009A0050">
        <w:tab/>
        <w:t>Successful Operation</w:t>
      </w:r>
      <w:bookmarkEnd w:id="183"/>
    </w:p>
    <w:bookmarkStart w:id="184" w:name="_MON_1766909556"/>
    <w:bookmarkEnd w:id="184"/>
    <w:p w:rsidR="00AC6B26" w:rsidRPr="009A0050" w:rsidRDefault="00AC6B26" w:rsidP="00AC6B26">
      <w:pPr>
        <w:pStyle w:val="TH"/>
        <w:rPr>
          <w:rFonts w:eastAsia="Yu Mincho"/>
        </w:rPr>
      </w:pPr>
      <w:r>
        <w:object w:dxaOrig="5580" w:dyaOrig="2355">
          <v:shape id="_x0000_i1026" type="#_x0000_t75" style="width:280.5pt;height:117.05pt" o:ole="">
            <v:imagedata r:id="rId13" o:title=""/>
          </v:shape>
          <o:OLEObject Type="Embed" ProgID="Word.Picture.8" ShapeID="_x0000_i1026" DrawAspect="Content" ObjectID="_1816758218" r:id="rId14"/>
        </w:object>
      </w:r>
    </w:p>
    <w:p w:rsidR="00AC6B26" w:rsidRPr="009A0050" w:rsidRDefault="00AC6B26" w:rsidP="00AC6B26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8.11.2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:rsidR="00AC6B26" w:rsidRDefault="00AC6B26" w:rsidP="00AC6B26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DU-CU ACCESS AND MOBILITY</w:t>
      </w:r>
      <w:r w:rsidRPr="009A0050">
        <w:rPr>
          <w:rFonts w:eastAsia="Yu Mincho"/>
        </w:rPr>
        <w:t xml:space="preserve"> INDICATION message sent from </w:t>
      </w:r>
      <w:r>
        <w:rPr>
          <w:rFonts w:eastAsia="Yu Mincho"/>
        </w:rPr>
        <w:t xml:space="preserve">the </w:t>
      </w:r>
      <w:proofErr w:type="spellStart"/>
      <w:r w:rsidRPr="009A0050">
        <w:t>gNB</w:t>
      </w:r>
      <w:proofErr w:type="spellEnd"/>
      <w:r w:rsidRPr="009A0050">
        <w:t>-</w:t>
      </w:r>
      <w:r>
        <w:t>D</w:t>
      </w:r>
      <w:r w:rsidRPr="009A0050">
        <w:t>U</w:t>
      </w:r>
      <w:r>
        <w:t xml:space="preserve"> to the </w:t>
      </w:r>
      <w:proofErr w:type="spellStart"/>
      <w:r>
        <w:t>gNB</w:t>
      </w:r>
      <w:proofErr w:type="spellEnd"/>
      <w:r>
        <w:t>-CU</w:t>
      </w:r>
      <w:r w:rsidRPr="009A0050">
        <w:rPr>
          <w:rFonts w:eastAsia="Yu Mincho"/>
        </w:rPr>
        <w:t>.</w:t>
      </w:r>
    </w:p>
    <w:p w:rsidR="00AC6B26" w:rsidRDefault="00AC6B26" w:rsidP="00AC6B26">
      <w:pPr>
        <w:rPr>
          <w:ins w:id="185" w:author="Author"/>
          <w:rFonts w:eastAsia="Yu Mincho"/>
        </w:rPr>
      </w:pPr>
      <w:r>
        <w:rPr>
          <w:rFonts w:eastAsia="Yu Mincho"/>
        </w:rPr>
        <w:t>If the DU-CU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665D99">
        <w:rPr>
          <w:rFonts w:eastAsia="Yu Mincho"/>
          <w:i/>
        </w:rPr>
        <w:t>DL LBT Failure Information List</w:t>
      </w:r>
      <w:r w:rsidRPr="00665D99">
        <w:rPr>
          <w:rFonts w:eastAsia="Yu Mincho"/>
        </w:rPr>
        <w:t xml:space="preserve"> IE</w:t>
      </w:r>
      <w:r>
        <w:rPr>
          <w:rFonts w:eastAsia="Yu Mincho"/>
        </w:rPr>
        <w:t>,</w:t>
      </w:r>
      <w:r w:rsidRPr="00665D99">
        <w:rPr>
          <w:rFonts w:eastAsia="Yu Mincho"/>
        </w:rPr>
        <w:t xml:space="preserve"> </w:t>
      </w:r>
      <w:r>
        <w:rPr>
          <w:rFonts w:eastAsia="Yu Mincho"/>
        </w:rPr>
        <w:t xml:space="preserve">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shall take it into account for optimisation of </w:t>
      </w:r>
      <w:r w:rsidRPr="00665D99">
        <w:rPr>
          <w:rFonts w:eastAsia="Yu Mincho"/>
        </w:rPr>
        <w:t xml:space="preserve">mobility </w:t>
      </w:r>
      <w:r>
        <w:rPr>
          <w:rFonts w:eastAsia="Yu Mincho"/>
        </w:rPr>
        <w:t>parameters.</w:t>
      </w:r>
    </w:p>
    <w:p w:rsidR="00AC6B26" w:rsidRPr="007806D7" w:rsidRDefault="00AC6B26" w:rsidP="00AC6B26">
      <w:pPr>
        <w:rPr>
          <w:ins w:id="186" w:author="Author"/>
          <w:b/>
          <w:bCs/>
          <w:noProof/>
        </w:rPr>
      </w:pPr>
      <w:ins w:id="187" w:author="Author">
        <w:r w:rsidRPr="007806D7">
          <w:rPr>
            <w:b/>
            <w:bCs/>
            <w:noProof/>
          </w:rPr>
          <w:t xml:space="preserve">Interaction with the </w:t>
        </w:r>
        <w:r>
          <w:rPr>
            <w:b/>
            <w:bCs/>
            <w:noProof/>
          </w:rPr>
          <w:t>Access and Mobility Indication</w:t>
        </w:r>
        <w:r w:rsidRPr="007806D7">
          <w:rPr>
            <w:b/>
            <w:bCs/>
            <w:noProof/>
          </w:rPr>
          <w:t xml:space="preserve"> procedure</w:t>
        </w:r>
        <w:r>
          <w:rPr>
            <w:b/>
            <w:bCs/>
            <w:noProof/>
          </w:rPr>
          <w:t>:</w:t>
        </w:r>
      </w:ins>
    </w:p>
    <w:p w:rsidR="00AC6B26" w:rsidRDefault="00AC6B26" w:rsidP="00AC6B26">
      <w:pPr>
        <w:rPr>
          <w:ins w:id="188" w:author="Author"/>
          <w:noProof/>
        </w:rPr>
      </w:pPr>
      <w:ins w:id="189" w:author="Author">
        <w:r>
          <w:rPr>
            <w:noProof/>
          </w:rPr>
          <w:t xml:space="preserve">If the </w:t>
        </w:r>
        <w:r w:rsidRPr="00E950E3">
          <w:rPr>
            <w:i/>
            <w:iCs/>
            <w:noProof/>
          </w:rPr>
          <w:t xml:space="preserve">Beam Failure Recovery Information </w:t>
        </w:r>
        <w:r>
          <w:rPr>
            <w:noProof/>
          </w:rPr>
          <w:t>IE</w:t>
        </w:r>
        <w:del w:id="190" w:author="CATT" w:date="2025-08-13T11:05:00Z">
          <w:r w:rsidDel="00B9714E">
            <w:rPr>
              <w:noProof/>
            </w:rPr>
            <w:delText xml:space="preserve"> or</w:delText>
          </w:r>
        </w:del>
      </w:ins>
      <w:ins w:id="191" w:author="CATT" w:date="2025-08-13T11:05:00Z">
        <w:r w:rsidR="00B9714E">
          <w:rPr>
            <w:rFonts w:hint="eastAsia"/>
            <w:noProof/>
          </w:rPr>
          <w:t>,</w:t>
        </w:r>
      </w:ins>
      <w:ins w:id="192" w:author="Author">
        <w:r>
          <w:rPr>
            <w:noProof/>
          </w:rPr>
          <w:t xml:space="preserve"> the </w:t>
        </w:r>
        <w:r w:rsidRPr="00E950E3">
          <w:rPr>
            <w:i/>
            <w:iCs/>
            <w:noProof/>
          </w:rPr>
          <w:t>LTM Cell Switch Failure due to Wrong Beam Information</w:t>
        </w:r>
        <w:r>
          <w:rPr>
            <w:noProof/>
          </w:rPr>
          <w:t xml:space="preserve"> IE</w:t>
        </w:r>
        <w:del w:id="193" w:author="CATT" w:date="2025-08-13T11:05:00Z">
          <w:r w:rsidDel="00B9714E">
            <w:rPr>
              <w:noProof/>
            </w:rPr>
            <w:delText xml:space="preserve"> or</w:delText>
          </w:r>
        </w:del>
      </w:ins>
      <w:ins w:id="194" w:author="CATT" w:date="2025-08-13T11:05:00Z">
        <w:r w:rsidR="00B9714E">
          <w:rPr>
            <w:rFonts w:hint="eastAsia"/>
            <w:noProof/>
          </w:rPr>
          <w:t>and</w:t>
        </w:r>
      </w:ins>
      <w:ins w:id="195" w:author="Author">
        <w:r>
          <w:rPr>
            <w:noProof/>
          </w:rPr>
          <w:t xml:space="preserve">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IE </w:t>
        </w:r>
        <w:del w:id="196" w:author="CATT" w:date="2025-08-14T18:07:00Z">
          <w:r w:rsidDel="00C30391">
            <w:rPr>
              <w:noProof/>
            </w:rPr>
            <w:delText xml:space="preserve">(name is FFS) </w:delText>
          </w:r>
        </w:del>
        <w:r>
          <w:rPr>
            <w:noProof/>
          </w:rPr>
          <w:t xml:space="preserve">is included in the DU-CU ACCESS AND MOBILITY INDICATION message, the gNB-CU shall, if supported, forward this information to the source gNB-DU via the ACCESS AND MOBILITY INDICATION message including the </w:t>
        </w:r>
        <w:r w:rsidRPr="00E950E3">
          <w:rPr>
            <w:i/>
            <w:iCs/>
            <w:noProof/>
          </w:rPr>
          <w:t xml:space="preserve">Beam Failure Recovery Information </w:t>
        </w:r>
        <w:r>
          <w:rPr>
            <w:noProof/>
          </w:rPr>
          <w:t xml:space="preserve">IE, the </w:t>
        </w:r>
        <w:r w:rsidRPr="00E950E3">
          <w:rPr>
            <w:i/>
            <w:iCs/>
            <w:noProof/>
          </w:rPr>
          <w:t>LTM Cell Switch Failure due to Wrong Beam Information</w:t>
        </w:r>
        <w:r>
          <w:rPr>
            <w:noProof/>
          </w:rPr>
          <w:t xml:space="preserve"> IE and the </w:t>
        </w:r>
        <w:r w:rsidRPr="00E950E3">
          <w:rPr>
            <w:i/>
            <w:iCs/>
            <w:noProof/>
          </w:rPr>
          <w:t>TA Information</w:t>
        </w:r>
        <w:r>
          <w:rPr>
            <w:noProof/>
          </w:rPr>
          <w:t xml:space="preserve"> IE (name is FFS) respectively.</w:t>
        </w:r>
      </w:ins>
    </w:p>
    <w:p w:rsidR="00AC6B26" w:rsidRPr="006A6F20" w:rsidDel="00AC6B26" w:rsidRDefault="00AC6B26" w:rsidP="00AC6B26">
      <w:pPr>
        <w:rPr>
          <w:del w:id="197" w:author="CATT" w:date="2025-08-05T15:40:00Z"/>
          <w:rFonts w:eastAsia="Yu Mincho"/>
        </w:rPr>
      </w:pPr>
      <w:ins w:id="198" w:author="Author">
        <w:del w:id="199" w:author="CATT" w:date="2025-08-05T15:40:00Z">
          <w:r w:rsidRPr="00AC7882" w:rsidDel="00AC6B26">
            <w:rPr>
              <w:i/>
              <w:iCs/>
              <w:noProof/>
            </w:rPr>
            <w:delText xml:space="preserve">Editor’s note: </w:delText>
          </w:r>
          <w:r w:rsidDel="00AC6B26">
            <w:rPr>
              <w:i/>
              <w:iCs/>
              <w:noProof/>
            </w:rPr>
            <w:delText>FFS how to capture the translation of the UE F1AP IDs.</w:delText>
          </w:r>
        </w:del>
      </w:ins>
    </w:p>
    <w:p w:rsidR="00AC6B26" w:rsidRPr="009A0050" w:rsidRDefault="00AC6B26" w:rsidP="00AC6B26">
      <w:pPr>
        <w:pStyle w:val="4"/>
        <w:numPr>
          <w:ilvl w:val="0"/>
          <w:numId w:val="0"/>
        </w:numPr>
      </w:pPr>
      <w:bookmarkStart w:id="200" w:name="_CR8_11_2_3"/>
      <w:bookmarkStart w:id="201" w:name="_Toc192843464"/>
      <w:bookmarkEnd w:id="200"/>
      <w:r>
        <w:t>8.11.2</w:t>
      </w:r>
      <w:r w:rsidRPr="009A0050">
        <w:t>.3</w:t>
      </w:r>
      <w:r w:rsidRPr="009A0050">
        <w:tab/>
        <w:t>Abnormal Conditions</w:t>
      </w:r>
      <w:bookmarkEnd w:id="201"/>
      <w:r w:rsidRPr="009A0050">
        <w:t xml:space="preserve"> </w:t>
      </w:r>
    </w:p>
    <w:p w:rsidR="00AC6B26" w:rsidRDefault="00AC6B26" w:rsidP="00AC6B26">
      <w:r w:rsidRPr="009A0050">
        <w:t>Not applicable.</w:t>
      </w:r>
    </w:p>
    <w:p w:rsidR="00AC6B26" w:rsidRDefault="00AC6B26" w:rsidP="00AC6B26">
      <w:r>
        <w:t>[</w:t>
      </w:r>
      <w:proofErr w:type="gramStart"/>
      <w:r>
        <w:t>snip</w:t>
      </w:r>
      <w:proofErr w:type="gramEnd"/>
      <w:r>
        <w:t>]</w:t>
      </w:r>
    </w:p>
    <w:p w:rsidR="00AC6B26" w:rsidRDefault="00AC6B26" w:rsidP="00AC6B26"/>
    <w:p w:rsidR="00AC6B26" w:rsidRPr="00EA5FA7" w:rsidRDefault="00AC6B26" w:rsidP="00AC6B26">
      <w:pPr>
        <w:pStyle w:val="20"/>
      </w:pPr>
      <w:bookmarkStart w:id="202" w:name="_Toc20955851"/>
      <w:bookmarkStart w:id="203" w:name="_Toc29892963"/>
      <w:bookmarkStart w:id="204" w:name="_Toc36556900"/>
      <w:bookmarkStart w:id="205" w:name="_Toc45832327"/>
      <w:bookmarkStart w:id="206" w:name="_Toc51763580"/>
      <w:bookmarkStart w:id="207" w:name="_Toc64448746"/>
      <w:bookmarkStart w:id="208" w:name="_Toc66289405"/>
      <w:bookmarkStart w:id="209" w:name="_Toc74154518"/>
      <w:bookmarkStart w:id="210" w:name="_Toc81383262"/>
      <w:bookmarkStart w:id="211" w:name="_Toc88657895"/>
      <w:bookmarkStart w:id="212" w:name="_Toc97910807"/>
      <w:bookmarkStart w:id="213" w:name="_Toc99038527"/>
      <w:bookmarkStart w:id="214" w:name="_Toc99730790"/>
      <w:bookmarkStart w:id="215" w:name="_Toc105510919"/>
      <w:bookmarkStart w:id="216" w:name="_Toc105927451"/>
      <w:bookmarkStart w:id="217" w:name="_Toc106109991"/>
      <w:bookmarkStart w:id="218" w:name="_Toc113835428"/>
      <w:bookmarkStart w:id="219" w:name="_Toc120124275"/>
      <w:bookmarkStart w:id="220" w:name="_Toc175589007"/>
      <w:r w:rsidRPr="00EA5FA7">
        <w:t>9.2</w:t>
      </w:r>
      <w:r w:rsidRPr="00EA5FA7">
        <w:tab/>
        <w:t>Message Functional Definition and Content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AC6B26" w:rsidRDefault="00AC6B26" w:rsidP="00AC6B26">
      <w:r>
        <w:t>[</w:t>
      </w:r>
      <w:proofErr w:type="gramStart"/>
      <w:r>
        <w:t>snip</w:t>
      </w:r>
      <w:proofErr w:type="gramEnd"/>
      <w:r>
        <w:t>]</w:t>
      </w:r>
    </w:p>
    <w:p w:rsidR="00AB788B" w:rsidRPr="00EA5FA7" w:rsidRDefault="00AB788B" w:rsidP="00AB788B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221" w:name="_Toc20955878"/>
      <w:bookmarkStart w:id="222" w:name="_Toc29892990"/>
      <w:bookmarkStart w:id="223" w:name="_Toc36556927"/>
      <w:bookmarkStart w:id="224" w:name="_Toc45832358"/>
      <w:bookmarkStart w:id="225" w:name="_Toc51763611"/>
      <w:bookmarkStart w:id="226" w:name="_Toc64448777"/>
      <w:bookmarkStart w:id="227" w:name="_Toc66289436"/>
      <w:bookmarkStart w:id="228" w:name="_Toc74154549"/>
      <w:bookmarkStart w:id="229" w:name="_Toc81383293"/>
      <w:bookmarkStart w:id="230" w:name="_Toc88657926"/>
      <w:bookmarkStart w:id="231" w:name="_Toc97910838"/>
      <w:bookmarkStart w:id="232" w:name="_Toc99038558"/>
      <w:bookmarkStart w:id="233" w:name="_Toc99730821"/>
      <w:bookmarkStart w:id="234" w:name="_Toc105510950"/>
      <w:bookmarkStart w:id="235" w:name="_Toc105927482"/>
      <w:bookmarkStart w:id="236" w:name="_Toc106110022"/>
      <w:bookmarkStart w:id="237" w:name="_Toc113835459"/>
      <w:bookmarkStart w:id="238" w:name="_Toc120124306"/>
      <w:bookmarkStart w:id="239" w:name="_Toc184831653"/>
      <w:r w:rsidRPr="00EA5FA7">
        <w:t>9.2.2.6</w:t>
      </w:r>
      <w:r w:rsidRPr="00EA5FA7">
        <w:tab/>
        <w:t>UE CONTEXT RELEASE COMPLETE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:rsidR="00AB788B" w:rsidRPr="00EA5FA7" w:rsidRDefault="00AB788B" w:rsidP="00AB788B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-DU to confirm the release of the UE-associated logical F1 </w:t>
      </w:r>
      <w:proofErr w:type="spellStart"/>
      <w:r w:rsidRPr="00EA5FA7">
        <w:t>connection</w:t>
      </w:r>
      <w:r w:rsidRPr="00F4022B">
        <w:t>or</w:t>
      </w:r>
      <w:proofErr w:type="spellEnd"/>
      <w:r w:rsidRPr="00F4022B">
        <w:t xml:space="preserve"> candidate cells in conditional handover</w:t>
      </w:r>
      <w:r>
        <w:t>, c</w:t>
      </w:r>
      <w:r w:rsidRPr="00E6016D">
        <w:t xml:space="preserve">onditional </w:t>
      </w:r>
      <w:proofErr w:type="spellStart"/>
      <w:r w:rsidRPr="00E6016D">
        <w:t>PSCell</w:t>
      </w:r>
      <w:proofErr w:type="spellEnd"/>
      <w:r w:rsidRPr="00E6016D">
        <w:t xml:space="preserve"> </w:t>
      </w:r>
      <w:proofErr w:type="spellStart"/>
      <w:r>
        <w:t>a</w:t>
      </w:r>
      <w:r w:rsidRPr="00E6016D">
        <w:t>ddition</w:t>
      </w:r>
      <w:proofErr w:type="gramStart"/>
      <w:r>
        <w:t>,</w:t>
      </w:r>
      <w:r>
        <w:rPr>
          <w:noProof/>
        </w:rPr>
        <w:t>conditional</w:t>
      </w:r>
      <w:r w:rsidRPr="00F4022B">
        <w:t>PSCell</w:t>
      </w:r>
      <w:proofErr w:type="spellEnd"/>
      <w:proofErr w:type="gramEnd"/>
      <w:r w:rsidRPr="00F4022B">
        <w:t xml:space="preserve"> change</w:t>
      </w:r>
      <w:r>
        <w:t xml:space="preserve"> or subsequent CPAC</w:t>
      </w:r>
      <w:r w:rsidRPr="00EA5FA7">
        <w:t>.</w:t>
      </w:r>
    </w:p>
    <w:p w:rsidR="00AB788B" w:rsidRPr="00EA5FA7" w:rsidRDefault="00AB788B" w:rsidP="00AB788B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8"/>
        <w:gridCol w:w="1105"/>
        <w:gridCol w:w="1104"/>
        <w:gridCol w:w="1548"/>
        <w:gridCol w:w="1769"/>
        <w:gridCol w:w="1104"/>
        <w:gridCol w:w="1102"/>
      </w:tblGrid>
      <w:tr w:rsidR="00AB788B" w:rsidRPr="00EA5FA7" w:rsidTr="00756145">
        <w:trPr>
          <w:tblHeader/>
        </w:trPr>
        <w:tc>
          <w:tcPr>
            <w:tcW w:w="1114" w:type="pct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IE/Group Name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778" w:type="pct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889" w:type="pct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AB788B" w:rsidRPr="00EA5FA7" w:rsidTr="00756145">
        <w:tc>
          <w:tcPr>
            <w:tcW w:w="1114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889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B788B" w:rsidRPr="00EA5FA7" w:rsidTr="00756145">
        <w:tc>
          <w:tcPr>
            <w:tcW w:w="1114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889" w:type="pct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B788B" w:rsidRPr="00EA5FA7" w:rsidTr="00756145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09701E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B788B" w:rsidRPr="00EA5FA7" w:rsidTr="00756145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Criticality Diagnostics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9.3.1.3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B788B" w:rsidRPr="00EA5FA7" w:rsidTr="00756145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Recommended SSBs for Paging List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>9.3.1.297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B788B" w:rsidRPr="00EA5FA7" w:rsidTr="00756145">
        <w:trPr>
          <w:ins w:id="240" w:author="CATT" w:date="2025-01-22T15:56:00Z"/>
        </w:trPr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ns w:id="241" w:author="CATT" w:date="2025-01-22T15:56:00Z"/>
                <w:rFonts w:eastAsia="Batang"/>
                <w:bCs/>
              </w:rPr>
            </w:pPr>
            <w:ins w:id="242" w:author="CATT" w:date="2025-01-22T15:56:00Z">
              <w:r w:rsidRPr="004D28B1">
                <w:rPr>
                  <w:bCs/>
                  <w:lang w:eastAsia="ja-JP"/>
                </w:rPr>
                <w:t>Mobility Information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ns w:id="243" w:author="CATT" w:date="2025-01-22T15:56:00Z"/>
                <w:lang w:eastAsia="zh-CN"/>
              </w:rPr>
            </w:pPr>
            <w:ins w:id="244" w:author="CATT" w:date="2025-01-22T15:56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ins w:id="245" w:author="CATT" w:date="2025-01-22T15:56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ns w:id="246" w:author="CATT" w:date="2025-01-22T15:56:00Z"/>
              </w:rPr>
            </w:pPr>
            <w:ins w:id="247" w:author="CATT" w:date="2025-01-22T15:56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ins w:id="248" w:author="CATT" w:date="2025-01-22T15:56:00Z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ins w:id="249" w:author="CATT" w:date="2025-01-22T15:56:00Z"/>
              </w:rPr>
            </w:pPr>
            <w:ins w:id="250" w:author="CATT" w:date="2025-01-22T15:56:00Z">
              <w:r>
                <w:t>YES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ins w:id="251" w:author="CATT" w:date="2025-01-22T15:56:00Z"/>
              </w:rPr>
            </w:pPr>
            <w:ins w:id="252" w:author="CATT" w:date="2025-01-22T15:56:00Z">
              <w:r>
                <w:t>ignore</w:t>
              </w:r>
            </w:ins>
          </w:p>
        </w:tc>
      </w:tr>
    </w:tbl>
    <w:p w:rsidR="00AB788B" w:rsidRDefault="00AB788B" w:rsidP="00AB788B">
      <w:pPr>
        <w:pStyle w:val="a6"/>
        <w:jc w:val="center"/>
        <w:rPr>
          <w:rFonts w:eastAsiaTheme="minorEastAsia"/>
          <w:color w:val="FF0000"/>
        </w:rPr>
      </w:pPr>
    </w:p>
    <w:p w:rsidR="00AB788B" w:rsidRDefault="00AB788B" w:rsidP="00AB788B">
      <w:pPr>
        <w:pStyle w:val="a6"/>
        <w:jc w:val="center"/>
        <w:rPr>
          <w:rFonts w:eastAsiaTheme="minorEastAsia"/>
          <w:color w:val="FF0000"/>
        </w:rPr>
      </w:pPr>
    </w:p>
    <w:p w:rsidR="00AB788B" w:rsidRPr="00EA5FA7" w:rsidRDefault="00AB788B" w:rsidP="00AB788B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253" w:name="_Toc20955880"/>
      <w:bookmarkStart w:id="254" w:name="_Toc29892992"/>
      <w:bookmarkStart w:id="255" w:name="_Toc36556929"/>
      <w:bookmarkStart w:id="256" w:name="_Toc45832360"/>
      <w:bookmarkStart w:id="257" w:name="_Toc51763613"/>
      <w:bookmarkStart w:id="258" w:name="_Toc64448779"/>
      <w:bookmarkStart w:id="259" w:name="_Toc66289438"/>
      <w:bookmarkStart w:id="260" w:name="_Toc74154551"/>
      <w:bookmarkStart w:id="261" w:name="_Toc81383295"/>
      <w:bookmarkStart w:id="262" w:name="_Toc88657928"/>
      <w:bookmarkStart w:id="263" w:name="_Toc97910840"/>
      <w:bookmarkStart w:id="264" w:name="_Toc99038560"/>
      <w:bookmarkStart w:id="265" w:name="_Toc99730823"/>
      <w:bookmarkStart w:id="266" w:name="_Toc105510952"/>
      <w:bookmarkStart w:id="267" w:name="_Toc105927484"/>
      <w:bookmarkStart w:id="268" w:name="_Toc106110024"/>
      <w:bookmarkStart w:id="269" w:name="_Toc113835461"/>
      <w:bookmarkStart w:id="270" w:name="_Toc120124308"/>
      <w:bookmarkStart w:id="271" w:name="_Toc184831655"/>
      <w:r w:rsidRPr="00EA5FA7">
        <w:t>9.2.2.8</w:t>
      </w:r>
      <w:r w:rsidRPr="00EA5FA7">
        <w:tab/>
        <w:t>UE CONTEXT MODIFICATION RESPONSE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AB788B" w:rsidRPr="00EA5FA7" w:rsidRDefault="00AB788B" w:rsidP="00AB788B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:rsidR="00AB788B" w:rsidRPr="0009701E" w:rsidRDefault="00AB788B" w:rsidP="00AB788B">
      <w:pPr>
        <w:widowControl w:val="0"/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788B" w:rsidRPr="00EA5FA7" w:rsidTr="00756145">
        <w:trPr>
          <w:tblHeader/>
        </w:trPr>
        <w:tc>
          <w:tcPr>
            <w:tcW w:w="2160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AB788B" w:rsidRPr="00EA5FA7" w:rsidTr="00756145">
        <w:tc>
          <w:tcPr>
            <w:tcW w:w="216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B788B" w:rsidRPr="00EA5FA7" w:rsidTr="00756145">
        <w:tc>
          <w:tcPr>
            <w:tcW w:w="216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09701E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AB788B" w:rsidRPr="00EA5FA7" w:rsidTr="00756145">
        <w:tc>
          <w:tcPr>
            <w:tcW w:w="2160" w:type="dxa"/>
          </w:tcPr>
          <w:p w:rsidR="00AB788B" w:rsidRPr="0009180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 xml:space="preserve">primary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path</w:t>
            </w:r>
            <w:r w:rsidRPr="00C4515E">
              <w:rPr>
                <w:rFonts w:cs="Arial"/>
                <w:szCs w:val="18"/>
                <w:lang w:eastAsia="ja-JP"/>
              </w:rPr>
              <w:t>or</w:t>
            </w:r>
            <w:proofErr w:type="spellEnd"/>
            <w:r w:rsidRPr="00C4515E">
              <w:rPr>
                <w:rFonts w:cs="Arial"/>
                <w:szCs w:val="18"/>
                <w:lang w:eastAsia="ja-JP"/>
              </w:rPr>
              <w:t xml:space="preserve"> for the split secondary path for </w:t>
            </w:r>
            <w:proofErr w:type="spellStart"/>
            <w:r w:rsidRPr="00C4515E">
              <w:rPr>
                <w:rFonts w:cs="Arial"/>
                <w:szCs w:val="18"/>
                <w:lang w:eastAsia="ja-JP"/>
              </w:rPr>
              <w:t>fallback</w:t>
            </w:r>
            <w:proofErr w:type="spellEnd"/>
            <w:r w:rsidRPr="00C4515E">
              <w:rPr>
                <w:rFonts w:cs="Arial"/>
                <w:szCs w:val="18"/>
                <w:lang w:eastAsia="ja-JP"/>
              </w:rPr>
              <w:t xml:space="preserve">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A3944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maxnoofDLUPTNLInformation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lastRenderedPageBreak/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A423D1">
              <w:rPr>
                <w:rFonts w:cs="Arial"/>
                <w:i/>
                <w:szCs w:val="18"/>
              </w:rPr>
              <w:t>1 ..</w:t>
            </w:r>
            <w:proofErr w:type="gramEnd"/>
            <w:r w:rsidRPr="00A423D1">
              <w:rPr>
                <w:rFonts w:cs="Arial"/>
                <w:i/>
                <w:szCs w:val="18"/>
              </w:rPr>
              <w:t>&lt;</w:t>
            </w:r>
            <w:proofErr w:type="spellStart"/>
            <w:r w:rsidRPr="0067161E">
              <w:rPr>
                <w:rFonts w:cs="Arial"/>
                <w:i/>
                <w:szCs w:val="18"/>
              </w:rPr>
              <w:t>maxnoofAdditionalPDCPDuplicationTN</w:t>
            </w:r>
            <w:r>
              <w:rPr>
                <w:rFonts w:cs="Arial"/>
                <w:i/>
                <w:szCs w:val="18"/>
              </w:rPr>
              <w:t>L</w:t>
            </w:r>
            <w:proofErr w:type="spellEnd"/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0F4584">
              <w:rPr>
                <w:rFonts w:cs="Arial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-DU</w:t>
            </w:r>
            <w:proofErr w:type="gramEnd"/>
            <w:r w:rsidRPr="00A423D1">
              <w:rPr>
                <w:rFonts w:cs="Arial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r w:rsidRPr="0003349D">
              <w:rPr>
                <w:rFonts w:cs="Arial"/>
                <w:szCs w:val="18"/>
              </w:rPr>
              <w:t>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B0250A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B0250A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t>&gt;&gt;</w:t>
            </w:r>
            <w:r>
              <w:t>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Y</w:t>
            </w:r>
            <w:r w:rsidRPr="00F07E56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i</w:t>
            </w:r>
            <w:r w:rsidRPr="00F07E56">
              <w:rPr>
                <w:lang w:eastAsia="zh-CN"/>
              </w:rPr>
              <w:t>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 xml:space="preserve">primary path </w:t>
            </w:r>
            <w:r w:rsidRPr="0070386D">
              <w:t xml:space="preserve">or for </w:t>
            </w:r>
            <w:r>
              <w:t xml:space="preserve">the </w:t>
            </w:r>
            <w:r w:rsidRPr="0070386D">
              <w:t xml:space="preserve">split secondary path for </w:t>
            </w:r>
            <w:proofErr w:type="spellStart"/>
            <w:r w:rsidRPr="0070386D">
              <w:t>fallback</w:t>
            </w:r>
            <w:proofErr w:type="spellEnd"/>
            <w:r w:rsidRPr="0070386D">
              <w:t xml:space="preserve">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A3944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maxnoofDLUPTNLInformation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 xml:space="preserve">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2A3944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A423D1">
              <w:rPr>
                <w:rFonts w:cs="Arial"/>
                <w:i/>
                <w:szCs w:val="18"/>
              </w:rPr>
              <w:t>1 ..</w:t>
            </w:r>
            <w:proofErr w:type="gramEnd"/>
            <w:r w:rsidRPr="00A423D1">
              <w:rPr>
                <w:rFonts w:cs="Arial"/>
                <w:i/>
                <w:szCs w:val="18"/>
              </w:rPr>
              <w:t>&lt;</w:t>
            </w:r>
            <w:proofErr w:type="spellStart"/>
            <w:r w:rsidRPr="002E7EC8">
              <w:rPr>
                <w:rFonts w:cs="Arial"/>
                <w:i/>
                <w:szCs w:val="18"/>
              </w:rPr>
              <w:t>maxnoofAdditionalPDCPDuplicationTNL</w:t>
            </w:r>
            <w:proofErr w:type="spellEnd"/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836673">
              <w:rPr>
                <w:rFonts w:cs="Arial"/>
                <w:szCs w:val="18"/>
              </w:rPr>
              <w:t xml:space="preserve">Additional PDCP Duplication UP TNL </w:t>
            </w:r>
            <w:r w:rsidRPr="00836673">
              <w:rPr>
                <w:rFonts w:cs="Arial"/>
                <w:szCs w:val="18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lastRenderedPageBreak/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 w:rsidRPr="00A423D1">
              <w:rPr>
                <w:rFonts w:cs="Arial"/>
                <w:szCs w:val="18"/>
                <w:lang w:eastAsia="ja-JP"/>
              </w:rPr>
              <w:lastRenderedPageBreak/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-DU</w:t>
            </w:r>
            <w:proofErr w:type="gramEnd"/>
            <w:r w:rsidRPr="00A423D1">
              <w:rPr>
                <w:rFonts w:cs="Arial"/>
                <w:szCs w:val="18"/>
                <w:lang w:eastAsia="ja-JP"/>
              </w:rPr>
              <w:t xml:space="preserve"> endpoint of the F1 transport bearer. For </w:t>
            </w:r>
            <w:r w:rsidRPr="00A423D1">
              <w:rPr>
                <w:rFonts w:cs="Arial"/>
                <w:szCs w:val="18"/>
                <w:lang w:eastAsia="ja-JP"/>
              </w:rPr>
              <w:lastRenderedPageBreak/>
              <w:t>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lastRenderedPageBreak/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proofErr w:type="spellStart"/>
            <w:r w:rsidRPr="0003349D">
              <w:rPr>
                <w:rFonts w:cs="Arial"/>
                <w:szCs w:val="18"/>
              </w:rPr>
              <w:t>in</w:t>
            </w:r>
            <w:r w:rsidRPr="00DD29CD">
              <w:rPr>
                <w:rFonts w:cs="Arial"/>
                <w:szCs w:val="18"/>
              </w:rPr>
              <w:t>t</w:t>
            </w:r>
            <w:r w:rsidRPr="00080F40">
              <w:rPr>
                <w:rFonts w:cs="Arial"/>
                <w:szCs w:val="18"/>
              </w:rPr>
              <w:t>his</w:t>
            </w:r>
            <w:proofErr w:type="spellEnd"/>
            <w:r w:rsidRPr="00080F40">
              <w:rPr>
                <w:rFonts w:cs="Arial"/>
                <w:szCs w:val="18"/>
              </w:rPr>
              <w:t xml:space="preserve">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A423D1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B0250A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B0250A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t>&gt;&gt;</w:t>
            </w:r>
            <w:r>
              <w:t>ECN Marking or Congestion Information Reporting</w:t>
            </w:r>
            <w:r w:rsidRPr="00F07E56"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6431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Y</w:t>
            </w:r>
            <w:r w:rsidRPr="00F07E56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hint="eastAsia"/>
                <w:lang w:eastAsia="zh-CN"/>
              </w:rPr>
              <w:t>i</w:t>
            </w:r>
            <w:r w:rsidRPr="00F07E56">
              <w:rPr>
                <w:lang w:eastAsia="zh-CN"/>
              </w:rPr>
              <w:t>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  <w:b/>
                <w:szCs w:val="18"/>
              </w:rPr>
              <w:t>SCell</w:t>
            </w:r>
            <w:proofErr w:type="spellEnd"/>
            <w:r w:rsidRPr="00EA5FA7">
              <w:rPr>
                <w:rFonts w:cs="Arial"/>
                <w:b/>
                <w:szCs w:val="18"/>
              </w:rPr>
              <w:t xml:space="preserve">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  <w:szCs w:val="18"/>
              </w:rPr>
              <w:t>SCell</w:t>
            </w:r>
            <w:proofErr w:type="spellEnd"/>
            <w:r w:rsidRPr="002A3944">
              <w:rPr>
                <w:rFonts w:cs="Arial"/>
                <w:b/>
                <w:bCs/>
                <w:szCs w:val="18"/>
              </w:rPr>
              <w:t xml:space="preserve">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proofErr w:type="gramStart"/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>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proofErr w:type="spellStart"/>
            <w:r w:rsidRPr="00EA5FA7">
              <w:rPr>
                <w:rFonts w:cs="Arial"/>
                <w:szCs w:val="18"/>
              </w:rPr>
              <w:t>SCell</w:t>
            </w:r>
            <w:proofErr w:type="spellEnd"/>
            <w:r w:rsidRPr="00EA5FA7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NR CGI9.3.1.12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Inactivity Monitoring R</w:t>
            </w:r>
            <w:r w:rsidRPr="00EA5FA7">
              <w:rPr>
                <w:rFonts w:cs="Arial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AB788B" w:rsidRPr="00EA5FA7" w:rsidTr="00756145">
        <w:tc>
          <w:tcPr>
            <w:tcW w:w="216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</w:t>
            </w:r>
          </w:p>
        </w:tc>
        <w:tc>
          <w:tcPr>
            <w:tcW w:w="1728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cs="Arial"/>
                <w:szCs w:val="18"/>
              </w:rPr>
              <w:t>gNB</w:t>
            </w:r>
            <w:proofErr w:type="spellEnd"/>
            <w:r w:rsidRPr="00EA5FA7">
              <w:rPr>
                <w:rFonts w:cs="Arial"/>
                <w:szCs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A3944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A3944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zh-CN"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proofErr w:type="gramStart"/>
            <w:r w:rsidRPr="00EA5FA7">
              <w:rPr>
                <w:rFonts w:cs="Arial"/>
                <w:i/>
                <w:szCs w:val="18"/>
              </w:rPr>
              <w:t>1 ..</w:t>
            </w:r>
            <w:proofErr w:type="gramEnd"/>
            <w:r w:rsidRPr="00EA5FA7">
              <w:rPr>
                <w:rFonts w:cs="Arial"/>
                <w:i/>
                <w:szCs w:val="18"/>
              </w:rPr>
              <w:t>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LCID for the </w:t>
            </w:r>
            <w:r w:rsidRPr="00EA5FA7">
              <w:rPr>
                <w:rFonts w:cs="Arial"/>
                <w:szCs w:val="18"/>
                <w:lang w:eastAsia="zh-CN"/>
              </w:rPr>
              <w:lastRenderedPageBreak/>
              <w:t>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lastRenderedPageBreak/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proofErr w:type="gramStart"/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proofErr w:type="spellStart"/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hannelswhich</w:t>
            </w:r>
            <w:proofErr w:type="spellEnd"/>
            <w:r w:rsidRPr="00970C44">
              <w:rPr>
                <w:rFonts w:cs="Arial"/>
                <w:szCs w:val="18"/>
              </w:rPr>
              <w:t xml:space="preserve"> are</w:t>
            </w:r>
            <w:proofErr w:type="gramEnd"/>
            <w:r w:rsidRPr="00970C44">
              <w:rPr>
                <w:rFonts w:cs="Arial"/>
                <w:szCs w:val="18"/>
              </w:rPr>
              <w:t xml:space="preserve">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>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proofErr w:type="gramStart"/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proofErr w:type="spellStart"/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hannelswhich</w:t>
            </w:r>
            <w:proofErr w:type="spellEnd"/>
            <w:r w:rsidRPr="00970C44">
              <w:rPr>
                <w:rFonts w:cs="Arial"/>
                <w:szCs w:val="18"/>
              </w:rPr>
              <w:t xml:space="preserve"> are</w:t>
            </w:r>
            <w:proofErr w:type="gramEnd"/>
            <w:r w:rsidRPr="00970C44">
              <w:rPr>
                <w:rFonts w:cs="Arial"/>
                <w:szCs w:val="18"/>
              </w:rPr>
              <w:t xml:space="preserve">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>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970C44">
              <w:rPr>
                <w:rFonts w:cs="Arial"/>
                <w:i/>
                <w:szCs w:val="18"/>
              </w:rPr>
              <w:t>1 ..</w:t>
            </w:r>
            <w:proofErr w:type="gramEnd"/>
            <w:r w:rsidRPr="00970C44">
              <w:rPr>
                <w:rFonts w:cs="Arial"/>
                <w:i/>
                <w:szCs w:val="18"/>
              </w:rPr>
              <w:t>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F0C5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F0C5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gramStart"/>
            <w:r w:rsidRPr="00970C44">
              <w:rPr>
                <w:rFonts w:cs="Arial"/>
                <w:i/>
                <w:szCs w:val="18"/>
              </w:rPr>
              <w:t>1 ..</w:t>
            </w:r>
            <w:proofErr w:type="gramEnd"/>
            <w:r w:rsidRPr="00970C44">
              <w:rPr>
                <w:rFonts w:cs="Arial"/>
                <w:i/>
                <w:szCs w:val="18"/>
              </w:rPr>
              <w:t>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F0C5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BH RLC Channel ID</w:t>
            </w:r>
          </w:p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RPr="00EA5FA7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2F0C5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>DRB Setup List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Setup Item IEs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 xml:space="preserve">DRB </w:t>
            </w:r>
            <w:r>
              <w:rPr>
                <w:rFonts w:hint="eastAsia"/>
                <w:b/>
                <w:lang w:val="en-US" w:eastAsia="zh-CN"/>
              </w:rPr>
              <w:t>Modified</w:t>
            </w:r>
            <w:r>
              <w:rPr>
                <w:b/>
              </w:rPr>
              <w:t xml:space="preserve"> List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lastRenderedPageBreak/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>Failed To Setup List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>Failed To Setup Item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</w:t>
            </w: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Failed To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be Modified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CGI9.3.1.12</w:t>
            </w:r>
          </w:p>
        </w:tc>
        <w:tc>
          <w:tcPr>
            <w:tcW w:w="1728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 xml:space="preserve">CPAC MCG </w:t>
            </w:r>
            <w:proofErr w:type="spellStart"/>
            <w:r w:rsidRPr="00A74EEA">
              <w:rPr>
                <w:bCs/>
                <w:i/>
                <w:lang w:eastAsia="zh-CN"/>
              </w:rPr>
              <w:t>Information</w:t>
            </w:r>
            <w:r>
              <w:t>IE</w:t>
            </w:r>
            <w:r w:rsidRPr="0091698C">
              <w:rPr>
                <w:rFonts w:cs="Arial"/>
                <w:szCs w:val="18"/>
                <w:lang w:eastAsia="zh-CN"/>
              </w:rPr>
              <w:t>indicated</w:t>
            </w:r>
            <w:proofErr w:type="spellEnd"/>
            <w:r w:rsidRPr="0091698C">
              <w:rPr>
                <w:rFonts w:cs="Arial"/>
                <w:szCs w:val="18"/>
                <w:lang w:eastAsia="zh-CN"/>
              </w:rPr>
              <w:t xml:space="preserve">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AB788B" w:rsidTr="00756145">
        <w:tc>
          <w:tcPr>
            <w:tcW w:w="2160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080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91698C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080" w:type="dxa"/>
          </w:tcPr>
          <w:p w:rsidR="00AB788B" w:rsidRPr="0091698C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Setup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Modified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Failed to be Modified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2A3944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/>
              </w:rPr>
              <w:t>&gt;&gt;</w:t>
            </w:r>
            <w:proofErr w:type="spellStart"/>
            <w:r w:rsidRPr="002A3944">
              <w:rPr>
                <w:rFonts w:cs="Arial"/>
              </w:rPr>
              <w:t>Uu</w:t>
            </w:r>
            <w:proofErr w:type="spellEnd"/>
            <w:r w:rsidRPr="002A3944"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2A3944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lastRenderedPageBreak/>
              <w:t>&gt;PC5 RLC Channel Setup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Setup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Modified Item IEs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>&lt;maxnoofPC5RLCChannels&gt;</w:t>
            </w: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8640C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:rsidR="00AB788B" w:rsidRPr="00694BA5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&gt;UE Multicast MRB Setup Item IEs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1F1370">
              <w:rPr>
                <w:i/>
              </w:rPr>
              <w:t>1 ..</w:t>
            </w:r>
            <w:proofErr w:type="gramEnd"/>
            <w:r w:rsidRPr="001F1370">
              <w:rPr>
                <w:i/>
              </w:rPr>
              <w:t>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C64F92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:rsidR="00AB788B" w:rsidRPr="00C64F92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C64F92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30753D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272" w:name="_Hlk131094198"/>
            <w:proofErr w:type="spellStart"/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272"/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024D88">
              <w:rPr>
                <w:rFonts w:eastAsia="Batang"/>
                <w:bCs/>
                <w:i/>
              </w:rPr>
              <w:t>1 ..</w:t>
            </w:r>
            <w:proofErr w:type="gramEnd"/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:rsidR="00AB788B" w:rsidRPr="00C64F92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:rsidR="00AB788B" w:rsidRPr="00C64F92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C64F92" w:rsidRDefault="00AB788B" w:rsidP="0075614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370B19">
              <w:rPr>
                <w:rFonts w:cs="Arial"/>
              </w:rPr>
              <w:t>servingCellMO</w:t>
            </w:r>
            <w:proofErr w:type="spellEnd"/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C64F92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</w:t>
            </w:r>
            <w:r>
              <w:rPr>
                <w:rFonts w:eastAsia="Batang"/>
                <w:bCs/>
              </w:rPr>
              <w:t>, ...</w:t>
            </w:r>
            <w:r w:rsidRPr="00024D88">
              <w:rPr>
                <w:rFonts w:eastAsia="Batang"/>
                <w:bCs/>
              </w:rPr>
              <w:t>)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C64F92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ind w:leftChars="100" w:left="200"/>
              <w:rPr>
                <w:rFonts w:cs="Arial"/>
              </w:rPr>
            </w:pPr>
            <w:r w:rsidRPr="00644324">
              <w:t>&gt;&gt;</w:t>
            </w:r>
            <w:r w:rsidRPr="00350808">
              <w:rPr>
                <w:rFonts w:eastAsiaTheme="minorEastAsia"/>
              </w:rPr>
              <w:t>BWP</w:t>
            </w:r>
            <w:r w:rsidRPr="00644324">
              <w:t xml:space="preserve"> ID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(0..4)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562BA">
              <w:rPr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024D88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</w:rPr>
              <w:t xml:space="preserve">Dedicated SI Delivery </w:t>
            </w:r>
            <w:r>
              <w:rPr>
                <w:rFonts w:cs="Arial" w:hint="eastAsia"/>
                <w:lang w:val="en-US" w:eastAsia="zh-CN"/>
              </w:rPr>
              <w:lastRenderedPageBreak/>
              <w:t>Indication</w:t>
            </w:r>
          </w:p>
        </w:tc>
        <w:tc>
          <w:tcPr>
            <w:tcW w:w="1080" w:type="dxa"/>
          </w:tcPr>
          <w:p w:rsidR="00AB788B" w:rsidRPr="00024D8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lang w:val="en-US" w:eastAsia="zh-CN"/>
              </w:rPr>
              <w:lastRenderedPageBreak/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024D8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gramStart"/>
            <w:r>
              <w:rPr>
                <w:rFonts w:cs="Arial" w:hint="eastAsia"/>
                <w:szCs w:val="18"/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lastRenderedPageBreak/>
              <w:t>(</w:t>
            </w:r>
            <w:proofErr w:type="gramEnd"/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</w:rPr>
              <w:t>,...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Pr="00024D88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AB788B" w:rsidRPr="00D92A64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b/>
                <w:bCs/>
              </w:rPr>
              <w:lastRenderedPageBreak/>
              <w:t>Configured BWP List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</w:rPr>
              <w:t>0..1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This IE is present when</w:t>
            </w:r>
            <w:r>
              <w:t xml:space="preserve"> the</w:t>
            </w:r>
            <w:r w:rsidRPr="00644324">
              <w:t xml:space="preserve"> </w:t>
            </w:r>
            <w:proofErr w:type="spellStart"/>
            <w:r w:rsidRPr="00644324">
              <w:t>gNB</w:t>
            </w:r>
            <w:proofErr w:type="spellEnd"/>
            <w:r w:rsidRPr="00644324">
              <w:t xml:space="preserve">-DU configures </w:t>
            </w:r>
            <w:r w:rsidRPr="00644324">
              <w:rPr>
                <w:rFonts w:cs="Arial"/>
                <w:szCs w:val="18"/>
              </w:rPr>
              <w:t>at least one BWP with NCD-SSB or without SSB</w:t>
            </w:r>
            <w:r w:rsidRPr="00644324">
              <w:t>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</w:rPr>
            </w:pP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30753D">
              <w:rPr>
                <w:rFonts w:eastAsiaTheme="minorEastAsia"/>
                <w:b/>
                <w:bCs/>
              </w:rPr>
              <w:t>Configured</w:t>
            </w: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BWP Item </w:t>
            </w:r>
            <w:r w:rsidRPr="0030753D">
              <w:rPr>
                <w:rFonts w:eastAsiaTheme="minorEastAsia"/>
                <w:b/>
                <w:bCs/>
              </w:rPr>
              <w:t>IEs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 w:rsidRPr="00644324">
              <w:rPr>
                <w:rFonts w:eastAsia="Batang"/>
                <w:bCs/>
                <w:i/>
                <w:iCs/>
              </w:rPr>
              <w:t>1 ..</w:t>
            </w:r>
            <w:proofErr w:type="gramEnd"/>
            <w:r w:rsidRPr="00644324">
              <w:rPr>
                <w:rFonts w:eastAsia="Batang"/>
                <w:bCs/>
                <w:i/>
                <w:iCs/>
              </w:rPr>
              <w:t>&lt;</w:t>
            </w:r>
            <w:proofErr w:type="spellStart"/>
            <w:r w:rsidRPr="00644324">
              <w:rPr>
                <w:rFonts w:eastAsia="Batang"/>
                <w:bCs/>
                <w:i/>
                <w:iCs/>
              </w:rPr>
              <w:t>maxNrofBWPs</w:t>
            </w:r>
            <w:proofErr w:type="spellEnd"/>
            <w:r w:rsidRPr="00644324">
              <w:rPr>
                <w:rFonts w:eastAsia="Batang"/>
                <w:bCs/>
              </w:rPr>
              <w:t>&gt;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ind w:leftChars="100" w:left="200"/>
              <w:rPr>
                <w:rFonts w:cs="Arial"/>
              </w:rPr>
            </w:pPr>
            <w:r w:rsidRPr="00644324">
              <w:t>&gt;&gt;BWP-Id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(0..4)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The IE is used to refer to one BWP.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ind w:leftChars="100" w:left="200"/>
              <w:rPr>
                <w:rFonts w:cs="Arial"/>
              </w:rPr>
            </w:pPr>
            <w:r w:rsidRPr="00644324">
              <w:t xml:space="preserve">&gt;&gt;BWP Location And </w:t>
            </w:r>
            <w:r w:rsidRPr="0030753D">
              <w:rPr>
                <w:rFonts w:eastAsiaTheme="minorEastAsia"/>
              </w:rPr>
              <w:t>Bandwidth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(0..37949)</w:t>
            </w:r>
          </w:p>
        </w:tc>
        <w:tc>
          <w:tcPr>
            <w:tcW w:w="1728" w:type="dxa"/>
          </w:tcPr>
          <w:p w:rsidR="00AB788B" w:rsidRPr="0091698C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 xml:space="preserve">The IE type range is the same as the </w:t>
            </w:r>
            <w:proofErr w:type="spellStart"/>
            <w:r w:rsidRPr="007562BA">
              <w:rPr>
                <w:i/>
              </w:rPr>
              <w:t>locationAndBandwidth</w:t>
            </w:r>
            <w:proofErr w:type="spellEnd"/>
            <w:r w:rsidRPr="00644324">
              <w:t xml:space="preserve"> IE in </w:t>
            </w:r>
            <w:r w:rsidRPr="007562BA">
              <w:rPr>
                <w:i/>
              </w:rPr>
              <w:t>BWP</w:t>
            </w:r>
            <w:r w:rsidRPr="00644324">
              <w:t xml:space="preserve"> IE </w:t>
            </w:r>
            <w:r>
              <w:t>as specified in</w:t>
            </w:r>
            <w:r w:rsidRPr="00644324">
              <w:t xml:space="preserve"> TS 38.331 [8].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644324" w:rsidRDefault="00AB788B" w:rsidP="00756145">
            <w:pPr>
              <w:pStyle w:val="TAL"/>
              <w:ind w:leftChars="50" w:left="100"/>
            </w:pPr>
            <w:r w:rsidRPr="007F4B74">
              <w:t>&gt;</w:t>
            </w:r>
            <w:r w:rsidRPr="00353BF7">
              <w:rPr>
                <w:rFonts w:eastAsiaTheme="minorEastAsia"/>
              </w:rPr>
              <w:t>TCI</w:t>
            </w:r>
            <w:r w:rsidRPr="007F4B74">
              <w:t xml:space="preserve"> States Configurations List</w:t>
            </w:r>
          </w:p>
        </w:tc>
        <w:tc>
          <w:tcPr>
            <w:tcW w:w="1080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:rsidR="00AB788B" w:rsidRPr="004118CE" w:rsidRDefault="00AB788B" w:rsidP="00756145">
            <w:pPr>
              <w:pStyle w:val="TAL"/>
              <w:rPr>
                <w:lang w:eastAsia="zh-CN"/>
              </w:rPr>
            </w:pPr>
            <w:r w:rsidRPr="0064479D">
              <w:t xml:space="preserve">Includes </w:t>
            </w:r>
            <w:proofErr w:type="spellStart"/>
            <w:r w:rsidRPr="0064479D">
              <w:t>the</w:t>
            </w:r>
            <w:r w:rsidRPr="0064479D">
              <w:rPr>
                <w:rStyle w:val="TALChar"/>
                <w:rFonts w:eastAsia="宋体"/>
                <w:i/>
                <w:iCs/>
              </w:rPr>
              <w:t>LTM</w:t>
            </w:r>
            <w:proofErr w:type="spellEnd"/>
            <w:r w:rsidRPr="0064479D">
              <w:rPr>
                <w:rStyle w:val="TALChar"/>
                <w:rFonts w:eastAsia="宋体"/>
                <w:i/>
                <w:iCs/>
              </w:rPr>
              <w:t>-TCI-Info</w:t>
            </w:r>
          </w:p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Del="00EE0388" w:rsidTr="00756145">
        <w:tc>
          <w:tcPr>
            <w:tcW w:w="2160" w:type="dxa"/>
          </w:tcPr>
          <w:p w:rsidR="00AB788B" w:rsidDel="00EE0388" w:rsidRDefault="00AB788B" w:rsidP="00756145">
            <w:pPr>
              <w:pStyle w:val="TAL"/>
              <w:ind w:leftChars="50" w:left="100"/>
            </w:pPr>
            <w:r>
              <w:t>&gt;Early UL Sync Configuration</w:t>
            </w:r>
          </w:p>
        </w:tc>
        <w:tc>
          <w:tcPr>
            <w:tcW w:w="1080" w:type="dxa"/>
          </w:tcPr>
          <w:p w:rsidR="00AB788B" w:rsidRPr="00A33F4B" w:rsidDel="00EE038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B788B" w:rsidDel="00EE0388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Del="00EE038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:rsidR="00AB788B" w:rsidRPr="004118CE" w:rsidDel="00EE0388" w:rsidRDefault="00AB788B" w:rsidP="0075614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AB788B" w:rsidDel="00EE0388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Del="00EE0388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Del="00EE0388" w:rsidTr="00756145">
        <w:tc>
          <w:tcPr>
            <w:tcW w:w="2160" w:type="dxa"/>
          </w:tcPr>
          <w:p w:rsidR="00AB788B" w:rsidDel="00EE0388" w:rsidRDefault="00AB788B" w:rsidP="00756145">
            <w:pPr>
              <w:pStyle w:val="TAL"/>
              <w:ind w:leftChars="50" w:left="100"/>
            </w:pPr>
            <w:r>
              <w:t>&gt;Early UL Sync Configuration for SUL</w:t>
            </w:r>
          </w:p>
        </w:tc>
        <w:tc>
          <w:tcPr>
            <w:tcW w:w="1080" w:type="dxa"/>
          </w:tcPr>
          <w:p w:rsidR="00AB788B" w:rsidRPr="00A33F4B" w:rsidDel="00EE038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AB788B" w:rsidDel="00EE0388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411DDF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:rsidR="00AB788B" w:rsidDel="00EE0388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</w:tcPr>
          <w:p w:rsidR="00AB788B" w:rsidRPr="004118CE" w:rsidDel="00EE0388" w:rsidRDefault="00AB788B" w:rsidP="007561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:rsidR="00AB788B" w:rsidDel="00EE0388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Del="00EE0388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C6A3D" w:rsidRDefault="00AB788B" w:rsidP="00756145">
            <w:pPr>
              <w:pStyle w:val="TAL"/>
              <w:rPr>
                <w:b/>
                <w:bCs/>
              </w:rPr>
            </w:pPr>
            <w:r w:rsidRPr="006C6A3D">
              <w:rPr>
                <w:b/>
                <w:bCs/>
              </w:rPr>
              <w:t xml:space="preserve">LTM </w:t>
            </w:r>
            <w:r w:rsidRPr="006C6A3D">
              <w:rPr>
                <w:rFonts w:eastAsia="Batang"/>
                <w:b/>
                <w:bCs/>
              </w:rPr>
              <w:t>Configuration</w:t>
            </w:r>
          </w:p>
        </w:tc>
        <w:tc>
          <w:tcPr>
            <w:tcW w:w="1080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Pr="00644324" w:rsidRDefault="00AB788B" w:rsidP="00756145">
            <w:pPr>
              <w:pStyle w:val="TAL"/>
              <w:ind w:leftChars="50" w:left="100"/>
            </w:pPr>
            <w:r w:rsidRPr="0030753D"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 w:rsidRPr="0030753D">
              <w:rPr>
                <w:rFonts w:eastAsiaTheme="minorEastAsia"/>
              </w:rPr>
              <w:t>Information</w:t>
            </w:r>
          </w:p>
        </w:tc>
        <w:tc>
          <w:tcPr>
            <w:tcW w:w="1080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9.3.1.202</w:t>
            </w: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>Includes the SSB Information for the requested target cell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44324" w:rsidRDefault="00AB788B" w:rsidP="00756145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353BF7">
              <w:rPr>
                <w:rFonts w:eastAsiaTheme="minorEastAsia"/>
              </w:rPr>
              <w:t>Configuration</w:t>
            </w:r>
            <w:r>
              <w:rPr>
                <w:rFonts w:eastAsiaTheme="minorEastAsia"/>
              </w:rPr>
              <w:t xml:space="preserve"> Information</w:t>
            </w:r>
          </w:p>
        </w:tc>
        <w:tc>
          <w:tcPr>
            <w:tcW w:w="1080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</w:pPr>
            <w:r>
              <w:rPr>
                <w:lang w:eastAsia="zh-CN"/>
              </w:rPr>
              <w:t xml:space="preserve">Includes the </w:t>
            </w:r>
            <w:proofErr w:type="spellStart"/>
            <w:r w:rsidRPr="006F3829">
              <w:rPr>
                <w:i/>
                <w:iCs/>
                <w:lang w:eastAsia="zh-CN"/>
              </w:rPr>
              <w:t>CellGroupConfig</w:t>
            </w:r>
            <w:proofErr w:type="spellEnd"/>
            <w:r>
              <w:rPr>
                <w:lang w:eastAsia="zh-CN"/>
              </w:rPr>
              <w:t xml:space="preserve"> IE, as defined in TS 38.331 [8]. 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Pr="00644324" w:rsidRDefault="00AB788B" w:rsidP="00756145">
            <w:pPr>
              <w:pStyle w:val="TAL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rPr>
                <w:rFonts w:hint="eastAsia"/>
                <w:lang w:eastAsia="zh-CN"/>
              </w:rPr>
              <w:t>C</w:t>
            </w:r>
            <w:r w:rsidRPr="008420D0">
              <w:t xml:space="preserve">andidate </w:t>
            </w:r>
            <w:r w:rsidRPr="00353BF7">
              <w:rPr>
                <w:rFonts w:eastAsiaTheme="minorEastAsia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002C6B">
              <w:rPr>
                <w:rFonts w:eastAsia="Tahoma" w:cs="Arial"/>
                <w:szCs w:val="18"/>
                <w:lang w:eastAsia="zh-CN"/>
              </w:rPr>
              <w:t>&gt;LTM CFRA Resource Configuration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 w:rsidRPr="00002C6B"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 w:rsidRPr="00002C6B">
              <w:rPr>
                <w:rFonts w:eastAsia="Tahoma" w:cs="Arial"/>
                <w:szCs w:val="18"/>
                <w:lang w:eastAsia="zh-CN"/>
              </w:rPr>
              <w:t>&gt;LTM CFRA Resource Configuration for SUL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 w:rsidRPr="00002C6B"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002C6B">
              <w:rPr>
                <w:rFonts w:hint="eastAsia"/>
              </w:rPr>
              <w:t>O</w:t>
            </w:r>
            <w:r w:rsidRPr="00002C6B">
              <w:t>CTET STRING</w:t>
            </w: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  <w:r w:rsidRPr="00002C6B">
              <w:rPr>
                <w:bCs/>
                <w:lang w:eastAsia="zh-CN"/>
              </w:rPr>
              <w:t xml:space="preserve">Includes the </w:t>
            </w:r>
            <w:r w:rsidRPr="00002C6B">
              <w:rPr>
                <w:bCs/>
                <w:i/>
                <w:lang w:eastAsia="zh-CN"/>
              </w:rPr>
              <w:t>RACH-</w:t>
            </w:r>
            <w:proofErr w:type="spellStart"/>
            <w:r w:rsidRPr="00002C6B">
              <w:rPr>
                <w:bCs/>
                <w:i/>
                <w:lang w:eastAsia="zh-CN"/>
              </w:rPr>
              <w:t>ConfigDedicated</w:t>
            </w:r>
            <w:proofErr w:type="spellEnd"/>
            <w:r w:rsidRPr="00002C6B">
              <w:rPr>
                <w:bCs/>
                <w:lang w:eastAsia="zh-CN"/>
              </w:rPr>
              <w:t xml:space="preserve"> IE, as defined in TS 38.331 [8]. </w:t>
            </w:r>
            <w:r w:rsidRPr="00002C6B"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02C6B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eastAsia="Tahoma" w:cs="Arial"/>
                <w:szCs w:val="18"/>
                <w:lang w:eastAsia="zh-CN"/>
              </w:rPr>
            </w:pPr>
            <w:r w:rsidRPr="00306F23">
              <w:rPr>
                <w:rFonts w:eastAsia="Tahoma" w:cs="Arial"/>
                <w:b/>
                <w:bCs/>
                <w:szCs w:val="18"/>
                <w:lang w:eastAsia="zh-CN"/>
              </w:rPr>
              <w:t>S-CPAC Configuration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hint="eastAsia"/>
              </w:rPr>
              <w:t>O</w:t>
            </w:r>
            <w:r>
              <w:t>CTET STRING</w:t>
            </w: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</w:pPr>
            <w:r>
              <w:rPr>
                <w:lang w:eastAsia="zh-CN"/>
              </w:rPr>
              <w:t xml:space="preserve">Includes the </w:t>
            </w:r>
            <w:proofErr w:type="spellStart"/>
            <w:r w:rsidRPr="006F3829">
              <w:rPr>
                <w:i/>
                <w:iCs/>
                <w:lang w:eastAsia="zh-CN"/>
              </w:rPr>
              <w:t>CellGroupConfig</w:t>
            </w:r>
            <w:r>
              <w:rPr>
                <w:lang w:eastAsia="zh-CN"/>
              </w:rPr>
              <w:t>IE</w:t>
            </w:r>
            <w:proofErr w:type="spellEnd"/>
            <w:r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c>
          <w:tcPr>
            <w:tcW w:w="2160" w:type="dxa"/>
          </w:tcPr>
          <w:p w:rsidR="00AB788B" w:rsidRDefault="00AB788B" w:rsidP="00756145">
            <w:pPr>
              <w:pStyle w:val="TAL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&gt;Complete </w:t>
            </w:r>
            <w:r>
              <w:t>C</w:t>
            </w:r>
            <w:r w:rsidRPr="008420D0">
              <w:t xml:space="preserve">andidate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788B" w:rsidTr="00756145">
        <w:trPr>
          <w:ins w:id="273" w:author="CATT" w:date="2025-01-22T15:56:00Z"/>
        </w:trPr>
        <w:tc>
          <w:tcPr>
            <w:tcW w:w="2160" w:type="dxa"/>
          </w:tcPr>
          <w:p w:rsidR="00AB788B" w:rsidRDefault="00AB788B" w:rsidP="00756145">
            <w:pPr>
              <w:pStyle w:val="TAL"/>
              <w:ind w:leftChars="50" w:left="100"/>
              <w:rPr>
                <w:ins w:id="274" w:author="CATT" w:date="2025-01-22T15:56:00Z"/>
                <w:rFonts w:eastAsia="Tahoma" w:cs="Arial"/>
                <w:szCs w:val="18"/>
                <w:lang w:eastAsia="zh-CN"/>
              </w:rPr>
            </w:pPr>
            <w:ins w:id="275" w:author="CATT" w:date="2025-01-22T15:56:00Z">
              <w:r w:rsidRPr="004D28B1">
                <w:rPr>
                  <w:bCs/>
                  <w:lang w:eastAsia="ja-JP"/>
                </w:rPr>
                <w:t>Mobility Information</w:t>
              </w:r>
            </w:ins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ns w:id="276" w:author="CATT" w:date="2025-01-22T15:56:00Z"/>
              </w:rPr>
            </w:pPr>
            <w:ins w:id="277" w:author="CATT" w:date="2025-01-22T15:56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ns w:id="278" w:author="CATT" w:date="2025-01-22T15:56:00Z"/>
                <w:i/>
              </w:rPr>
            </w:pPr>
          </w:p>
        </w:tc>
        <w:tc>
          <w:tcPr>
            <w:tcW w:w="1512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ns w:id="279" w:author="CATT" w:date="2025-01-22T15:56:00Z"/>
                <w:rFonts w:eastAsia="Batang"/>
                <w:bCs/>
              </w:rPr>
            </w:pPr>
            <w:ins w:id="280" w:author="CATT" w:date="2025-01-22T15:56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728" w:type="dxa"/>
          </w:tcPr>
          <w:p w:rsidR="00AB788B" w:rsidRPr="00644324" w:rsidRDefault="00AB788B" w:rsidP="00756145">
            <w:pPr>
              <w:pStyle w:val="TAL"/>
              <w:keepNext w:val="0"/>
              <w:keepLines w:val="0"/>
              <w:widowControl w:val="0"/>
              <w:rPr>
                <w:ins w:id="281" w:author="CATT" w:date="2025-01-22T15:56:00Z"/>
              </w:rPr>
            </w:pPr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ins w:id="282" w:author="CATT" w:date="2025-01-22T15:56:00Z"/>
                <w:lang w:eastAsia="zh-CN"/>
              </w:rPr>
            </w:pPr>
            <w:ins w:id="283" w:author="CATT" w:date="2025-01-22T15:56:00Z">
              <w:r>
                <w:t>YES</w:t>
              </w:r>
            </w:ins>
          </w:p>
        </w:tc>
        <w:tc>
          <w:tcPr>
            <w:tcW w:w="1080" w:type="dxa"/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ins w:id="284" w:author="CATT" w:date="2025-01-22T15:56:00Z"/>
                <w:lang w:eastAsia="zh-CN"/>
              </w:rPr>
            </w:pPr>
            <w:ins w:id="285" w:author="CATT" w:date="2025-01-22T15:56:00Z">
              <w:r>
                <w:t>ignore</w:t>
              </w:r>
            </w:ins>
          </w:p>
        </w:tc>
      </w:tr>
    </w:tbl>
    <w:p w:rsidR="00AB788B" w:rsidRPr="00EA5FA7" w:rsidRDefault="00AB788B" w:rsidP="00AB788B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788B" w:rsidRPr="00EA5FA7" w:rsidTr="00756145">
        <w:trPr>
          <w:tblHeader/>
          <w:jc w:val="center"/>
        </w:trPr>
        <w:tc>
          <w:tcPr>
            <w:tcW w:w="3686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B788B" w:rsidRPr="00EA5FA7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AB788B" w:rsidRPr="00EA5FA7" w:rsidTr="00756145">
        <w:trPr>
          <w:jc w:val="center"/>
        </w:trPr>
        <w:tc>
          <w:tcPr>
            <w:tcW w:w="3686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AB788B" w:rsidRPr="00EA5FA7" w:rsidTr="00756145">
        <w:trPr>
          <w:jc w:val="center"/>
        </w:trPr>
        <w:tc>
          <w:tcPr>
            <w:tcW w:w="3686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</w:t>
            </w:r>
            <w:r w:rsidRPr="00EA5FA7">
              <w:rPr>
                <w:lang w:eastAsia="zh-CN"/>
              </w:rPr>
              <w:lastRenderedPageBreak/>
              <w:t xml:space="preserve">is 64. </w:t>
            </w:r>
          </w:p>
        </w:tc>
      </w:tr>
      <w:tr w:rsidR="00AB788B" w:rsidRPr="00EA5FA7" w:rsidTr="00756145">
        <w:trPr>
          <w:jc w:val="center"/>
        </w:trPr>
        <w:tc>
          <w:tcPr>
            <w:tcW w:w="3686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lastRenderedPageBreak/>
              <w:t>maxnoofDLUPTNLInformation</w:t>
            </w:r>
            <w:proofErr w:type="spellEnd"/>
          </w:p>
        </w:tc>
        <w:tc>
          <w:tcPr>
            <w:tcW w:w="5670" w:type="dxa"/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AB788B" w:rsidRPr="00EA5FA7" w:rsidTr="0075614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AB788B" w:rsidRPr="00EA5FA7" w:rsidTr="0075614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18711F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AB788B" w:rsidTr="00756145">
        <w:trPr>
          <w:jc w:val="center"/>
        </w:trPr>
        <w:tc>
          <w:tcPr>
            <w:tcW w:w="3686" w:type="dxa"/>
          </w:tcPr>
          <w:p w:rsidR="00AB788B" w:rsidRPr="005B7611" w:rsidRDefault="00AB788B" w:rsidP="00756145">
            <w:pPr>
              <w:pStyle w:val="TAL"/>
              <w:keepNext w:val="0"/>
              <w:keepLines w:val="0"/>
              <w:widowControl w:val="0"/>
            </w:pPr>
            <w:proofErr w:type="spellStart"/>
            <w:r w:rsidRPr="005B7611">
              <w:t>maxnoof</w:t>
            </w:r>
            <w:proofErr w:type="spellEnd"/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AB788B" w:rsidTr="00756145">
        <w:trPr>
          <w:jc w:val="center"/>
        </w:trPr>
        <w:tc>
          <w:tcPr>
            <w:tcW w:w="3686" w:type="dxa"/>
          </w:tcPr>
          <w:p w:rsidR="00AB788B" w:rsidRPr="005B7611" w:rsidRDefault="00AB788B" w:rsidP="00756145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AB788B" w:rsidTr="00756145">
        <w:trPr>
          <w:jc w:val="center"/>
        </w:trPr>
        <w:tc>
          <w:tcPr>
            <w:tcW w:w="3686" w:type="dxa"/>
          </w:tcPr>
          <w:p w:rsidR="00AB788B" w:rsidRPr="008F02E1" w:rsidRDefault="00AB788B" w:rsidP="00756145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:rsidR="00AB788B" w:rsidRPr="008F02E1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Relay RLC channels for L2 </w:t>
            </w:r>
            <w:proofErr w:type="gramStart"/>
            <w:r>
              <w:rPr>
                <w:rFonts w:cs="Arial"/>
              </w:rPr>
              <w:t>U2N relaying</w:t>
            </w:r>
            <w:proofErr w:type="gramEnd"/>
            <w:r>
              <w:rPr>
                <w:rFonts w:cs="Arial"/>
              </w:rPr>
              <w:t xml:space="preserve"> or L2 N3C relaying per Relay UE, the maximum value is 32.</w:t>
            </w:r>
          </w:p>
        </w:tc>
      </w:tr>
      <w:tr w:rsidR="00AB788B" w:rsidTr="00756145">
        <w:trPr>
          <w:jc w:val="center"/>
        </w:trPr>
        <w:tc>
          <w:tcPr>
            <w:tcW w:w="3686" w:type="dxa"/>
          </w:tcPr>
          <w:p w:rsidR="00AB788B" w:rsidRPr="008F02E1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:rsidR="00AB788B" w:rsidRPr="008F02E1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 xml:space="preserve">s allowed for L2 U2N </w:t>
            </w:r>
            <w:r>
              <w:rPr>
                <w:rFonts w:cs="Arial" w:hint="eastAsia"/>
                <w:lang w:val="en-US" w:eastAsia="zh-CN"/>
              </w:rPr>
              <w:t xml:space="preserve">or L2 U2U </w:t>
            </w:r>
            <w:r>
              <w:rPr>
                <w:rFonts w:cs="Arial"/>
              </w:rPr>
              <w:t>relaying per Remote UE or Relay UE, the maximum value is 512.</w:t>
            </w:r>
          </w:p>
        </w:tc>
      </w:tr>
      <w:tr w:rsidR="00AB788B" w:rsidTr="00756145">
        <w:trPr>
          <w:jc w:val="center"/>
        </w:trPr>
        <w:tc>
          <w:tcPr>
            <w:tcW w:w="3686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A9060B">
              <w:rPr>
                <w:rFonts w:cs="Arial"/>
              </w:rPr>
              <w:t>maxNrofBWPs</w:t>
            </w:r>
            <w:proofErr w:type="spellEnd"/>
          </w:p>
        </w:tc>
        <w:tc>
          <w:tcPr>
            <w:tcW w:w="567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AB788B" w:rsidTr="00756145">
        <w:trPr>
          <w:jc w:val="center"/>
        </w:trPr>
        <w:tc>
          <w:tcPr>
            <w:tcW w:w="3686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16BA6">
              <w:rPr>
                <w:iCs/>
              </w:rPr>
              <w:t>maxnoofMRBsforUE</w:t>
            </w:r>
            <w:proofErr w:type="spellEnd"/>
          </w:p>
        </w:tc>
        <w:tc>
          <w:tcPr>
            <w:tcW w:w="567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64</w:t>
            </w:r>
            <w:r w:rsidRPr="00FD463E">
              <w:rPr>
                <w:rFonts w:cs="Arial"/>
              </w:rPr>
              <w:t>.</w:t>
            </w:r>
          </w:p>
        </w:tc>
      </w:tr>
    </w:tbl>
    <w:p w:rsidR="00AB788B" w:rsidRDefault="00AB788B" w:rsidP="00AB788B">
      <w:pPr>
        <w:jc w:val="left"/>
      </w:pPr>
    </w:p>
    <w:p w:rsidR="00AB788B" w:rsidRDefault="00AB788B" w:rsidP="00AB788B">
      <w:pPr>
        <w:pStyle w:val="4"/>
        <w:keepNext w:val="0"/>
        <w:keepLines w:val="0"/>
        <w:widowControl w:val="0"/>
        <w:numPr>
          <w:ilvl w:val="0"/>
          <w:numId w:val="0"/>
        </w:numPr>
      </w:pPr>
      <w:bookmarkStart w:id="286" w:name="_Hlk175824802"/>
      <w:bookmarkStart w:id="287" w:name="_Toc121161315"/>
      <w:bookmarkStart w:id="288" w:name="_Toc184831663"/>
      <w:r>
        <w:t>9.2.2.15</w:t>
      </w:r>
      <w:bookmarkEnd w:id="286"/>
      <w:r>
        <w:tab/>
      </w:r>
      <w:bookmarkEnd w:id="287"/>
      <w:r>
        <w:t>DU-CU CELL SWITCH NOTIFICATION</w:t>
      </w:r>
      <w:bookmarkEnd w:id="288"/>
    </w:p>
    <w:p w:rsidR="00AB788B" w:rsidRDefault="00AB788B" w:rsidP="00AB788B">
      <w:pPr>
        <w:widowControl w:val="0"/>
        <w:rPr>
          <w:rFonts w:eastAsiaTheme="minorHAnsi"/>
          <w:lang w:val="en-US"/>
        </w:rPr>
      </w:pPr>
      <w:r>
        <w:t xml:space="preserve">This message is sent by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 xml:space="preserve">-CU about the initiation of the cell </w:t>
      </w:r>
      <w:proofErr w:type="gramStart"/>
      <w:r>
        <w:t>switch  command</w:t>
      </w:r>
      <w:proofErr w:type="gramEnd"/>
      <w:r>
        <w:t xml:space="preserve"> to the UE</w:t>
      </w:r>
      <w:r>
        <w:rPr>
          <w:lang w:val="en-US"/>
        </w:rPr>
        <w:t xml:space="preserve">. </w:t>
      </w:r>
    </w:p>
    <w:p w:rsidR="00AB788B" w:rsidRPr="00353BF7" w:rsidRDefault="00AB788B" w:rsidP="00AB788B">
      <w:pPr>
        <w:widowControl w:val="0"/>
      </w:pPr>
      <w:proofErr w:type="spellStart"/>
      <w:r>
        <w:t>Direction</w:t>
      </w:r>
      <w:proofErr w:type="gramStart"/>
      <w:r>
        <w:t>:gNB</w:t>
      </w:r>
      <w:proofErr w:type="gramEnd"/>
      <w:r>
        <w:t>-DU</w:t>
      </w:r>
      <w:proofErr w:type="spellEnd"/>
      <w:r>
        <w:t xml:space="preserve"> </w:t>
      </w:r>
      <w:r>
        <w:sym w:font="Symbol" w:char="F0AE"/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788B" w:rsidTr="00756145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6F3829" w:rsidRDefault="00AB788B" w:rsidP="00756145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6F3829">
              <w:rPr>
                <w:b/>
              </w:rP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</w:pPr>
            <w:bookmarkStart w:id="289" w:name="OLE_LINK55"/>
            <w:bookmarkStart w:id="290" w:name="OLE_LINK56"/>
            <w:bookmarkStart w:id="291" w:name="OLE_LINK59"/>
            <w:r w:rsidRPr="00EA5FA7">
              <w:t xml:space="preserve"> OCTET STRING</w:t>
            </w:r>
            <w:bookmarkEnd w:id="289"/>
            <w:bookmarkEnd w:id="290"/>
            <w:bookmarkEnd w:id="29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Includes</w:t>
            </w:r>
            <w:r w:rsidRPr="00EA5FA7">
              <w:rPr>
                <w:lang w:eastAsia="zh-CN"/>
              </w:rPr>
              <w:t>the</w:t>
            </w:r>
            <w:proofErr w:type="spellEnd"/>
            <w:r w:rsidRPr="00EA5FA7">
              <w:rPr>
                <w:lang w:eastAsia="zh-CN"/>
              </w:rPr>
              <w:t xml:space="preserve">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proofErr w:type="gramStart"/>
            <w:r>
              <w:rPr>
                <w:lang w:eastAsia="zh-CN"/>
              </w:rPr>
              <w:t>,</w:t>
            </w:r>
            <w:r w:rsidRPr="00EA5FA7">
              <w:rPr>
                <w:lang w:eastAsia="zh-CN"/>
              </w:rPr>
              <w:t>as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t xml:space="preserve"> 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02719C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>E</w:t>
            </w:r>
            <w:proofErr w:type="gramStart"/>
            <w:r>
              <w:rPr>
                <w:lang w:eastAsia="zh-CN"/>
              </w:rPr>
              <w:t>,</w:t>
            </w:r>
            <w:r w:rsidRPr="00EA5FA7">
              <w:rPr>
                <w:lang w:eastAsia="zh-CN"/>
              </w:rPr>
              <w:t>as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</w:pPr>
            <w:r w:rsidRPr="006B49CB">
              <w:rPr>
                <w:b/>
                <w:bCs/>
                <w:lang w:val="fr-FR"/>
              </w:rPr>
              <w:t>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Del="00AE223D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02719C" w:rsidDel="0090451A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776785">
              <w:rPr>
                <w:b/>
                <w:bCs/>
                <w:lang w:val="fr-FR"/>
              </w:rPr>
              <w:t>&gt;TA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Del="00AE223D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02719C" w:rsidDel="0090451A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AB788B" w:rsidRPr="00EA5FA7" w:rsidDel="00AE223D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02719C" w:rsidDel="0090451A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EA5FA7" w:rsidDel="00AE223D" w:rsidRDefault="00AB788B" w:rsidP="0075614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02719C" w:rsidDel="0090451A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</w:p>
        </w:tc>
      </w:tr>
      <w:tr w:rsidR="00AB788B" w:rsidTr="0075614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ind w:leftChars="100" w:left="200"/>
              <w:textAlignment w:val="auto"/>
            </w:pPr>
            <w:r w:rsidRPr="00F84538">
              <w:rPr>
                <w:rFonts w:cs="Arial"/>
                <w:lang w:val="en-US" w:eastAsia="zh-CN"/>
              </w:rPr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4538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4538">
              <w:rPr>
                <w:rFonts w:cs="Arial"/>
                <w:lang w:val="en-US" w:eastAsia="ja-JP"/>
              </w:rPr>
              <w:t xml:space="preserve">Includes the </w:t>
            </w:r>
            <w:r w:rsidRPr="00D65ACF">
              <w:rPr>
                <w:rFonts w:cs="Arial"/>
                <w:i/>
                <w:lang w:val="en-US" w:eastAsia="ja-JP"/>
              </w:rPr>
              <w:t>tag-Id-</w:t>
            </w:r>
            <w:proofErr w:type="spellStart"/>
            <w:r w:rsidRPr="00D65ACF">
              <w:rPr>
                <w:rFonts w:cs="Arial"/>
                <w:i/>
                <w:lang w:val="en-US" w:eastAsia="ja-JP"/>
              </w:rPr>
              <w:t>ptr</w:t>
            </w:r>
            <w:proofErr w:type="spellEnd"/>
            <w:r w:rsidRPr="00F84538">
              <w:rPr>
                <w:rFonts w:cs="Arial"/>
                <w:lang w:val="en-US" w:eastAsia="ja-JP"/>
              </w:rPr>
              <w:t xml:space="preserve"> contained in the </w:t>
            </w:r>
            <w:r w:rsidRPr="00D65ACF">
              <w:rPr>
                <w:rFonts w:cs="Arial"/>
                <w:i/>
                <w:lang w:val="en-US" w:eastAsia="ja-JP"/>
              </w:rPr>
              <w:t>TCI-UL-State</w:t>
            </w:r>
            <w:r w:rsidRPr="00F84538">
              <w:rPr>
                <w:rFonts w:cs="Arial"/>
                <w:lang w:val="en-US" w:eastAsia="ja-JP"/>
              </w:rPr>
              <w:t xml:space="preserve"> IE or the </w:t>
            </w:r>
            <w:r w:rsidRPr="00D65ACF">
              <w:rPr>
                <w:rFonts w:cs="Arial"/>
                <w:i/>
                <w:lang w:val="en-US" w:eastAsia="ja-JP"/>
              </w:rPr>
              <w:t>TCI-State</w:t>
            </w:r>
            <w:r w:rsidRPr="00F84538">
              <w:rPr>
                <w:rFonts w:cs="Arial"/>
                <w:lang w:val="en-US" w:eastAsia="ja-JP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</w:pPr>
            <w:r>
              <w:rPr>
                <w:rFonts w:eastAsiaTheme="minorEastAsia" w:cs="Arial" w:hint="eastAsia"/>
                <w:lang w:val="en-US"/>
              </w:rPr>
              <w:t>i</w:t>
            </w:r>
            <w:r>
              <w:rPr>
                <w:rFonts w:eastAsiaTheme="minorEastAsia" w:cs="Arial"/>
                <w:lang w:val="en-US"/>
              </w:rPr>
              <w:t>gnore</w:t>
            </w:r>
          </w:p>
        </w:tc>
      </w:tr>
      <w:tr w:rsidR="00AB788B" w:rsidTr="00756145">
        <w:trPr>
          <w:ins w:id="292" w:author="CATT" w:date="2025-01-22T15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F84538" w:rsidRDefault="00AB788B" w:rsidP="00756145">
            <w:pPr>
              <w:pStyle w:val="TAL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ins w:id="293" w:author="CATT" w:date="2025-01-22T15:57:00Z"/>
                <w:rFonts w:cs="Arial"/>
                <w:lang w:val="en-US" w:eastAsia="zh-CN"/>
              </w:rPr>
            </w:pPr>
            <w:ins w:id="294" w:author="CATT" w:date="2025-01-22T15:57:00Z">
              <w:r w:rsidRPr="004D28B1">
                <w:rPr>
                  <w:bCs/>
                  <w:lang w:eastAsia="ja-JP"/>
                </w:rPr>
                <w:t>Mobility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F84538" w:rsidRDefault="00AB788B" w:rsidP="00756145">
            <w:pPr>
              <w:pStyle w:val="TAL"/>
              <w:keepNext w:val="0"/>
              <w:keepLines w:val="0"/>
              <w:widowControl w:val="0"/>
              <w:rPr>
                <w:ins w:id="295" w:author="CATT" w:date="2025-01-22T15:57:00Z"/>
                <w:rFonts w:cs="Arial"/>
                <w:lang w:val="en-US" w:eastAsia="zh-CN"/>
              </w:rPr>
            </w:pPr>
            <w:ins w:id="296" w:author="CATT" w:date="2025-01-22T15:57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ins w:id="297" w:author="CATT" w:date="2025-01-22T15:57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F84538" w:rsidRDefault="00AB788B" w:rsidP="00756145">
            <w:pPr>
              <w:pStyle w:val="TAL"/>
              <w:keepNext w:val="0"/>
              <w:keepLines w:val="0"/>
              <w:widowControl w:val="0"/>
              <w:rPr>
                <w:ins w:id="298" w:author="CATT" w:date="2025-01-22T15:57:00Z"/>
                <w:rFonts w:cs="Arial"/>
                <w:lang w:val="en-US" w:eastAsia="ja-JP"/>
              </w:rPr>
            </w:pPr>
            <w:ins w:id="299" w:author="CATT" w:date="2025-01-22T15:57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Pr="00F84538" w:rsidRDefault="00AB788B" w:rsidP="00756145">
            <w:pPr>
              <w:pStyle w:val="TAL"/>
              <w:keepNext w:val="0"/>
              <w:keepLines w:val="0"/>
              <w:widowControl w:val="0"/>
              <w:rPr>
                <w:ins w:id="300" w:author="CATT" w:date="2025-01-22T15:57:00Z"/>
                <w:rFonts w:cs="Arial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ins w:id="301" w:author="CATT" w:date="2025-01-22T15:57:00Z"/>
                <w:rFonts w:cs="Arial"/>
                <w:lang w:val="en-US" w:eastAsia="zh-CN"/>
              </w:rPr>
            </w:pPr>
            <w:ins w:id="302" w:author="CATT" w:date="2025-01-22T15:57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88B" w:rsidRDefault="00AB788B" w:rsidP="00756145">
            <w:pPr>
              <w:pStyle w:val="TAC"/>
              <w:keepNext w:val="0"/>
              <w:keepLines w:val="0"/>
              <w:widowControl w:val="0"/>
              <w:rPr>
                <w:ins w:id="303" w:author="CATT" w:date="2025-01-22T15:57:00Z"/>
                <w:rFonts w:eastAsiaTheme="minorEastAsia" w:cs="Arial"/>
                <w:lang w:val="en-US"/>
              </w:rPr>
            </w:pPr>
            <w:ins w:id="304" w:author="CATT" w:date="2025-01-22T15:57:00Z">
              <w:r>
                <w:t>ignore</w:t>
              </w:r>
            </w:ins>
          </w:p>
        </w:tc>
      </w:tr>
    </w:tbl>
    <w:p w:rsidR="00AB788B" w:rsidRPr="00065F68" w:rsidRDefault="00AB788B" w:rsidP="00AB788B">
      <w:pPr>
        <w:widowControl w:val="0"/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B788B" w:rsidTr="00756145">
        <w:trPr>
          <w:jc w:val="center"/>
        </w:trPr>
        <w:tc>
          <w:tcPr>
            <w:tcW w:w="3686" w:type="dxa"/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AB788B" w:rsidRDefault="00AB788B" w:rsidP="0075614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AB788B" w:rsidTr="00756145">
        <w:trPr>
          <w:jc w:val="center"/>
        </w:trPr>
        <w:tc>
          <w:tcPr>
            <w:tcW w:w="3686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</w:tcPr>
          <w:p w:rsidR="00AB788B" w:rsidRDefault="00AB788B" w:rsidP="0075614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:rsidR="00AB788B" w:rsidRPr="00AB788B" w:rsidRDefault="00AB788B" w:rsidP="00AC6B26"/>
    <w:p w:rsidR="00AB788B" w:rsidRDefault="00AB788B" w:rsidP="00AB788B">
      <w:r>
        <w:t>[</w:t>
      </w:r>
      <w:proofErr w:type="gramStart"/>
      <w:r>
        <w:t>snip</w:t>
      </w:r>
      <w:proofErr w:type="gramEnd"/>
      <w:r>
        <w:t>]</w:t>
      </w:r>
    </w:p>
    <w:p w:rsidR="00AB788B" w:rsidRDefault="00AB788B" w:rsidP="00AC6B26"/>
    <w:p w:rsidR="00AC6B26" w:rsidRPr="000A0555" w:rsidRDefault="00AC6B26" w:rsidP="00AC6B26">
      <w:pPr>
        <w:pStyle w:val="3"/>
        <w:numPr>
          <w:ilvl w:val="0"/>
          <w:numId w:val="0"/>
        </w:numPr>
        <w:ind w:left="720" w:hanging="720"/>
        <w:rPr>
          <w:lang w:eastAsia="ko-KR"/>
        </w:rPr>
      </w:pPr>
      <w:r w:rsidRPr="000A0555">
        <w:rPr>
          <w:lang w:eastAsia="ko-KR"/>
        </w:rPr>
        <w:t>9.2.10</w:t>
      </w:r>
      <w:r w:rsidRPr="000A0555">
        <w:rPr>
          <w:lang w:eastAsia="ko-KR"/>
        </w:rPr>
        <w:tab/>
        <w:t>Self Optimisation Support Messages</w:t>
      </w:r>
    </w:p>
    <w:p w:rsidR="00AC6B26" w:rsidRPr="000A0555" w:rsidRDefault="00AC6B26" w:rsidP="00AC6B26">
      <w:pPr>
        <w:pStyle w:val="4"/>
        <w:numPr>
          <w:ilvl w:val="0"/>
          <w:numId w:val="0"/>
        </w:numPr>
        <w:rPr>
          <w:lang w:eastAsia="ko-KR"/>
        </w:rPr>
      </w:pPr>
      <w:bookmarkStart w:id="305" w:name="_CR9_2_10_1"/>
      <w:bookmarkStart w:id="306" w:name="_Toc45832402"/>
      <w:bookmarkStart w:id="307" w:name="_Toc51763655"/>
      <w:bookmarkStart w:id="308" w:name="_Toc64448824"/>
      <w:bookmarkStart w:id="309" w:name="_Toc66289483"/>
      <w:bookmarkStart w:id="310" w:name="_Toc74154596"/>
      <w:bookmarkStart w:id="311" w:name="_Toc81383340"/>
      <w:bookmarkStart w:id="312" w:name="_Toc88657973"/>
      <w:bookmarkStart w:id="313" w:name="_Toc97910885"/>
      <w:bookmarkStart w:id="314" w:name="_Toc99038605"/>
      <w:bookmarkStart w:id="315" w:name="_Toc99730868"/>
      <w:bookmarkStart w:id="316" w:name="_Toc105510997"/>
      <w:bookmarkStart w:id="317" w:name="_Toc105927529"/>
      <w:bookmarkStart w:id="318" w:name="_Toc106110069"/>
      <w:bookmarkStart w:id="319" w:name="_Toc113835506"/>
      <w:bookmarkStart w:id="320" w:name="_Toc120124353"/>
      <w:bookmarkStart w:id="321" w:name="_Toc170761149"/>
      <w:bookmarkEnd w:id="305"/>
      <w:r w:rsidRPr="000A0555">
        <w:rPr>
          <w:lang w:eastAsia="ko-KR"/>
        </w:rPr>
        <w:t>9.2.10.1</w:t>
      </w:r>
      <w:r w:rsidRPr="000A0555">
        <w:rPr>
          <w:lang w:eastAsia="ko-KR"/>
        </w:rPr>
        <w:tab/>
        <w:t>ACCESS AND MOBILITY INDICATION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AC6B26" w:rsidRPr="000A0555" w:rsidRDefault="00AC6B26" w:rsidP="00AC6B26">
      <w:pPr>
        <w:widowControl w:val="0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proofErr w:type="spellStart"/>
      <w:r w:rsidRPr="000A0555">
        <w:t>gNB</w:t>
      </w:r>
      <w:proofErr w:type="spellEnd"/>
      <w:r w:rsidRPr="000A0555">
        <w:t xml:space="preserve">-CU to </w:t>
      </w:r>
      <w:proofErr w:type="spellStart"/>
      <w:r w:rsidRPr="000A0555">
        <w:t>gNB</w:t>
      </w:r>
      <w:proofErr w:type="spellEnd"/>
      <w:r w:rsidRPr="000A0555">
        <w:t xml:space="preserve">-DU to provide access and mobility information to the </w:t>
      </w:r>
      <w:proofErr w:type="spellStart"/>
      <w:r w:rsidRPr="000A0555">
        <w:t>gNB</w:t>
      </w:r>
      <w:proofErr w:type="spellEnd"/>
      <w:r w:rsidRPr="000A0555">
        <w:t>-DU</w:t>
      </w:r>
      <w:r w:rsidRPr="000A0555">
        <w:rPr>
          <w:lang w:eastAsia="ko-KR"/>
        </w:rPr>
        <w:t>.</w:t>
      </w:r>
    </w:p>
    <w:p w:rsidR="00AC6B26" w:rsidRPr="000A0555" w:rsidRDefault="00AC6B26" w:rsidP="00AC6B26">
      <w:pPr>
        <w:widowControl w:val="0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6B26" w:rsidRPr="000A0555" w:rsidTr="00051507">
        <w:trPr>
          <w:tblHeader/>
        </w:trPr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bookmarkStart w:id="322" w:name="_Hlk39157288"/>
            <w:r w:rsidRPr="000A0555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0A0555">
              <w:rPr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</w:rPr>
            </w:pPr>
            <w:r w:rsidRPr="000A0555">
              <w:rPr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ignore</w:t>
            </w: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bookmarkStart w:id="323" w:name="OLE_LINK81"/>
            <w:bookmarkEnd w:id="322"/>
            <w:r w:rsidRPr="000A0555">
              <w:rPr>
                <w:b/>
                <w:sz w:val="18"/>
                <w:lang w:eastAsia="ko-KR"/>
              </w:rPr>
              <w:t xml:space="preserve">RA Report </w:t>
            </w:r>
            <w:bookmarkEnd w:id="323"/>
            <w:r w:rsidRPr="000A0555">
              <w:rPr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YES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ignore</w:t>
            </w: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ind w:leftChars="50" w:left="10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i/>
                <w:sz w:val="18"/>
                <w:lang w:eastAsia="ja-JP"/>
              </w:rPr>
            </w:pPr>
            <w:proofErr w:type="gramStart"/>
            <w:r w:rsidRPr="000A0555">
              <w:rPr>
                <w:i/>
                <w:sz w:val="18"/>
                <w:lang w:eastAsia="ja-JP"/>
              </w:rPr>
              <w:t>1 ..</w:t>
            </w:r>
            <w:proofErr w:type="gramEnd"/>
            <w:r w:rsidRPr="000A0555">
              <w:rPr>
                <w:i/>
                <w:sz w:val="18"/>
                <w:lang w:eastAsia="ja-JP"/>
              </w:rPr>
              <w:t xml:space="preserve"> &lt;</w:t>
            </w:r>
            <w:proofErr w:type="spellStart"/>
            <w:r w:rsidRPr="000A0555">
              <w:rPr>
                <w:i/>
                <w:sz w:val="18"/>
                <w:lang w:eastAsia="ja-JP"/>
              </w:rPr>
              <w:t>maxnoofRAReports</w:t>
            </w:r>
            <w:proofErr w:type="spellEnd"/>
            <w:r w:rsidRPr="000A0555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i/>
                <w:sz w:val="18"/>
                <w:lang w:eastAsia="ja-JP"/>
              </w:rPr>
              <w:t>RA-ReportList-r16</w:t>
            </w:r>
            <w:r w:rsidRPr="000A0555">
              <w:rPr>
                <w:sz w:val="18"/>
                <w:lang w:eastAsia="ja-JP"/>
              </w:rPr>
              <w:t xml:space="preserve"> IE as defined in </w:t>
            </w:r>
            <w:proofErr w:type="spellStart"/>
            <w:r w:rsidRPr="000A0555">
              <w:rPr>
                <w:sz w:val="18"/>
                <w:lang w:eastAsia="ja-JP"/>
              </w:rPr>
              <w:t>subclause</w:t>
            </w:r>
            <w:proofErr w:type="spellEnd"/>
            <w:r w:rsidRPr="000A0555">
              <w:rPr>
                <w:sz w:val="18"/>
                <w:lang w:eastAsia="ja-JP"/>
              </w:rPr>
              <w:t xml:space="preserve"> 6.2.2 in TS 38.331 [8].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rFonts w:eastAsia="MS Mincho"/>
                <w:sz w:val="18"/>
                <w:lang w:eastAsia="ja-JP"/>
              </w:rPr>
            </w:pPr>
            <w:r w:rsidRPr="000A0555">
              <w:rPr>
                <w:rFonts w:eastAsia="MS Mincho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val="fr-FR" w:eastAsia="ja-JP"/>
              </w:rPr>
            </w:pPr>
            <w:r w:rsidRPr="000A0555">
              <w:rPr>
                <w:sz w:val="18"/>
                <w:lang w:val="fr-FR" w:eastAsia="ja-JP"/>
              </w:rPr>
              <w:t>gNB-DU UE F1AP ID</w:t>
            </w:r>
          </w:p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val="fr-FR" w:eastAsia="ja-JP"/>
              </w:rPr>
            </w:pPr>
            <w:r w:rsidRPr="000A0555">
              <w:rPr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YES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</w:rPr>
              <w:t>ignore</w:t>
            </w:r>
          </w:p>
        </w:tc>
      </w:tr>
      <w:tr w:rsidR="00AC6B26" w:rsidRPr="000A0555" w:rsidTr="00051507">
        <w:tc>
          <w:tcPr>
            <w:tcW w:w="2160" w:type="dxa"/>
          </w:tcPr>
          <w:p w:rsidR="00AC6B26" w:rsidRPr="000A0555" w:rsidRDefault="00AC6B26" w:rsidP="00051507">
            <w:pPr>
              <w:widowControl w:val="0"/>
              <w:spacing w:after="0"/>
              <w:ind w:leftChars="50" w:left="10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i/>
                <w:sz w:val="18"/>
                <w:lang w:eastAsia="ja-JP"/>
              </w:rPr>
            </w:pPr>
            <w:proofErr w:type="gramStart"/>
            <w:r w:rsidRPr="000A0555">
              <w:rPr>
                <w:i/>
                <w:sz w:val="18"/>
                <w:lang w:eastAsia="ja-JP"/>
              </w:rPr>
              <w:t>1 ..</w:t>
            </w:r>
            <w:proofErr w:type="gramEnd"/>
            <w:r w:rsidRPr="000A0555">
              <w:rPr>
                <w:i/>
                <w:sz w:val="18"/>
                <w:lang w:eastAsia="ja-JP"/>
              </w:rPr>
              <w:t xml:space="preserve"> &lt;</w:t>
            </w:r>
            <w:bookmarkStart w:id="324" w:name="OLE_LINK84"/>
            <w:proofErr w:type="spellStart"/>
            <w:r w:rsidRPr="000A0555">
              <w:rPr>
                <w:i/>
                <w:sz w:val="18"/>
                <w:lang w:eastAsia="ja-JP"/>
              </w:rPr>
              <w:t>maxnoofRLFReports</w:t>
            </w:r>
            <w:bookmarkEnd w:id="324"/>
            <w:proofErr w:type="spellEnd"/>
            <w:r w:rsidRPr="000A0555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</w:p>
        </w:tc>
        <w:tc>
          <w:tcPr>
            <w:tcW w:w="1728" w:type="dxa"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C6B26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sz w:val="18"/>
                <w:lang w:eastAsia="ja-JP"/>
              </w:rPr>
              <w:t>NR</w:t>
            </w:r>
            <w:r w:rsidRPr="000A0555">
              <w:rPr>
                <w:rFonts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 xml:space="preserve">Includes the </w:t>
            </w:r>
            <w:r w:rsidRPr="000A0555">
              <w:rPr>
                <w:rFonts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cs="Arial"/>
                <w:sz w:val="18"/>
                <w:szCs w:val="18"/>
                <w:lang w:eastAsia="ja-JP"/>
              </w:rPr>
              <w:t xml:space="preserve"> IE contained in the </w:t>
            </w:r>
            <w:proofErr w:type="spellStart"/>
            <w:r w:rsidRPr="000A0555">
              <w:rPr>
                <w:rFonts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proofErr w:type="spellEnd"/>
            <w:r w:rsidRPr="000A0555">
              <w:rPr>
                <w:rFonts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C6B26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cs="Arial"/>
                <w:sz w:val="18"/>
                <w:szCs w:val="18"/>
                <w:lang w:val="fr-FR" w:eastAsia="ja-JP"/>
              </w:rPr>
              <w:t>gNB-DU UE F1AP ID</w:t>
            </w:r>
          </w:p>
          <w:p w:rsidR="00AC6B26" w:rsidRPr="000A0555" w:rsidRDefault="00AC6B26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AC6B26" w:rsidRPr="000A0555" w:rsidTr="00051507">
        <w:trPr>
          <w:ins w:id="32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ind w:leftChars="100" w:left="200"/>
              <w:rPr>
                <w:ins w:id="326" w:author="Author"/>
                <w:lang w:eastAsia="ja-JP"/>
              </w:rPr>
            </w:pPr>
            <w:ins w:id="327" w:author="Author">
              <w:r w:rsidRPr="00503EC4">
                <w:rPr>
                  <w:rFonts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L"/>
              <w:rPr>
                <w:ins w:id="328" w:author="Author"/>
                <w:lang w:eastAsia="ja-JP"/>
              </w:rPr>
            </w:pPr>
            <w:ins w:id="329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L"/>
              <w:rPr>
                <w:ins w:id="330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L"/>
              <w:rPr>
                <w:ins w:id="331" w:author="Author"/>
                <w:lang w:val="fr-FR" w:eastAsia="ja-JP"/>
              </w:rPr>
            </w:pPr>
            <w:ins w:id="332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L"/>
              <w:rPr>
                <w:ins w:id="333" w:author="Author"/>
                <w:i/>
                <w:iCs/>
                <w:lang w:val="fr-FR" w:eastAsia="ja-JP"/>
              </w:rPr>
            </w:pPr>
            <w:ins w:id="334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proofErr w:type="spellStart"/>
              <w:r w:rsidRPr="00EA5FA7">
                <w:t>gNB</w:t>
              </w:r>
              <w:proofErr w:type="spellEnd"/>
              <w:r w:rsidRPr="00EA5FA7">
                <w:t>-DU</w:t>
              </w:r>
              <w:r>
                <w:t xml:space="preserve">. </w:t>
              </w:r>
              <w:r w:rsidRPr="00C94126">
                <w:t xml:space="preserve">This IE is included in case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 xml:space="preserve">-DU responsible for the LTM failure is not the </w:t>
              </w:r>
              <w:proofErr w:type="spellStart"/>
              <w:r w:rsidRPr="00C94126">
                <w:t>gNB</w:t>
              </w:r>
              <w:proofErr w:type="spellEnd"/>
              <w:r w:rsidRPr="00C94126">
                <w:t>-DU serving the UE at the time of LTM failure.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C"/>
              <w:rPr>
                <w:ins w:id="335" w:author="Author"/>
                <w:lang w:eastAsia="ja-JP"/>
              </w:rPr>
            </w:pPr>
            <w:ins w:id="33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C"/>
              <w:rPr>
                <w:ins w:id="337" w:author="Author"/>
                <w:lang w:eastAsia="ja-JP"/>
              </w:rPr>
            </w:pPr>
            <w:ins w:id="33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AC6B26" w:rsidRPr="000A0555" w:rsidTr="00051507">
        <w:trPr>
          <w:ins w:id="33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503EC4" w:rsidRDefault="00AC6B26" w:rsidP="00051507">
            <w:pPr>
              <w:widowControl w:val="0"/>
              <w:spacing w:after="0"/>
              <w:ind w:leftChars="100" w:left="200"/>
              <w:rPr>
                <w:ins w:id="340" w:author="Author"/>
                <w:rFonts w:cs="Arial"/>
                <w:sz w:val="18"/>
                <w:szCs w:val="18"/>
                <w:lang w:eastAsia="ja-JP"/>
              </w:rPr>
            </w:pPr>
            <w:ins w:id="341" w:author="Author">
              <w:r>
                <w:rPr>
                  <w:rFonts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L"/>
              <w:rPr>
                <w:ins w:id="342" w:author="Author"/>
                <w:lang w:eastAsia="ja-JP"/>
              </w:rPr>
            </w:pPr>
            <w:ins w:id="34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L"/>
              <w:rPr>
                <w:ins w:id="344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EA5FA7" w:rsidRDefault="00AC6B26" w:rsidP="00051507">
            <w:pPr>
              <w:pStyle w:val="TAL"/>
              <w:rPr>
                <w:ins w:id="345" w:author="Author"/>
              </w:rPr>
            </w:pPr>
            <w:ins w:id="346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</w:t>
              </w:r>
              <w:proofErr w:type="gramStart"/>
              <w:r>
                <w:t>,...</w:t>
              </w:r>
              <w:proofErr w:type="gramEnd"/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EA5FA7" w:rsidRDefault="00AC6B26" w:rsidP="00051507">
            <w:pPr>
              <w:pStyle w:val="TAL"/>
              <w:rPr>
                <w:ins w:id="347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C"/>
              <w:rPr>
                <w:ins w:id="348" w:author="Author"/>
                <w:lang w:eastAsia="ja-JP"/>
              </w:rPr>
            </w:pPr>
            <w:ins w:id="349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pStyle w:val="TAC"/>
              <w:rPr>
                <w:ins w:id="350" w:author="Author"/>
                <w:lang w:eastAsia="ja-JP"/>
              </w:rPr>
            </w:pPr>
            <w:ins w:id="351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705B69" w:rsidRPr="000A0555" w:rsidTr="00051507">
        <w:trPr>
          <w:ins w:id="352" w:author="CATT" w:date="2025-08-05T16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Default="00705B69" w:rsidP="00051507">
            <w:pPr>
              <w:widowControl w:val="0"/>
              <w:spacing w:after="0"/>
              <w:ind w:leftChars="100" w:left="200"/>
              <w:rPr>
                <w:ins w:id="353" w:author="CATT" w:date="2025-08-05T16:44:00Z"/>
                <w:rFonts w:cs="Arial"/>
                <w:sz w:val="18"/>
                <w:szCs w:val="18"/>
                <w:lang w:eastAsia="ja-JP"/>
              </w:rPr>
            </w:pPr>
            <w:ins w:id="354" w:author="CATT" w:date="2025-08-05T16:44:00Z">
              <w:r>
                <w:rPr>
                  <w:rFonts w:cs="Arial"/>
                  <w:szCs w:val="18"/>
                  <w:lang w:eastAsia="ja-JP"/>
                </w:rPr>
                <w:t>&gt;&gt;</w:t>
              </w:r>
              <w:proofErr w:type="spellStart"/>
              <w:r w:rsidRPr="004D28B1">
                <w:rPr>
                  <w:bCs/>
                  <w:lang w:eastAsia="ja-JP"/>
                </w:rPr>
                <w:t>MobilityInformation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Default="00705B69" w:rsidP="00051507">
            <w:pPr>
              <w:pStyle w:val="TAL"/>
              <w:rPr>
                <w:ins w:id="355" w:author="CATT" w:date="2025-08-05T16:44:00Z"/>
                <w:lang w:eastAsia="ja-JP"/>
              </w:rPr>
            </w:pPr>
            <w:ins w:id="356" w:author="CATT" w:date="2025-08-05T16:44:00Z">
              <w:r w:rsidRPr="004D28B1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pStyle w:val="TAL"/>
              <w:rPr>
                <w:ins w:id="357" w:author="CATT" w:date="2025-08-05T16:4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Default="00705B69" w:rsidP="00051507">
            <w:pPr>
              <w:pStyle w:val="TAL"/>
              <w:rPr>
                <w:ins w:id="358" w:author="CATT" w:date="2025-08-05T16:44:00Z"/>
              </w:rPr>
            </w:pPr>
            <w:ins w:id="359" w:author="CATT" w:date="2025-08-05T16:44:00Z">
              <w:r w:rsidRPr="004D28B1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EA5FA7" w:rsidRDefault="00705B69" w:rsidP="00051507">
            <w:pPr>
              <w:pStyle w:val="TAL"/>
              <w:rPr>
                <w:ins w:id="360" w:author="CATT" w:date="2025-08-05T16:4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pStyle w:val="TAC"/>
              <w:rPr>
                <w:ins w:id="361" w:author="CATT" w:date="2025-08-05T16:44:00Z"/>
                <w:lang w:eastAsia="ja-JP"/>
              </w:rPr>
            </w:pPr>
            <w:ins w:id="362" w:author="CATT" w:date="2025-08-05T16:44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pStyle w:val="TAC"/>
              <w:rPr>
                <w:ins w:id="363" w:author="CATT" w:date="2025-08-05T16:44:00Z"/>
                <w:lang w:eastAsia="ja-JP"/>
              </w:rPr>
            </w:pPr>
            <w:ins w:id="364" w:author="CATT" w:date="2025-08-05T16:44:00Z">
              <w:r>
                <w:t>ignore</w:t>
              </w:r>
            </w:ins>
          </w:p>
        </w:tc>
      </w:tr>
      <w:tr w:rsidR="00705B69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ignore</w:t>
            </w:r>
          </w:p>
        </w:tc>
      </w:tr>
      <w:tr w:rsidR="00705B69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ind w:leftChars="50" w:left="100"/>
              <w:rPr>
                <w:b/>
                <w:bCs/>
                <w:sz w:val="18"/>
                <w:lang w:eastAsia="ja-JP"/>
              </w:rPr>
            </w:pPr>
            <w:r w:rsidRPr="000A0555">
              <w:rPr>
                <w:b/>
                <w:bCs/>
                <w:sz w:val="18"/>
                <w:lang w:eastAsia="ja-JP"/>
              </w:rPr>
              <w:t xml:space="preserve">&gt;Successful HO </w:t>
            </w:r>
            <w:r w:rsidRPr="000A0555">
              <w:rPr>
                <w:b/>
                <w:bCs/>
                <w:sz w:val="18"/>
                <w:lang w:eastAsia="ja-JP"/>
              </w:rPr>
              <w:lastRenderedPageBreak/>
              <w:t>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proofErr w:type="gramStart"/>
            <w:r w:rsidRPr="000A0555">
              <w:rPr>
                <w:i/>
                <w:sz w:val="18"/>
                <w:lang w:eastAsia="ja-JP"/>
              </w:rPr>
              <w:t>1 ..</w:t>
            </w:r>
            <w:proofErr w:type="gramEnd"/>
            <w:r w:rsidRPr="000A0555">
              <w:rPr>
                <w:i/>
                <w:sz w:val="18"/>
                <w:lang w:eastAsia="ja-JP"/>
              </w:rPr>
              <w:t xml:space="preserve"> </w:t>
            </w:r>
            <w:r w:rsidRPr="000A0555">
              <w:rPr>
                <w:i/>
                <w:sz w:val="18"/>
                <w:lang w:eastAsia="ja-JP"/>
              </w:rPr>
              <w:lastRenderedPageBreak/>
              <w:t>&lt;</w:t>
            </w:r>
            <w:proofErr w:type="spellStart"/>
            <w:r w:rsidRPr="000A0555">
              <w:rPr>
                <w:i/>
                <w:sz w:val="18"/>
                <w:lang w:eastAsia="ja-JP"/>
              </w:rPr>
              <w:t>maxnoofSuccessfulHOReports</w:t>
            </w:r>
            <w:proofErr w:type="spellEnd"/>
            <w:r w:rsidRPr="000A0555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705B69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lastRenderedPageBreak/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rFonts w:cs="Arial"/>
                <w:i/>
                <w:iCs/>
                <w:sz w:val="18"/>
                <w:szCs w:val="18"/>
                <w:lang w:eastAsia="ko-KR"/>
              </w:rPr>
              <w:t>SuccessHO</w:t>
            </w:r>
            <w:proofErr w:type="spellEnd"/>
            <w:r w:rsidRPr="000A0555">
              <w:rPr>
                <w:rFonts w:cs="Arial"/>
                <w:i/>
                <w:iCs/>
                <w:sz w:val="18"/>
                <w:szCs w:val="18"/>
                <w:lang w:eastAsia="ko-KR"/>
              </w:rPr>
              <w:t>-Report</w:t>
            </w:r>
            <w:r w:rsidRPr="000A0555">
              <w:rPr>
                <w:sz w:val="18"/>
                <w:lang w:eastAsia="ko-KR"/>
              </w:rPr>
              <w:t xml:space="preserve"> </w:t>
            </w:r>
            <w:r w:rsidRPr="000A0555">
              <w:rPr>
                <w:rFonts w:cs="Arial"/>
                <w:sz w:val="18"/>
                <w:szCs w:val="18"/>
                <w:lang w:eastAsia="ko-KR"/>
              </w:rPr>
              <w:t xml:space="preserve">IE as defined in </w:t>
            </w:r>
            <w:proofErr w:type="spellStart"/>
            <w:r w:rsidRPr="000A0555">
              <w:rPr>
                <w:rFonts w:cs="Arial"/>
                <w:sz w:val="18"/>
                <w:szCs w:val="18"/>
                <w:lang w:eastAsia="ko-KR"/>
              </w:rPr>
              <w:t>subclause</w:t>
            </w:r>
            <w:proofErr w:type="spellEnd"/>
            <w:r w:rsidRPr="000A0555">
              <w:rPr>
                <w:rFonts w:cs="Arial"/>
                <w:sz w:val="18"/>
                <w:szCs w:val="18"/>
                <w:lang w:eastAsia="ko-KR"/>
              </w:rPr>
              <w:t xml:space="preserve">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705B69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rFonts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hint="eastAsia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ignore</w:t>
            </w:r>
          </w:p>
        </w:tc>
      </w:tr>
      <w:tr w:rsidR="00705B69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ind w:leftChars="50" w:left="100"/>
              <w:rPr>
                <w:sz w:val="18"/>
                <w:lang w:eastAsia="ja-JP"/>
              </w:rPr>
            </w:pPr>
            <w:r w:rsidRPr="000A0555">
              <w:rPr>
                <w:b/>
                <w:sz w:val="18"/>
                <w:lang w:eastAsia="ja-JP"/>
              </w:rPr>
              <w:t>&gt;</w:t>
            </w:r>
            <w:r w:rsidRPr="000A0555">
              <w:rPr>
                <w:rFonts w:hint="eastAsia"/>
                <w:b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hint="eastAsia"/>
                <w:b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b/>
                <w:sz w:val="18"/>
                <w:lang w:eastAsia="ja-JP"/>
              </w:rPr>
              <w:t xml:space="preserve"> </w:t>
            </w:r>
            <w:r w:rsidRPr="000A0555">
              <w:rPr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b/>
                <w:sz w:val="18"/>
                <w:lang w:eastAsia="ja-JP"/>
              </w:rPr>
              <w:t xml:space="preserve">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i/>
                <w:sz w:val="18"/>
                <w:lang w:eastAsia="ja-JP"/>
              </w:rPr>
              <w:t>1..&lt;</w:t>
            </w:r>
            <w:proofErr w:type="spellStart"/>
            <w:r w:rsidRPr="000A0555">
              <w:rPr>
                <w:i/>
                <w:sz w:val="18"/>
                <w:lang w:eastAsia="ja-JP"/>
              </w:rPr>
              <w:t>maxnoofSuccessfulPSCellChangeReports</w:t>
            </w:r>
            <w:proofErr w:type="spellEnd"/>
            <w:r w:rsidRPr="000A0555">
              <w:rPr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705B69" w:rsidRPr="000A0555" w:rsidTr="0005150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ind w:leftChars="100" w:left="20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&gt;&gt;</w:t>
            </w:r>
            <w:r w:rsidRPr="000A0555">
              <w:rPr>
                <w:rFonts w:hint="eastAsia"/>
                <w:sz w:val="18"/>
                <w:lang w:eastAsia="ja-JP"/>
              </w:rPr>
              <w:t xml:space="preserve">Successful </w:t>
            </w:r>
            <w:proofErr w:type="spellStart"/>
            <w:r w:rsidRPr="000A0555">
              <w:rPr>
                <w:rFonts w:hint="eastAsia"/>
                <w:sz w:val="18"/>
                <w:lang w:eastAsia="ja-JP"/>
              </w:rPr>
              <w:t>PSCell</w:t>
            </w:r>
            <w:proofErr w:type="spellEnd"/>
            <w:r w:rsidRPr="000A0555">
              <w:rPr>
                <w:rFonts w:hint="eastAsia"/>
                <w:sz w:val="18"/>
                <w:lang w:eastAsia="ja-JP"/>
              </w:rPr>
              <w:t xml:space="preserve"> </w:t>
            </w:r>
            <w:r w:rsidRPr="000A0555">
              <w:rPr>
                <w:sz w:val="18"/>
                <w:lang w:eastAsia="ja-JP"/>
              </w:rPr>
              <w:t xml:space="preserve">Change </w:t>
            </w:r>
            <w:r w:rsidRPr="000A0555">
              <w:rPr>
                <w:rFonts w:hint="eastAsia"/>
                <w:sz w:val="18"/>
                <w:lang w:eastAsia="ja-JP"/>
              </w:rPr>
              <w:t>Report</w:t>
            </w:r>
            <w:r w:rsidRPr="000A0555">
              <w:rPr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A0555">
              <w:rPr>
                <w:rFonts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 xml:space="preserve">Includes the </w:t>
            </w:r>
            <w:proofErr w:type="spellStart"/>
            <w:r w:rsidRPr="000A0555">
              <w:rPr>
                <w:i/>
                <w:sz w:val="18"/>
                <w:lang w:eastAsia="ko-KR"/>
              </w:rPr>
              <w:t>SuccessPSCell</w:t>
            </w:r>
            <w:proofErr w:type="spellEnd"/>
            <w:r w:rsidRPr="000A0555">
              <w:rPr>
                <w:i/>
                <w:sz w:val="18"/>
                <w:lang w:eastAsia="ko-KR"/>
              </w:rPr>
              <w:t>-Report</w:t>
            </w:r>
            <w:r w:rsidRPr="000A0555">
              <w:rPr>
                <w:sz w:val="18"/>
                <w:lang w:eastAsia="ja-JP"/>
              </w:rPr>
              <w:t xml:space="preserve"> </w:t>
            </w:r>
            <w:r w:rsidRPr="000A0555">
              <w:rPr>
                <w:rFonts w:cs="Arial"/>
                <w:sz w:val="18"/>
                <w:szCs w:val="18"/>
                <w:lang w:eastAsia="ko-KR"/>
              </w:rPr>
              <w:t>IE as defined in TS 38.331 [8].</w:t>
            </w:r>
          </w:p>
          <w:p w:rsidR="00705B69" w:rsidRPr="000A0555" w:rsidRDefault="00705B69" w:rsidP="00051507">
            <w:pPr>
              <w:widowControl w:val="0"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  <w:r w:rsidRPr="000A0555">
              <w:rPr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0A0555" w:rsidRDefault="00705B69" w:rsidP="00051507">
            <w:pPr>
              <w:widowControl w:val="0"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705B69" w:rsidRPr="00CA7CB0" w:rsidTr="00051507">
        <w:trPr>
          <w:ins w:id="365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ind w:leftChars="7" w:left="14"/>
              <w:rPr>
                <w:ins w:id="366" w:author="Author"/>
                <w:b/>
                <w:bCs/>
                <w:sz w:val="18"/>
              </w:rPr>
            </w:pPr>
            <w:bookmarkStart w:id="367" w:name="_Hlk198835124"/>
            <w:ins w:id="368" w:author="Author">
              <w:r w:rsidRPr="00CA7CB0">
                <w:rPr>
                  <w:b/>
                  <w:bCs/>
                  <w:sz w:val="18"/>
                </w:rPr>
                <w:t>Beam Failure Recovery Information</w:t>
              </w:r>
              <w:bookmarkEnd w:id="36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69" w:author="Author"/>
                <w:rFonts w:cs="Arial"/>
                <w:sz w:val="18"/>
                <w:szCs w:val="18"/>
              </w:rPr>
            </w:pPr>
            <w:ins w:id="370" w:author="Author">
              <w:r w:rsidRPr="00CA7CB0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71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72" w:author="Author"/>
                <w:rFonts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73" w:author="Author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374" w:author="Author"/>
                <w:sz w:val="18"/>
              </w:rPr>
            </w:pPr>
            <w:ins w:id="375" w:author="Author">
              <w:r w:rsidRPr="00CA7CB0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376" w:author="Author"/>
                <w:sz w:val="18"/>
              </w:rPr>
            </w:pPr>
            <w:ins w:id="377" w:author="Author">
              <w:r w:rsidRPr="00CA7CB0">
                <w:rPr>
                  <w:sz w:val="18"/>
                </w:rPr>
                <w:t>ignore</w:t>
              </w:r>
            </w:ins>
          </w:p>
        </w:tc>
      </w:tr>
      <w:tr w:rsidR="00705B69" w:rsidRPr="00CA7CB0" w:rsidTr="00051507">
        <w:trPr>
          <w:ins w:id="378" w:author="CATT" w:date="2025-08-05T16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E2545E">
            <w:pPr>
              <w:widowControl w:val="0"/>
              <w:spacing w:after="0"/>
              <w:ind w:leftChars="7" w:left="14" w:firstLineChars="50" w:firstLine="100"/>
              <w:rPr>
                <w:ins w:id="379" w:author="CATT" w:date="2025-08-05T16:02:00Z"/>
                <w:b/>
                <w:bCs/>
                <w:sz w:val="18"/>
              </w:rPr>
            </w:pPr>
            <w:ins w:id="380" w:author="CATT" w:date="2025-08-05T16:02:00Z">
              <w:r>
                <w:rPr>
                  <w:rFonts w:hint="eastAsia"/>
                </w:rPr>
                <w:t>&gt;</w:t>
              </w:r>
              <w:r>
                <w:t xml:space="preserve">SSB </w:t>
              </w:r>
              <w:r w:rsidRPr="00B9146F">
                <w:rPr>
                  <w:rFonts w:hint="eastAsia"/>
                </w:rPr>
                <w:t>T</w:t>
              </w:r>
              <w:r>
                <w:t>ime/</w:t>
              </w:r>
              <w:r w:rsidRPr="00B9146F">
                <w:t>F</w:t>
              </w:r>
              <w:r>
                <w:t>requency</w:t>
              </w:r>
              <w:r w:rsidRPr="00B9146F"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81" w:author="CATT" w:date="2025-08-05T16:02:00Z"/>
                <w:rFonts w:cs="Arial"/>
                <w:sz w:val="18"/>
                <w:szCs w:val="18"/>
              </w:rPr>
            </w:pPr>
            <w:ins w:id="382" w:author="CATT" w:date="2025-08-05T16:07:00Z">
              <w:r>
                <w:rPr>
                  <w:rFonts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83" w:author="CATT" w:date="2025-08-05T16:02:00Z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84" w:author="CATT" w:date="2025-08-05T16:02:00Z"/>
                <w:rFonts w:cs="Arial"/>
                <w:sz w:val="18"/>
                <w:szCs w:val="18"/>
              </w:rPr>
            </w:pPr>
            <w:ins w:id="385" w:author="CATT" w:date="2025-08-05T16:02:00Z">
              <w:r w:rsidRPr="00B9146F">
                <w:t>9.</w:t>
              </w:r>
              <w:r>
                <w:t>3</w:t>
              </w:r>
              <w:r w:rsidRPr="00B9146F">
                <w:t>.</w:t>
              </w:r>
              <w:r>
                <w:t>1.203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86" w:author="CATT" w:date="2025-08-05T16:02:00Z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387" w:author="CATT" w:date="2025-08-05T16:02:00Z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388" w:author="CATT" w:date="2025-08-05T16:02:00Z"/>
                <w:sz w:val="18"/>
              </w:rPr>
            </w:pPr>
          </w:p>
        </w:tc>
      </w:tr>
      <w:tr w:rsidR="00705B69" w:rsidRPr="00CA7CB0" w:rsidTr="00051507">
        <w:trPr>
          <w:ins w:id="38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504439">
            <w:pPr>
              <w:widowControl w:val="0"/>
              <w:spacing w:after="0"/>
              <w:ind w:leftChars="52" w:left="104"/>
              <w:rPr>
                <w:ins w:id="390" w:author="Author"/>
                <w:sz w:val="18"/>
              </w:rPr>
            </w:pPr>
            <w:ins w:id="391" w:author="Author">
              <w:r w:rsidRPr="00CA7CB0">
                <w:rPr>
                  <w:sz w:val="18"/>
                </w:rPr>
                <w:t xml:space="preserve">&gt;Recovery </w:t>
              </w:r>
              <w:del w:id="392" w:author="CATT" w:date="2025-08-05T16:04:00Z">
                <w:r w:rsidRPr="00CA7CB0" w:rsidDel="00504439">
                  <w:rPr>
                    <w:sz w:val="18"/>
                  </w:rPr>
                  <w:delText>TCI State</w:delText>
                </w:r>
              </w:del>
            </w:ins>
            <w:ins w:id="393" w:author="CATT" w:date="2025-08-05T16:04:00Z">
              <w:r>
                <w:rPr>
                  <w:rFonts w:hint="eastAsia"/>
                  <w:sz w:val="18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94" w:author="Author"/>
                <w:rFonts w:cs="Arial"/>
                <w:sz w:val="18"/>
                <w:szCs w:val="18"/>
              </w:rPr>
            </w:pPr>
            <w:ins w:id="395" w:author="Author">
              <w:r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96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397" w:author="Author"/>
                <w:rFonts w:cs="Arial"/>
                <w:sz w:val="18"/>
                <w:szCs w:val="18"/>
              </w:rPr>
            </w:pPr>
            <w:ins w:id="398" w:author="CATT" w:date="2025-08-05T16:05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  <w:ins w:id="399" w:author="Author">
              <w:del w:id="400" w:author="CATT" w:date="2025-08-05T16:05:00Z">
                <w:r w:rsidRPr="00CA7CB0" w:rsidDel="00504439">
                  <w:rPr>
                    <w:rFonts w:cs="Arial"/>
                    <w:sz w:val="18"/>
                    <w:szCs w:val="18"/>
                  </w:rPr>
                  <w:delText>OCTET STRING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01" w:author="Author"/>
                <w:sz w:val="18"/>
              </w:rPr>
            </w:pPr>
            <w:ins w:id="402" w:author="Author">
              <w:del w:id="403" w:author="CATT" w:date="2025-08-05T16:06:00Z">
                <w:r w:rsidRPr="00CA7CB0" w:rsidDel="00504439">
                  <w:rPr>
                    <w:sz w:val="18"/>
                  </w:rPr>
                  <w:delText xml:space="preserve">Includes the </w:delText>
                </w:r>
                <w:r w:rsidRPr="00CA7CB0" w:rsidDel="00504439">
                  <w:rPr>
                    <w:i/>
                    <w:iCs/>
                    <w:sz w:val="18"/>
                  </w:rPr>
                  <w:delText>TCI-StateId</w:delText>
                </w:r>
                <w:r w:rsidRPr="00CA7CB0" w:rsidDel="00504439">
                  <w:rPr>
                    <w:sz w:val="18"/>
                  </w:rPr>
                  <w:delText xml:space="preserve"> IE used at Beam Failure Recovery, as defined in TS 38.331 [8].</w:delText>
                </w:r>
              </w:del>
            </w:ins>
            <w:ins w:id="404" w:author="CATT" w:date="2025-08-05T16:06:00Z">
              <w:r>
                <w:rPr>
                  <w:rFonts w:hint="eastAsia"/>
                  <w:sz w:val="18"/>
                </w:rPr>
                <w:t>recovery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05" w:author="Author"/>
                <w:sz w:val="18"/>
              </w:rPr>
            </w:pPr>
            <w:ins w:id="406" w:author="Author">
              <w:r w:rsidRPr="00CA7CB0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07" w:author="Author"/>
                <w:sz w:val="18"/>
              </w:rPr>
            </w:pPr>
          </w:p>
        </w:tc>
      </w:tr>
      <w:tr w:rsidR="00705B69" w:rsidRPr="00CA7CB0" w:rsidTr="00051507">
        <w:trPr>
          <w:ins w:id="408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44610B" w:rsidRDefault="00705B69" w:rsidP="00051507">
            <w:pPr>
              <w:widowControl w:val="0"/>
              <w:spacing w:after="0"/>
              <w:ind w:leftChars="52" w:left="104"/>
              <w:rPr>
                <w:ins w:id="409" w:author="Author"/>
                <w:sz w:val="18"/>
                <w:lang w:val="de-DE"/>
              </w:rPr>
            </w:pPr>
            <w:ins w:id="410" w:author="Author">
              <w:del w:id="411" w:author="CATT" w:date="2025-08-05T15:42:00Z">
                <w:r w:rsidRPr="0044610B" w:rsidDel="00051507">
                  <w:rPr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12" w:author="Author"/>
                <w:rFonts w:cs="Arial"/>
                <w:sz w:val="18"/>
                <w:szCs w:val="18"/>
              </w:rPr>
            </w:pPr>
            <w:ins w:id="413" w:author="Author">
              <w:del w:id="414" w:author="CATT" w:date="2025-08-05T15:42:00Z">
                <w:r w:rsidDel="00051507">
                  <w:rPr>
                    <w:rFonts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15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16" w:author="Author"/>
                <w:rFonts w:cs="Arial"/>
                <w:sz w:val="18"/>
                <w:szCs w:val="18"/>
              </w:rPr>
            </w:pPr>
            <w:ins w:id="417" w:author="Author">
              <w:del w:id="418" w:author="CATT" w:date="2025-08-05T15:42:00Z">
                <w:r w:rsidDel="00051507">
                  <w:rPr>
                    <w:rFonts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19" w:author="Author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20" w:author="Author"/>
                <w:sz w:val="18"/>
              </w:rPr>
            </w:pPr>
            <w:ins w:id="421" w:author="Author">
              <w:del w:id="422" w:author="CATT" w:date="2025-08-05T15:42:00Z">
                <w:r w:rsidRPr="00CA7CB0" w:rsidDel="00051507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23" w:author="Author"/>
                <w:sz w:val="18"/>
              </w:rPr>
            </w:pPr>
          </w:p>
        </w:tc>
      </w:tr>
      <w:tr w:rsidR="00705B69" w:rsidRPr="00CA7CB0" w:rsidTr="00051507">
        <w:trPr>
          <w:ins w:id="424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ind w:leftChars="7" w:left="14"/>
              <w:rPr>
                <w:ins w:id="425" w:author="Author"/>
                <w:b/>
                <w:bCs/>
                <w:sz w:val="18"/>
              </w:rPr>
            </w:pPr>
            <w:ins w:id="426" w:author="Author">
              <w:r w:rsidRPr="00923F05">
                <w:rPr>
                  <w:b/>
                  <w:bCs/>
                  <w:sz w:val="18"/>
                </w:rPr>
                <w:t>LTM Cell Switch Failure due to Wrong Beam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27" w:author="Author"/>
                <w:rFonts w:cs="Arial"/>
                <w:sz w:val="18"/>
                <w:szCs w:val="18"/>
              </w:rPr>
            </w:pPr>
            <w:ins w:id="428" w:author="Author">
              <w:r w:rsidRPr="00CA7CB0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29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30" w:author="Author"/>
                <w:rFonts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31" w:author="Author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32" w:author="Author"/>
                <w:sz w:val="18"/>
              </w:rPr>
            </w:pPr>
            <w:ins w:id="433" w:author="Author">
              <w:r w:rsidRPr="00CA7CB0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34" w:author="Author"/>
                <w:sz w:val="18"/>
              </w:rPr>
            </w:pPr>
            <w:ins w:id="435" w:author="Author">
              <w:r w:rsidRPr="00CA7CB0">
                <w:rPr>
                  <w:sz w:val="18"/>
                </w:rPr>
                <w:t>ignore</w:t>
              </w:r>
            </w:ins>
          </w:p>
        </w:tc>
      </w:tr>
      <w:tr w:rsidR="00705B69" w:rsidRPr="00CA7CB0" w:rsidTr="00051507">
        <w:trPr>
          <w:ins w:id="436" w:author="CATT" w:date="2025-08-05T16:0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923F05" w:rsidRDefault="00705B69" w:rsidP="00E2545E">
            <w:pPr>
              <w:widowControl w:val="0"/>
              <w:spacing w:after="0"/>
              <w:ind w:leftChars="7" w:left="14" w:firstLineChars="50" w:firstLine="100"/>
              <w:rPr>
                <w:ins w:id="437" w:author="CATT" w:date="2025-08-05T16:07:00Z"/>
                <w:b/>
                <w:bCs/>
                <w:sz w:val="18"/>
              </w:rPr>
            </w:pPr>
            <w:ins w:id="438" w:author="CATT" w:date="2025-08-05T16:07:00Z">
              <w:r>
                <w:rPr>
                  <w:rFonts w:hint="eastAsia"/>
                </w:rPr>
                <w:t>&gt;</w:t>
              </w:r>
              <w:r>
                <w:t xml:space="preserve">SSB </w:t>
              </w:r>
              <w:r w:rsidRPr="00B9146F">
                <w:rPr>
                  <w:rFonts w:hint="eastAsia"/>
                </w:rPr>
                <w:t>T</w:t>
              </w:r>
              <w:r>
                <w:t>ime/</w:t>
              </w:r>
              <w:r w:rsidRPr="00B9146F">
                <w:t>F</w:t>
              </w:r>
              <w:r>
                <w:t>requency</w:t>
              </w:r>
              <w:r w:rsidRPr="00B9146F"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39" w:author="CATT" w:date="2025-08-05T16:07:00Z"/>
                <w:rFonts w:cs="Arial"/>
                <w:sz w:val="18"/>
                <w:szCs w:val="18"/>
              </w:rPr>
            </w:pPr>
            <w:ins w:id="440" w:author="CATT" w:date="2025-08-05T16:07:00Z">
              <w:r>
                <w:rPr>
                  <w:rFonts w:cs="Arial" w:hint="eastAsia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41" w:author="CATT" w:date="2025-08-05T16:07:00Z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42" w:author="CATT" w:date="2025-08-05T16:07:00Z"/>
                <w:rFonts w:cs="Arial"/>
                <w:sz w:val="18"/>
                <w:szCs w:val="18"/>
              </w:rPr>
            </w:pPr>
            <w:ins w:id="443" w:author="CATT" w:date="2025-08-05T16:07:00Z">
              <w:r w:rsidRPr="00B9146F">
                <w:t>9.</w:t>
              </w:r>
              <w:r>
                <w:t>3</w:t>
              </w:r>
              <w:r w:rsidRPr="00B9146F">
                <w:t>.</w:t>
              </w:r>
              <w:r>
                <w:t>1.203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44" w:author="CATT" w:date="2025-08-05T16:07:00Z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45" w:author="CATT" w:date="2025-08-05T16:07:00Z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46" w:author="CATT" w:date="2025-08-05T16:07:00Z"/>
                <w:sz w:val="18"/>
              </w:rPr>
            </w:pPr>
          </w:p>
        </w:tc>
      </w:tr>
      <w:tr w:rsidR="00705B69" w:rsidRPr="00CA7CB0" w:rsidTr="00051507">
        <w:trPr>
          <w:ins w:id="44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ind w:leftChars="52" w:left="104"/>
              <w:rPr>
                <w:ins w:id="448" w:author="Author"/>
                <w:sz w:val="18"/>
              </w:rPr>
            </w:pPr>
            <w:ins w:id="449" w:author="Author">
              <w:r w:rsidRPr="00CA7CB0">
                <w:rPr>
                  <w:sz w:val="18"/>
                </w:rPr>
                <w:t>&gt;</w:t>
              </w:r>
              <w:r>
                <w:rPr>
                  <w:sz w:val="18"/>
                </w:rPr>
                <w:t xml:space="preserve">Target </w:t>
              </w:r>
            </w:ins>
            <w:ins w:id="450" w:author="CATT" w:date="2025-08-05T16:07:00Z">
              <w:r>
                <w:rPr>
                  <w:rFonts w:hint="eastAsia"/>
                  <w:sz w:val="18"/>
                </w:rPr>
                <w:t>SSB index</w:t>
              </w:r>
            </w:ins>
            <w:ins w:id="451" w:author="Author">
              <w:del w:id="452" w:author="CATT" w:date="2025-08-05T16:07:00Z">
                <w:r w:rsidDel="00D8475C">
                  <w:rPr>
                    <w:sz w:val="18"/>
                  </w:rPr>
                  <w:delText>Beam Information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53" w:author="Author"/>
                <w:rFonts w:cs="Arial"/>
                <w:sz w:val="18"/>
                <w:szCs w:val="18"/>
              </w:rPr>
            </w:pPr>
            <w:ins w:id="454" w:author="Author">
              <w:r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55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56" w:author="Author"/>
                <w:rFonts w:cs="Arial"/>
                <w:sz w:val="18"/>
                <w:szCs w:val="18"/>
              </w:rPr>
            </w:pPr>
            <w:ins w:id="457" w:author="CATT" w:date="2025-08-05T16:08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  <w:ins w:id="458" w:author="Author">
              <w:del w:id="459" w:author="CATT" w:date="2025-08-05T16:08:00Z">
                <w:r w:rsidDel="00D8475C">
                  <w:rPr>
                    <w:rFonts w:cs="Arial"/>
                    <w:sz w:val="18"/>
                    <w:szCs w:val="18"/>
                  </w:rPr>
                  <w:delText>FFS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D8475C">
            <w:pPr>
              <w:widowControl w:val="0"/>
              <w:spacing w:after="0"/>
              <w:rPr>
                <w:ins w:id="460" w:author="Author"/>
                <w:sz w:val="18"/>
              </w:rPr>
            </w:pPr>
            <w:ins w:id="461" w:author="Author">
              <w:del w:id="462" w:author="CATT" w:date="2025-08-05T16:08:00Z">
                <w:r w:rsidRPr="00072FA0" w:rsidDel="00D8475C">
                  <w:rPr>
                    <w:sz w:val="18"/>
                  </w:rPr>
                  <w:delText xml:space="preserve">FFS if it </w:delText>
                </w:r>
                <w:r w:rsidDel="00D8475C">
                  <w:rPr>
                    <w:sz w:val="18"/>
                  </w:rPr>
                  <w:delText>corresponds to</w:delText>
                </w:r>
                <w:r w:rsidRPr="00072FA0" w:rsidDel="00D8475C">
                  <w:rPr>
                    <w:sz w:val="18"/>
                  </w:rPr>
                  <w:delText xml:space="preserve"> the </w:delText>
                </w:r>
              </w:del>
              <w:r w:rsidRPr="00072FA0">
                <w:rPr>
                  <w:sz w:val="18"/>
                </w:rPr>
                <w:t xml:space="preserve">target beam index </w:t>
              </w:r>
              <w:del w:id="463" w:author="CATT" w:date="2025-08-05T16:08:00Z">
                <w:r w:rsidRPr="00072FA0" w:rsidDel="00D8475C">
                  <w:rPr>
                    <w:sz w:val="18"/>
                  </w:rPr>
                  <w:delText>or TCI state ID</w:delText>
                </w:r>
                <w:r w:rsidRPr="00CA7CB0" w:rsidDel="00D8475C">
                  <w:rPr>
                    <w:sz w:val="18"/>
                  </w:rPr>
                  <w:delText>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64" w:author="Author"/>
                <w:sz w:val="18"/>
              </w:rPr>
            </w:pPr>
            <w:ins w:id="465" w:author="Author">
              <w:r w:rsidRPr="00CA7CB0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66" w:author="Author"/>
                <w:sz w:val="18"/>
              </w:rPr>
            </w:pPr>
          </w:p>
        </w:tc>
      </w:tr>
      <w:tr w:rsidR="00705B69" w:rsidRPr="00CA7CB0" w:rsidTr="00051507">
        <w:trPr>
          <w:ins w:id="467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44610B" w:rsidRDefault="00705B69" w:rsidP="00051507">
            <w:pPr>
              <w:widowControl w:val="0"/>
              <w:spacing w:after="0"/>
              <w:ind w:leftChars="52" w:left="104"/>
              <w:rPr>
                <w:ins w:id="468" w:author="Author"/>
                <w:sz w:val="18"/>
                <w:lang w:val="de-DE"/>
              </w:rPr>
            </w:pPr>
            <w:ins w:id="469" w:author="Author">
              <w:del w:id="470" w:author="CATT" w:date="2025-08-05T15:42:00Z">
                <w:r w:rsidRPr="0044610B" w:rsidDel="00051507">
                  <w:rPr>
                    <w:sz w:val="18"/>
                    <w:lang w:val="de-DE"/>
                  </w:rPr>
                  <w:delText>&gt;gNB-DU UE F1AP ID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71" w:author="Author"/>
                <w:rFonts w:cs="Arial"/>
                <w:sz w:val="18"/>
                <w:szCs w:val="18"/>
              </w:rPr>
            </w:pPr>
            <w:ins w:id="472" w:author="Author">
              <w:del w:id="473" w:author="CATT" w:date="2025-08-05T15:42:00Z">
                <w:r w:rsidDel="00051507">
                  <w:rPr>
                    <w:rFonts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74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75" w:author="Author"/>
                <w:rFonts w:cs="Arial"/>
                <w:sz w:val="18"/>
                <w:szCs w:val="18"/>
              </w:rPr>
            </w:pPr>
            <w:ins w:id="476" w:author="Author">
              <w:del w:id="477" w:author="CATT" w:date="2025-08-05T15:42:00Z">
                <w:r w:rsidDel="00051507">
                  <w:rPr>
                    <w:rFonts w:cs="Arial"/>
                    <w:sz w:val="18"/>
                    <w:szCs w:val="18"/>
                  </w:rPr>
                  <w:delText>9.3.1.5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78" w:author="Author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79" w:author="Author"/>
                <w:sz w:val="18"/>
              </w:rPr>
            </w:pPr>
            <w:ins w:id="480" w:author="Author">
              <w:del w:id="481" w:author="CATT" w:date="2025-08-05T15:42:00Z">
                <w:r w:rsidRPr="00CA7CB0" w:rsidDel="00051507">
                  <w:rPr>
                    <w:sz w:val="18"/>
                  </w:rPr>
                  <w:delText>-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82" w:author="Author"/>
                <w:sz w:val="18"/>
              </w:rPr>
            </w:pPr>
          </w:p>
        </w:tc>
      </w:tr>
      <w:tr w:rsidR="00705B69" w:rsidRPr="00CA7CB0" w:rsidTr="00051507">
        <w:trPr>
          <w:ins w:id="483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E2545E">
            <w:pPr>
              <w:widowControl w:val="0"/>
              <w:spacing w:after="0"/>
              <w:ind w:leftChars="7" w:left="14"/>
              <w:rPr>
                <w:ins w:id="484" w:author="Author"/>
                <w:b/>
                <w:bCs/>
                <w:sz w:val="18"/>
              </w:rPr>
            </w:pPr>
            <w:ins w:id="485" w:author="Author">
              <w:r>
                <w:rPr>
                  <w:b/>
                  <w:bCs/>
                  <w:sz w:val="18"/>
                </w:rPr>
                <w:t>TA</w:t>
              </w:r>
              <w:r w:rsidRPr="00923F05">
                <w:rPr>
                  <w:b/>
                  <w:bCs/>
                  <w:sz w:val="18"/>
                </w:rPr>
                <w:t xml:space="preserve"> Information</w:t>
              </w:r>
              <w:r>
                <w:rPr>
                  <w:b/>
                  <w:bCs/>
                  <w:sz w:val="18"/>
                </w:rPr>
                <w:t xml:space="preserve"> </w:t>
              </w:r>
              <w:del w:id="486" w:author="CATT" w:date="2025-08-13T11:07:00Z">
                <w:r w:rsidDel="00E2545E">
                  <w:rPr>
                    <w:b/>
                    <w:bCs/>
                    <w:sz w:val="18"/>
                  </w:rPr>
                  <w:delText>(name is FFS)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87" w:author="Author"/>
                <w:rFonts w:cs="Arial"/>
                <w:sz w:val="18"/>
                <w:szCs w:val="18"/>
              </w:rPr>
            </w:pPr>
            <w:ins w:id="488" w:author="Author">
              <w:r w:rsidRPr="00CA7CB0">
                <w:rPr>
                  <w:rFonts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89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90" w:author="Author"/>
                <w:rFonts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91" w:author="Author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92" w:author="Author"/>
                <w:sz w:val="18"/>
              </w:rPr>
            </w:pPr>
            <w:ins w:id="493" w:author="Author">
              <w:r w:rsidRPr="00CA7CB0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494" w:author="Author"/>
                <w:sz w:val="18"/>
              </w:rPr>
            </w:pPr>
            <w:ins w:id="495" w:author="Author">
              <w:r w:rsidRPr="00CA7CB0">
                <w:rPr>
                  <w:sz w:val="18"/>
                </w:rPr>
                <w:t>ignore</w:t>
              </w:r>
            </w:ins>
          </w:p>
        </w:tc>
      </w:tr>
      <w:tr w:rsidR="00705B69" w:rsidRPr="00CA7CB0" w:rsidTr="00051507">
        <w:trPr>
          <w:ins w:id="49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ind w:leftChars="52" w:left="104"/>
              <w:rPr>
                <w:ins w:id="497" w:author="Author"/>
                <w:sz w:val="18"/>
              </w:rPr>
            </w:pPr>
            <w:ins w:id="498" w:author="Author">
              <w:r w:rsidRPr="00CA7CB0">
                <w:rPr>
                  <w:sz w:val="18"/>
                </w:rPr>
                <w:t>&gt;</w:t>
              </w:r>
              <w:r>
                <w:rPr>
                  <w:sz w:val="18"/>
                </w:rPr>
                <w:t>TA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499" w:author="Author"/>
                <w:rFonts w:cs="Arial"/>
                <w:sz w:val="18"/>
                <w:szCs w:val="18"/>
              </w:rPr>
            </w:pPr>
            <w:ins w:id="500" w:author="Author">
              <w:r>
                <w:rPr>
                  <w:rFonts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501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502" w:author="Author"/>
                <w:rFonts w:cs="Arial"/>
                <w:sz w:val="18"/>
                <w:szCs w:val="18"/>
              </w:rPr>
            </w:pPr>
            <w:ins w:id="503" w:author="Author">
              <w:r>
                <w:rPr>
                  <w:rFonts w:cs="Arial"/>
                  <w:sz w:val="18"/>
                  <w:szCs w:val="18"/>
                </w:rPr>
                <w:t>INTEGER (0..4095)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504" w:author="Author"/>
                <w:sz w:val="18"/>
              </w:rPr>
            </w:pPr>
            <w:ins w:id="505" w:author="Author">
              <w:r w:rsidRPr="00721D7C">
                <w:rPr>
                  <w:sz w:val="18"/>
                </w:rPr>
                <w:t xml:space="preserve">Indicates the TA value </w:t>
              </w:r>
              <w:r>
                <w:rPr>
                  <w:sz w:val="18"/>
                </w:rPr>
                <w:t xml:space="preserve">used at successful Random Access, </w:t>
              </w:r>
              <w:r w:rsidRPr="00721D7C">
                <w:rPr>
                  <w:sz w:val="18"/>
                </w:rPr>
                <w:t>as defined in TS 38.213 [31]</w:t>
              </w:r>
              <w:r w:rsidRPr="00CA7CB0">
                <w:rPr>
                  <w:sz w:val="18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506" w:author="Author"/>
                <w:sz w:val="18"/>
              </w:rPr>
            </w:pPr>
            <w:ins w:id="507" w:author="Author">
              <w:r w:rsidRPr="00CA7CB0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508" w:author="Author"/>
                <w:sz w:val="18"/>
              </w:rPr>
            </w:pPr>
          </w:p>
        </w:tc>
      </w:tr>
      <w:tr w:rsidR="00705B69" w:rsidRPr="00CA7CB0" w:rsidTr="00051507">
        <w:trPr>
          <w:ins w:id="509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44610B" w:rsidRDefault="00705B69" w:rsidP="00E2545E">
            <w:pPr>
              <w:widowControl w:val="0"/>
              <w:spacing w:after="0"/>
              <w:rPr>
                <w:ins w:id="510" w:author="Author"/>
                <w:sz w:val="18"/>
                <w:lang w:val="de-DE"/>
              </w:rPr>
            </w:pPr>
            <w:ins w:id="511" w:author="Author">
              <w:del w:id="512" w:author="CATT" w:date="2025-08-05T15:42:00Z">
                <w:r w:rsidRPr="0044610B" w:rsidDel="00051507">
                  <w:rPr>
                    <w:sz w:val="18"/>
                    <w:lang w:val="de-DE"/>
                  </w:rPr>
                  <w:delText>&gt;</w:delText>
                </w:r>
              </w:del>
              <w:r w:rsidRPr="0044610B">
                <w:rPr>
                  <w:sz w:val="18"/>
                  <w:lang w:val="de-DE"/>
                </w:rPr>
                <w:t>gNB-DU UE F1AP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513" w:author="Author"/>
                <w:rFonts w:cs="Arial"/>
                <w:sz w:val="18"/>
                <w:szCs w:val="18"/>
              </w:rPr>
            </w:pPr>
            <w:ins w:id="514" w:author="CATT" w:date="2025-08-05T15:45:00Z">
              <w:r w:rsidRPr="00FD0425">
                <w:rPr>
                  <w:lang w:eastAsia="ja-JP"/>
                </w:rPr>
                <w:t>C-</w:t>
              </w:r>
              <w:proofErr w:type="spellStart"/>
              <w:r w:rsidRPr="00FD0425">
                <w:rPr>
                  <w:lang w:eastAsia="ja-JP"/>
                </w:rPr>
                <w:t>if</w:t>
              </w:r>
              <w:r w:rsidRPr="00051507">
                <w:rPr>
                  <w:lang w:eastAsia="ja-JP"/>
                </w:rPr>
                <w:t>Beam</w:t>
              </w:r>
              <w:proofErr w:type="spellEnd"/>
              <w:r w:rsidRPr="00051507">
                <w:rPr>
                  <w:lang w:eastAsia="ja-JP"/>
                </w:rPr>
                <w:t xml:space="preserve"> Failure</w:t>
              </w:r>
            </w:ins>
            <w:ins w:id="515" w:author="CATT" w:date="2025-08-05T15:46:00Z">
              <w:r>
                <w:t xml:space="preserve"> </w:t>
              </w:r>
              <w:r w:rsidRPr="00051507">
                <w:rPr>
                  <w:lang w:eastAsia="ja-JP"/>
                </w:rPr>
                <w:t>Recovery Information</w:t>
              </w:r>
              <w:r>
                <w:rPr>
                  <w:rFonts w:hint="eastAsia"/>
                </w:rPr>
                <w:t xml:space="preserve"> or </w:t>
              </w:r>
              <w:r w:rsidRPr="00051507">
                <w:t xml:space="preserve">LTM Cell Switch Failure due to </w:t>
              </w:r>
              <w:r w:rsidRPr="00051507">
                <w:lastRenderedPageBreak/>
                <w:t>Wrong Beam Information</w:t>
              </w:r>
              <w:r>
                <w:rPr>
                  <w:rFonts w:hint="eastAsia"/>
                </w:rPr>
                <w:t xml:space="preserve"> or </w:t>
              </w:r>
              <w:r w:rsidRPr="00051507">
                <w:t>TA Information</w:t>
              </w:r>
            </w:ins>
            <w:ins w:id="516" w:author="CATT" w:date="2025-08-05T15:45:00Z">
              <w:r w:rsidDel="00051507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517" w:author="Author">
              <w:del w:id="518" w:author="CATT" w:date="2025-08-05T15:42:00Z">
                <w:r w:rsidDel="00051507">
                  <w:rPr>
                    <w:rFonts w:cs="Arial"/>
                    <w:sz w:val="18"/>
                    <w:szCs w:val="18"/>
                  </w:rPr>
                  <w:delText>M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519" w:author="Author"/>
                <w:sz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520" w:author="Author"/>
                <w:rFonts w:cs="Arial"/>
                <w:sz w:val="18"/>
                <w:szCs w:val="18"/>
              </w:rPr>
            </w:pPr>
            <w:ins w:id="521" w:author="Author">
              <w:r>
                <w:rPr>
                  <w:rFonts w:cs="Arial"/>
                  <w:sz w:val="18"/>
                  <w:szCs w:val="18"/>
                </w:rPr>
                <w:t>9.3.1.5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rPr>
                <w:ins w:id="522" w:author="Author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523" w:author="Author"/>
                <w:sz w:val="18"/>
              </w:rPr>
            </w:pPr>
            <w:ins w:id="524" w:author="Author">
              <w:r w:rsidRPr="00CA7CB0">
                <w:rPr>
                  <w:sz w:val="18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B69" w:rsidRPr="00CA7CB0" w:rsidRDefault="00705B69" w:rsidP="00051507">
            <w:pPr>
              <w:widowControl w:val="0"/>
              <w:spacing w:after="0"/>
              <w:jc w:val="center"/>
              <w:rPr>
                <w:ins w:id="525" w:author="Author"/>
                <w:sz w:val="18"/>
              </w:rPr>
            </w:pPr>
          </w:p>
        </w:tc>
      </w:tr>
    </w:tbl>
    <w:p w:rsidR="00AC6B26" w:rsidRDefault="00AC6B26" w:rsidP="00AC6B26">
      <w:pPr>
        <w:rPr>
          <w:ins w:id="526" w:author="Author"/>
          <w:i/>
          <w:iCs/>
          <w:noProof/>
        </w:rPr>
      </w:pPr>
    </w:p>
    <w:p w:rsidR="00AC6B26" w:rsidRPr="000A0555" w:rsidRDefault="00AC6B26" w:rsidP="00AC6B26">
      <w:pPr>
        <w:widowControl w:val="0"/>
        <w:rPr>
          <w:lang w:eastAsia="ko-KR"/>
        </w:rPr>
      </w:pPr>
      <w:ins w:id="527" w:author="Author">
        <w:del w:id="528" w:author="CATT" w:date="2025-08-05T15:46:00Z">
          <w:r w:rsidRPr="00AC7882" w:rsidDel="00051507">
            <w:rPr>
              <w:i/>
              <w:iCs/>
              <w:noProof/>
            </w:rPr>
            <w:delText xml:space="preserve">Editor’s note: </w:delText>
          </w:r>
          <w:r w:rsidDel="00051507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AC6B26" w:rsidRPr="000A0555" w:rsidTr="00051507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0A0555">
              <w:rPr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6" w:rsidRPr="000A0555" w:rsidRDefault="00AC6B26" w:rsidP="00051507">
            <w:pPr>
              <w:widowControl w:val="0"/>
              <w:spacing w:after="0"/>
              <w:jc w:val="center"/>
              <w:rPr>
                <w:b/>
                <w:sz w:val="18"/>
                <w:lang w:eastAsia="ko-KR"/>
              </w:rPr>
            </w:pPr>
            <w:r w:rsidRPr="000A0555">
              <w:rPr>
                <w:b/>
                <w:sz w:val="18"/>
                <w:lang w:eastAsia="ko-KR"/>
              </w:rPr>
              <w:t>Explanation</w:t>
            </w:r>
          </w:p>
        </w:tc>
      </w:tr>
      <w:tr w:rsidR="00AC6B26" w:rsidRPr="000A0555" w:rsidTr="0005150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proofErr w:type="spellStart"/>
            <w:r w:rsidRPr="000A0555">
              <w:rPr>
                <w:rFonts w:cs="Arial"/>
                <w:sz w:val="18"/>
                <w:lang w:eastAsia="ko-KR"/>
              </w:rPr>
              <w:t>maxnoofRAReports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rFonts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AC6B26" w:rsidRPr="000A0555" w:rsidTr="0005150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proofErr w:type="spellStart"/>
            <w:r w:rsidRPr="000A0555">
              <w:rPr>
                <w:sz w:val="18"/>
                <w:lang w:eastAsia="ko-KR"/>
              </w:rPr>
              <w:t>maxnoofRLFReports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Maximum no. of RLF Reports, the maximum value is 64.</w:t>
            </w:r>
          </w:p>
        </w:tc>
      </w:tr>
      <w:tr w:rsidR="00AC6B26" w:rsidRPr="000A0555" w:rsidTr="0005150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proofErr w:type="spellStart"/>
            <w:r w:rsidRPr="000A0555">
              <w:rPr>
                <w:sz w:val="18"/>
                <w:lang w:eastAsia="ko-KR"/>
              </w:rPr>
              <w:t>maxnoofSuccessfulHOReports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AC6B26" w:rsidRPr="000A0555" w:rsidTr="00051507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proofErr w:type="spellStart"/>
            <w:r w:rsidRPr="000A0555">
              <w:rPr>
                <w:sz w:val="18"/>
                <w:lang w:eastAsia="ko-KR"/>
              </w:rPr>
              <w:t>maxnoofSuccessfulPSCellChangeReports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0A0555" w:rsidRDefault="00AC6B26" w:rsidP="00051507">
            <w:pPr>
              <w:widowControl w:val="0"/>
              <w:spacing w:after="0"/>
              <w:rPr>
                <w:sz w:val="18"/>
                <w:lang w:eastAsia="ko-KR"/>
              </w:rPr>
            </w:pPr>
            <w:r w:rsidRPr="000A0555">
              <w:rPr>
                <w:sz w:val="18"/>
                <w:lang w:eastAsia="ko-KR"/>
              </w:rPr>
              <w:t xml:space="preserve">Maximum no. of Successful </w:t>
            </w:r>
            <w:proofErr w:type="spellStart"/>
            <w:r w:rsidRPr="000A0555">
              <w:rPr>
                <w:sz w:val="18"/>
                <w:lang w:eastAsia="ko-KR"/>
              </w:rPr>
              <w:t>PSCell</w:t>
            </w:r>
            <w:proofErr w:type="spellEnd"/>
            <w:r w:rsidRPr="000A0555">
              <w:rPr>
                <w:sz w:val="18"/>
                <w:lang w:eastAsia="ko-KR"/>
              </w:rPr>
              <w:t xml:space="preserve"> Change</w:t>
            </w:r>
            <w:r w:rsidRPr="000A0555">
              <w:rPr>
                <w:rFonts w:hint="eastAsia"/>
                <w:sz w:val="18"/>
                <w:lang w:eastAsia="ko-KR"/>
              </w:rPr>
              <w:t xml:space="preserve"> </w:t>
            </w:r>
            <w:r w:rsidRPr="000A0555">
              <w:rPr>
                <w:sz w:val="18"/>
                <w:lang w:eastAsia="ko-KR"/>
              </w:rPr>
              <w:t>Reports. Value is 64.</w:t>
            </w:r>
          </w:p>
        </w:tc>
      </w:tr>
    </w:tbl>
    <w:p w:rsidR="00AC6B26" w:rsidRDefault="00AC6B26" w:rsidP="00AC6B26">
      <w:bookmarkStart w:id="529" w:name="_Toc192843765"/>
    </w:p>
    <w:p w:rsidR="00AC6B26" w:rsidRPr="00356814" w:rsidRDefault="00AC6B26" w:rsidP="00AC6B26">
      <w:pPr>
        <w:pStyle w:val="4"/>
        <w:keepNext w:val="0"/>
        <w:keepLines w:val="0"/>
        <w:widowControl w:val="0"/>
        <w:numPr>
          <w:ilvl w:val="0"/>
          <w:numId w:val="0"/>
        </w:numPr>
      </w:pPr>
      <w:r>
        <w:t>9.2.10.2</w:t>
      </w:r>
      <w:r w:rsidRPr="00356814">
        <w:tab/>
      </w:r>
      <w:r>
        <w:t>DU-CU ACCESS AND MOBILITY INDICATION</w:t>
      </w:r>
      <w:bookmarkEnd w:id="529"/>
    </w:p>
    <w:p w:rsidR="00AC6B26" w:rsidRPr="00AA5DA2" w:rsidRDefault="00AC6B26" w:rsidP="00AC6B26">
      <w:pPr>
        <w:widowControl w:val="0"/>
      </w:pPr>
      <w:r w:rsidRPr="00AA5DA2">
        <w:t>This message is sent by</w:t>
      </w:r>
      <w:r>
        <w:t xml:space="preserve"> the</w:t>
      </w:r>
      <w:r w:rsidRPr="00AA5DA2">
        <w:t xml:space="preserve"> </w:t>
      </w:r>
      <w:proofErr w:type="spellStart"/>
      <w:r>
        <w:t>gNB</w:t>
      </w:r>
      <w:proofErr w:type="spellEnd"/>
      <w:r>
        <w:t>-D</w:t>
      </w:r>
      <w:r w:rsidRPr="009A0050">
        <w:t xml:space="preserve">U </w:t>
      </w:r>
      <w:r>
        <w:t xml:space="preserve">to </w:t>
      </w:r>
      <w:r w:rsidRPr="009A0050">
        <w:t xml:space="preserve">provide </w:t>
      </w:r>
      <w:r>
        <w:t xml:space="preserve">access and mobility information </w:t>
      </w:r>
      <w:r w:rsidRPr="009A0050">
        <w:t xml:space="preserve">to the </w:t>
      </w:r>
      <w:proofErr w:type="spellStart"/>
      <w:r w:rsidRPr="009A0050">
        <w:t>gNB</w:t>
      </w:r>
      <w:proofErr w:type="spellEnd"/>
      <w:r w:rsidRPr="009A0050">
        <w:t>-</w:t>
      </w:r>
      <w:r>
        <w:t>C</w:t>
      </w:r>
      <w:r w:rsidRPr="009A0050">
        <w:t>U</w:t>
      </w:r>
      <w:r w:rsidRPr="00AA5DA2">
        <w:t>.</w:t>
      </w:r>
    </w:p>
    <w:p w:rsidR="00AC6B26" w:rsidRPr="0009701E" w:rsidRDefault="00AC6B26" w:rsidP="00AC6B26">
      <w:pPr>
        <w:widowControl w:val="0"/>
        <w:rPr>
          <w:rFonts w:eastAsia="Batang"/>
          <w:lang w:val="fr-FR"/>
        </w:rPr>
      </w:pPr>
      <w:r w:rsidRPr="0009701E">
        <w:rPr>
          <w:lang w:val="fr-FR"/>
        </w:rPr>
        <w:t>Direction: gNB-</w:t>
      </w:r>
      <w:r>
        <w:rPr>
          <w:lang w:val="fr-FR"/>
        </w:rPr>
        <w:t>D</w:t>
      </w:r>
      <w:r w:rsidRPr="0009701E">
        <w:rPr>
          <w:lang w:val="fr-FR"/>
        </w:rPr>
        <w:t xml:space="preserve">U </w:t>
      </w:r>
      <w:r w:rsidRPr="00AA5DA2">
        <w:sym w:font="Symbol" w:char="F0AE"/>
      </w:r>
      <w:r w:rsidRPr="0009701E">
        <w:rPr>
          <w:lang w:val="fr-FR"/>
        </w:rPr>
        <w:t xml:space="preserve"> gNB-</w:t>
      </w:r>
      <w:r>
        <w:rPr>
          <w:lang w:val="fr-FR"/>
        </w:rPr>
        <w:t>C</w:t>
      </w:r>
      <w:r w:rsidRPr="0009701E">
        <w:rPr>
          <w:lang w:val="fr-FR"/>
        </w:rPr>
        <w:t>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C6B26" w:rsidRPr="00AA5DA2" w:rsidTr="00051507">
        <w:trPr>
          <w:tblHeader/>
        </w:trPr>
        <w:tc>
          <w:tcPr>
            <w:tcW w:w="2160" w:type="dxa"/>
          </w:tcPr>
          <w:p w:rsidR="00AC6B26" w:rsidRPr="00AA5DA2" w:rsidRDefault="00AC6B26" w:rsidP="000515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:rsidR="00AC6B26" w:rsidRPr="00AA5DA2" w:rsidRDefault="00AC6B26" w:rsidP="000515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AC6B26" w:rsidRPr="00AA5DA2" w:rsidRDefault="00AC6B26" w:rsidP="0005150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AC6B26" w:rsidRPr="0030753D" w:rsidRDefault="00AC6B26" w:rsidP="00051507">
            <w:pPr>
              <w:pStyle w:val="TAH"/>
              <w:keepNext w:val="0"/>
              <w:keepLines w:val="0"/>
              <w:widowControl w:val="0"/>
            </w:pPr>
            <w:r w:rsidRPr="0030753D">
              <w:t>Criticality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C6B26" w:rsidRPr="00AA5DA2" w:rsidTr="00051507">
        <w:tc>
          <w:tcPr>
            <w:tcW w:w="216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C6B26" w:rsidRPr="00924C10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728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C6B26" w:rsidRPr="00AA5DA2" w:rsidTr="00051507">
        <w:tc>
          <w:tcPr>
            <w:tcW w:w="216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C6B26" w:rsidRPr="00A423D1" w:rsidRDefault="00AC6B26" w:rsidP="00051507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C6B26" w:rsidRPr="00AA5DA2" w:rsidTr="00051507">
        <w:tc>
          <w:tcPr>
            <w:tcW w:w="216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</w:rPr>
              <w:t xml:space="preserve">DL </w:t>
            </w:r>
            <w:r w:rsidRPr="00AC11B6">
              <w:rPr>
                <w:b/>
              </w:rPr>
              <w:t>LBT Failure Information List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:rsidR="00AC6B26" w:rsidRPr="00A423D1" w:rsidRDefault="00AC6B26" w:rsidP="0005150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A1D41">
              <w:rPr>
                <w:lang w:eastAsia="zh-CN"/>
              </w:rPr>
              <w:t>ignore</w:t>
            </w:r>
          </w:p>
        </w:tc>
      </w:tr>
      <w:tr w:rsidR="00AC6B26" w:rsidRPr="00AA5DA2" w:rsidTr="00051507">
        <w:tc>
          <w:tcPr>
            <w:tcW w:w="2160" w:type="dxa"/>
          </w:tcPr>
          <w:p w:rsidR="00AC6B26" w:rsidRPr="00FE182D" w:rsidRDefault="00AC6B26" w:rsidP="00051507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 w:rsidRPr="00AC11B6">
              <w:rPr>
                <w:b/>
                <w:bCs/>
                <w:lang w:eastAsia="ja-JP"/>
              </w:rPr>
              <w:t xml:space="preserve">&gt; </w:t>
            </w:r>
            <w:r>
              <w:rPr>
                <w:b/>
                <w:bCs/>
                <w:lang w:eastAsia="ja-JP"/>
              </w:rPr>
              <w:t xml:space="preserve">DL </w:t>
            </w:r>
            <w:r w:rsidRPr="00AC11B6">
              <w:rPr>
                <w:b/>
                <w:bCs/>
                <w:lang w:eastAsia="ja-JP"/>
              </w:rPr>
              <w:t>LBT Failure Information Item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C6B26" w:rsidRPr="00AE679B" w:rsidRDefault="00AC6B26" w:rsidP="0005150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791720">
              <w:rPr>
                <w:i/>
                <w:iCs/>
                <w:lang w:eastAsia="ja-JP"/>
              </w:rPr>
              <w:t>1 ..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proofErr w:type="spellStart"/>
            <w:r w:rsidRPr="00791720">
              <w:rPr>
                <w:i/>
                <w:iCs/>
                <w:lang w:eastAsia="ja-JP"/>
              </w:rPr>
              <w:t>maxnoof</w:t>
            </w:r>
            <w:r>
              <w:rPr>
                <w:i/>
                <w:iCs/>
                <w:lang w:eastAsia="ja-JP"/>
              </w:rPr>
              <w:t>LBTFailureInformation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</w:tcPr>
          <w:p w:rsidR="00AC6B26" w:rsidRPr="00A423D1" w:rsidRDefault="00AC6B26" w:rsidP="00051507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6B26" w:rsidRPr="00AA5DA2" w:rsidTr="00051507">
        <w:tc>
          <w:tcPr>
            <w:tcW w:w="216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>DL LBT Failure Information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:rsidR="00AC6B26" w:rsidRPr="00A423D1" w:rsidRDefault="00AC6B26" w:rsidP="00051507">
            <w:pPr>
              <w:pStyle w:val="TAL"/>
              <w:keepNext w:val="0"/>
              <w:keepLines w:val="0"/>
              <w:widowControl w:val="0"/>
            </w:pPr>
            <w:r w:rsidRPr="00E425AB">
              <w:t>9.</w:t>
            </w:r>
            <w:r>
              <w:t>3.1.327</w:t>
            </w:r>
          </w:p>
        </w:tc>
        <w:tc>
          <w:tcPr>
            <w:tcW w:w="1728" w:type="dxa"/>
          </w:tcPr>
          <w:p w:rsidR="00AC6B26" w:rsidRPr="00AA5DA2" w:rsidRDefault="00AC6B26" w:rsidP="0005150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AC6B26" w:rsidRPr="00AA5DA2" w:rsidRDefault="00AC6B26" w:rsidP="0005150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C6B26" w:rsidRPr="00CA7CB0" w:rsidTr="00051507">
        <w:trPr>
          <w:ins w:id="530" w:author="Author"/>
        </w:trPr>
        <w:tc>
          <w:tcPr>
            <w:tcW w:w="2160" w:type="dxa"/>
          </w:tcPr>
          <w:p w:rsidR="00AC6B26" w:rsidRPr="00CA7CB0" w:rsidRDefault="00AC6B26" w:rsidP="00051507">
            <w:pPr>
              <w:pStyle w:val="TAL"/>
              <w:keepNext w:val="0"/>
              <w:keepLines w:val="0"/>
              <w:widowControl w:val="0"/>
              <w:rPr>
                <w:ins w:id="531" w:author="Author"/>
              </w:rPr>
            </w:pPr>
            <w:bookmarkStart w:id="532" w:name="_Hlk198831239"/>
            <w:ins w:id="533" w:author="Author">
              <w:r w:rsidRPr="00CA7CB0">
                <w:rPr>
                  <w:b/>
                  <w:bCs/>
                </w:rPr>
                <w:t>Beam Failure Recovery Information</w:t>
              </w:r>
            </w:ins>
          </w:p>
        </w:tc>
        <w:tc>
          <w:tcPr>
            <w:tcW w:w="1080" w:type="dxa"/>
          </w:tcPr>
          <w:p w:rsidR="00AC6B26" w:rsidRPr="00CA7CB0" w:rsidRDefault="00AC6B26" w:rsidP="00051507">
            <w:pPr>
              <w:pStyle w:val="TAL"/>
              <w:keepNext w:val="0"/>
              <w:keepLines w:val="0"/>
              <w:widowControl w:val="0"/>
              <w:rPr>
                <w:ins w:id="534" w:author="Author"/>
              </w:rPr>
            </w:pPr>
            <w:ins w:id="535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:rsidR="00AC6B26" w:rsidRPr="00CA7CB0" w:rsidRDefault="00AC6B26" w:rsidP="00051507">
            <w:pPr>
              <w:pStyle w:val="TAL"/>
              <w:keepNext w:val="0"/>
              <w:keepLines w:val="0"/>
              <w:widowControl w:val="0"/>
              <w:rPr>
                <w:ins w:id="536" w:author="Author"/>
              </w:rPr>
            </w:pPr>
          </w:p>
        </w:tc>
        <w:tc>
          <w:tcPr>
            <w:tcW w:w="1512" w:type="dxa"/>
          </w:tcPr>
          <w:p w:rsidR="00AC6B26" w:rsidRPr="00CA7CB0" w:rsidRDefault="00AC6B26" w:rsidP="00051507">
            <w:pPr>
              <w:pStyle w:val="TAL"/>
              <w:keepNext w:val="0"/>
              <w:keepLines w:val="0"/>
              <w:widowControl w:val="0"/>
              <w:rPr>
                <w:ins w:id="537" w:author="Author"/>
              </w:rPr>
            </w:pPr>
          </w:p>
        </w:tc>
        <w:tc>
          <w:tcPr>
            <w:tcW w:w="1728" w:type="dxa"/>
          </w:tcPr>
          <w:p w:rsidR="00AC6B26" w:rsidRPr="00CA7CB0" w:rsidRDefault="00AC6B26" w:rsidP="00051507">
            <w:pPr>
              <w:pStyle w:val="TAL"/>
              <w:keepNext w:val="0"/>
              <w:keepLines w:val="0"/>
              <w:widowControl w:val="0"/>
              <w:rPr>
                <w:ins w:id="538" w:author="Author"/>
              </w:rPr>
            </w:pPr>
          </w:p>
        </w:tc>
        <w:tc>
          <w:tcPr>
            <w:tcW w:w="1080" w:type="dxa"/>
          </w:tcPr>
          <w:p w:rsidR="00AC6B26" w:rsidRPr="00CA7CB0" w:rsidRDefault="00AC6B26" w:rsidP="00051507">
            <w:pPr>
              <w:pStyle w:val="TAC"/>
              <w:keepNext w:val="0"/>
              <w:keepLines w:val="0"/>
              <w:widowControl w:val="0"/>
              <w:rPr>
                <w:ins w:id="539" w:author="Author"/>
              </w:rPr>
            </w:pPr>
            <w:ins w:id="540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:rsidR="00AC6B26" w:rsidRPr="00CA7CB0" w:rsidRDefault="00AC6B26" w:rsidP="00051507">
            <w:pPr>
              <w:pStyle w:val="TAC"/>
              <w:keepNext w:val="0"/>
              <w:keepLines w:val="0"/>
              <w:widowControl w:val="0"/>
              <w:rPr>
                <w:ins w:id="541" w:author="Author"/>
              </w:rPr>
            </w:pPr>
            <w:ins w:id="542" w:author="Author">
              <w:r w:rsidRPr="00CA7CB0">
                <w:t>ignore</w:t>
              </w:r>
            </w:ins>
          </w:p>
        </w:tc>
      </w:tr>
      <w:tr w:rsidR="00572973" w:rsidRPr="00CA7CB0" w:rsidTr="00051507">
        <w:trPr>
          <w:ins w:id="543" w:author="CATT" w:date="2025-08-05T16:09:00Z"/>
        </w:trPr>
        <w:tc>
          <w:tcPr>
            <w:tcW w:w="2160" w:type="dxa"/>
          </w:tcPr>
          <w:p w:rsidR="00572973" w:rsidRPr="00CA7CB0" w:rsidRDefault="00572973" w:rsidP="009F27E7">
            <w:pPr>
              <w:pStyle w:val="TAL"/>
              <w:keepNext w:val="0"/>
              <w:keepLines w:val="0"/>
              <w:widowControl w:val="0"/>
              <w:ind w:firstLineChars="150" w:firstLine="270"/>
              <w:rPr>
                <w:ins w:id="544" w:author="CATT" w:date="2025-08-05T16:09:00Z"/>
                <w:b/>
                <w:bCs/>
              </w:rPr>
            </w:pPr>
            <w:ins w:id="545" w:author="CATT" w:date="2025-08-05T16:09:00Z">
              <w:r>
                <w:rPr>
                  <w:rFonts w:hint="eastAsia"/>
                </w:rPr>
                <w:t>&gt;</w:t>
              </w:r>
              <w:r>
                <w:t xml:space="preserve">SSB </w:t>
              </w:r>
              <w:r w:rsidRPr="00B9146F"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ime/</w:t>
              </w:r>
              <w:r w:rsidRPr="00B9146F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requency</w:t>
              </w:r>
              <w:r w:rsidRPr="00B9146F"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46" w:author="CATT" w:date="2025-08-05T16:09:00Z"/>
              </w:rPr>
            </w:pPr>
            <w:ins w:id="547" w:author="CATT" w:date="2025-08-05T16:09:00Z">
              <w:r>
                <w:rPr>
                  <w:rFonts w:cs="Arial" w:hint="eastAsia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48" w:author="CATT" w:date="2025-08-05T16:09:00Z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49" w:author="CATT" w:date="2025-08-05T16:09:00Z"/>
              </w:rPr>
            </w:pPr>
            <w:ins w:id="550" w:author="CATT" w:date="2025-08-05T16:09:00Z">
              <w:r w:rsidRPr="00B9146F">
                <w:t>9.</w:t>
              </w:r>
              <w:r>
                <w:t>3</w:t>
              </w:r>
              <w:r w:rsidRPr="00B9146F">
                <w:t>.</w:t>
              </w:r>
              <w:r>
                <w:t>1.203</w:t>
              </w:r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51" w:author="CATT" w:date="2025-08-05T16:09:00Z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552" w:author="CATT" w:date="2025-08-05T16:09:00Z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553" w:author="CATT" w:date="2025-08-05T16:09:00Z"/>
              </w:rPr>
            </w:pPr>
          </w:p>
        </w:tc>
      </w:tr>
      <w:tr w:rsidR="00572973" w:rsidRPr="00CA7CB0" w:rsidTr="00051507">
        <w:trPr>
          <w:ins w:id="554" w:author="Author"/>
        </w:trPr>
        <w:tc>
          <w:tcPr>
            <w:tcW w:w="216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ind w:left="195"/>
              <w:rPr>
                <w:ins w:id="555" w:author="Author"/>
              </w:rPr>
            </w:pPr>
            <w:ins w:id="556" w:author="CATT" w:date="2025-08-05T16:10:00Z">
              <w:r w:rsidRPr="00CA7CB0">
                <w:t xml:space="preserve">&gt;Recovery </w:t>
              </w:r>
              <w:r>
                <w:rPr>
                  <w:rFonts w:hint="eastAsia"/>
                </w:rPr>
                <w:t>SSB index</w:t>
              </w:r>
            </w:ins>
            <w:ins w:id="557" w:author="Author">
              <w:del w:id="558" w:author="CATT" w:date="2025-08-05T16:10:00Z">
                <w:r w:rsidRPr="00CA7CB0" w:rsidDel="00ED3231">
                  <w:delText>&gt;Recovery TCI State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59" w:author="Author"/>
              </w:rPr>
            </w:pPr>
            <w:ins w:id="560" w:author="CATT" w:date="2025-08-05T16:10:00Z">
              <w:r>
                <w:rPr>
                  <w:rFonts w:cs="Arial"/>
                  <w:szCs w:val="18"/>
                </w:rPr>
                <w:t>M</w:t>
              </w:r>
            </w:ins>
            <w:ins w:id="561" w:author="Author">
              <w:del w:id="562" w:author="CATT" w:date="2025-08-05T16:10:00Z">
                <w:r w:rsidRPr="00CA7CB0" w:rsidDel="00ED3231">
                  <w:delText>M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63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64" w:author="Author"/>
              </w:rPr>
            </w:pPr>
            <w:ins w:id="565" w:author="CATT" w:date="2025-08-05T16:10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  <w:ins w:id="566" w:author="Author">
              <w:del w:id="567" w:author="CATT" w:date="2025-08-05T16:10:00Z">
                <w:r w:rsidRPr="00CA7CB0" w:rsidDel="00ED3231">
                  <w:delText>OCTET STRING</w:delText>
                </w:r>
              </w:del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68" w:author="Author"/>
              </w:rPr>
            </w:pPr>
            <w:ins w:id="569" w:author="CATT" w:date="2025-08-05T16:10:00Z">
              <w:r>
                <w:rPr>
                  <w:rFonts w:hint="eastAsia"/>
                </w:rPr>
                <w:t>recovery SSB index</w:t>
              </w:r>
            </w:ins>
            <w:ins w:id="570" w:author="Author">
              <w:del w:id="571" w:author="CATT" w:date="2025-08-05T16:10:00Z">
                <w:r w:rsidRPr="00CA7CB0" w:rsidDel="00ED3231">
                  <w:delText xml:space="preserve">Includes the </w:delText>
                </w:r>
                <w:r w:rsidRPr="00CA7CB0" w:rsidDel="00ED3231">
                  <w:rPr>
                    <w:i/>
                    <w:iCs/>
                  </w:rPr>
                  <w:delText>TCI-StateId</w:delText>
                </w:r>
                <w:r w:rsidRPr="00CA7CB0" w:rsidDel="00ED3231">
                  <w:delText xml:space="preserve"> IE used at Beam Failure Recovery, as defined in TS 38.331 [8].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572" w:author="Author"/>
              </w:rPr>
            </w:pPr>
            <w:ins w:id="573" w:author="CATT" w:date="2025-08-05T16:10:00Z">
              <w:r w:rsidRPr="00CA7CB0">
                <w:t>-</w:t>
              </w:r>
            </w:ins>
            <w:ins w:id="574" w:author="Author">
              <w:del w:id="575" w:author="CATT" w:date="2025-08-05T16:10:00Z">
                <w:r w:rsidRPr="00CA7CB0" w:rsidDel="00ED3231">
                  <w:delText>-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576" w:author="Author"/>
              </w:rPr>
            </w:pPr>
          </w:p>
        </w:tc>
      </w:tr>
      <w:tr w:rsidR="00572973" w:rsidRPr="00CA7CB0" w:rsidTr="00051507">
        <w:trPr>
          <w:ins w:id="577" w:author="Author"/>
        </w:trPr>
        <w:tc>
          <w:tcPr>
            <w:tcW w:w="2160" w:type="dxa"/>
          </w:tcPr>
          <w:p w:rsidR="00572973" w:rsidRPr="00F87ECF" w:rsidRDefault="00572973" w:rsidP="00051507">
            <w:pPr>
              <w:pStyle w:val="TAL"/>
              <w:keepNext w:val="0"/>
              <w:keepLines w:val="0"/>
              <w:widowControl w:val="0"/>
              <w:ind w:left="195"/>
              <w:rPr>
                <w:ins w:id="578" w:author="Author"/>
                <w:lang w:val="sv-SE"/>
              </w:rPr>
            </w:pPr>
            <w:ins w:id="579" w:author="Author">
              <w:del w:id="580" w:author="CATT" w:date="2025-08-05T15:50:00Z">
                <w:r w:rsidRPr="00F87ECF" w:rsidDel="00051507">
                  <w:rPr>
                    <w:lang w:val="sv-SE"/>
                  </w:rPr>
                  <w:delText>&gt;gNB-</w:delText>
                </w:r>
                <w:r w:rsidDel="00051507">
                  <w:rPr>
                    <w:lang w:val="sv-SE"/>
                  </w:rPr>
                  <w:delText>C</w:delText>
                </w:r>
                <w:r w:rsidRPr="00F87ECF" w:rsidDel="00051507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81" w:author="Author"/>
              </w:rPr>
            </w:pPr>
            <w:ins w:id="582" w:author="Author">
              <w:del w:id="583" w:author="CATT" w:date="2025-08-05T15:50:00Z">
                <w:r w:rsidDel="00051507">
                  <w:delText>M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84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85" w:author="Author"/>
              </w:rPr>
            </w:pPr>
            <w:ins w:id="586" w:author="Author">
              <w:del w:id="587" w:author="CATT" w:date="2025-08-05T15:50:00Z">
                <w:r w:rsidRPr="00CA7CB0" w:rsidDel="00051507">
                  <w:delText>9.3.1.</w:delText>
                </w:r>
                <w:r w:rsidDel="00051507">
                  <w:delText>4</w:delText>
                </w:r>
              </w:del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88" w:author="Author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589" w:author="Author"/>
              </w:rPr>
            </w:pPr>
            <w:ins w:id="590" w:author="Author">
              <w:del w:id="591" w:author="CATT" w:date="2025-08-05T15:50:00Z">
                <w:r w:rsidRPr="00CA7CB0" w:rsidDel="00051507">
                  <w:delText>-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592" w:author="Author"/>
              </w:rPr>
            </w:pPr>
          </w:p>
        </w:tc>
      </w:tr>
      <w:tr w:rsidR="00572973" w:rsidRPr="00CA7CB0" w:rsidTr="00051507">
        <w:trPr>
          <w:ins w:id="593" w:author="Author"/>
        </w:trPr>
        <w:tc>
          <w:tcPr>
            <w:tcW w:w="216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94" w:author="Author"/>
              </w:rPr>
            </w:pPr>
            <w:ins w:id="595" w:author="Author">
              <w:r>
                <w:rPr>
                  <w:b/>
                  <w:bCs/>
                </w:rPr>
                <w:t>LTM Cell Switch Failure due to Wrong Beam</w:t>
              </w:r>
              <w:r w:rsidRPr="00CA7CB0">
                <w:rPr>
                  <w:b/>
                  <w:bCs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96" w:author="Author"/>
              </w:rPr>
            </w:pPr>
            <w:ins w:id="597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98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599" w:author="Author"/>
              </w:rPr>
            </w:pPr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00" w:author="Author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01" w:author="Author"/>
              </w:rPr>
            </w:pPr>
            <w:ins w:id="602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03" w:author="Author"/>
              </w:rPr>
            </w:pPr>
            <w:ins w:id="604" w:author="Author">
              <w:r w:rsidRPr="00CA7CB0">
                <w:t>ignore</w:t>
              </w:r>
            </w:ins>
          </w:p>
        </w:tc>
      </w:tr>
      <w:tr w:rsidR="00572973" w:rsidRPr="00CA7CB0" w:rsidTr="00051507">
        <w:trPr>
          <w:ins w:id="605" w:author="CATT" w:date="2025-08-05T16:10:00Z"/>
        </w:trPr>
        <w:tc>
          <w:tcPr>
            <w:tcW w:w="2160" w:type="dxa"/>
          </w:tcPr>
          <w:p w:rsidR="00572973" w:rsidRDefault="00572973" w:rsidP="00E2545E">
            <w:pPr>
              <w:pStyle w:val="TAL"/>
              <w:keepNext w:val="0"/>
              <w:keepLines w:val="0"/>
              <w:widowControl w:val="0"/>
              <w:ind w:firstLineChars="100" w:firstLine="180"/>
              <w:rPr>
                <w:ins w:id="606" w:author="CATT" w:date="2025-08-05T16:10:00Z"/>
                <w:b/>
                <w:bCs/>
              </w:rPr>
            </w:pPr>
            <w:ins w:id="607" w:author="CATT" w:date="2025-08-05T16:10:00Z">
              <w:r>
                <w:rPr>
                  <w:rFonts w:hint="eastAsia"/>
                </w:rPr>
                <w:t>&gt;</w:t>
              </w:r>
              <w:r>
                <w:t xml:space="preserve">SSB </w:t>
              </w:r>
              <w:r w:rsidRPr="00B9146F"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ime/</w:t>
              </w:r>
              <w:r w:rsidRPr="00B9146F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requency</w:t>
              </w:r>
              <w:r w:rsidRPr="00B9146F"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08" w:author="CATT" w:date="2025-08-05T16:10:00Z"/>
              </w:rPr>
            </w:pPr>
            <w:ins w:id="609" w:author="CATT" w:date="2025-08-05T16:10:00Z">
              <w:r>
                <w:rPr>
                  <w:rFonts w:cs="Arial" w:hint="eastAsia"/>
                  <w:szCs w:val="18"/>
                </w:rPr>
                <w:t>M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10" w:author="CATT" w:date="2025-08-05T16:10:00Z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11" w:author="CATT" w:date="2025-08-05T16:10:00Z"/>
              </w:rPr>
            </w:pPr>
            <w:ins w:id="612" w:author="CATT" w:date="2025-08-05T16:10:00Z">
              <w:r w:rsidRPr="00B9146F">
                <w:t>9.</w:t>
              </w:r>
              <w:r>
                <w:t>3</w:t>
              </w:r>
              <w:r w:rsidRPr="00B9146F">
                <w:t>.</w:t>
              </w:r>
              <w:r>
                <w:t>1.203</w:t>
              </w:r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13" w:author="CATT" w:date="2025-08-05T16:10:00Z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14" w:author="CATT" w:date="2025-08-05T16:10:00Z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15" w:author="CATT" w:date="2025-08-05T16:10:00Z"/>
              </w:rPr>
            </w:pPr>
          </w:p>
        </w:tc>
      </w:tr>
      <w:tr w:rsidR="00572973" w:rsidRPr="00CA7CB0" w:rsidTr="00051507">
        <w:trPr>
          <w:ins w:id="616" w:author="Author"/>
        </w:trPr>
        <w:tc>
          <w:tcPr>
            <w:tcW w:w="216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ind w:left="195"/>
              <w:rPr>
                <w:ins w:id="617" w:author="Author"/>
              </w:rPr>
            </w:pPr>
            <w:ins w:id="618" w:author="CATT" w:date="2025-08-05T16:10:00Z">
              <w:r w:rsidRPr="00CA7CB0">
                <w:t>&gt;</w:t>
              </w:r>
              <w:r>
                <w:t xml:space="preserve">Target </w:t>
              </w:r>
              <w:r>
                <w:rPr>
                  <w:rFonts w:hint="eastAsia"/>
                </w:rPr>
                <w:t>SSB index</w:t>
              </w:r>
            </w:ins>
            <w:ins w:id="619" w:author="Author">
              <w:del w:id="620" w:author="CATT" w:date="2025-08-05T16:10:00Z">
                <w:r w:rsidRPr="00CA7CB0" w:rsidDel="00F30E24">
                  <w:delText>&gt;</w:delText>
                </w:r>
                <w:r w:rsidDel="00F30E24">
                  <w:delText>Target Beam Information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21" w:author="Author"/>
              </w:rPr>
            </w:pPr>
            <w:ins w:id="622" w:author="CATT" w:date="2025-08-05T16:10:00Z">
              <w:r>
                <w:rPr>
                  <w:rFonts w:cs="Arial"/>
                  <w:szCs w:val="18"/>
                </w:rPr>
                <w:t>M</w:t>
              </w:r>
            </w:ins>
            <w:ins w:id="623" w:author="Author">
              <w:del w:id="624" w:author="CATT" w:date="2025-08-05T16:10:00Z">
                <w:r w:rsidRPr="00CA7CB0" w:rsidDel="00F30E24">
                  <w:delText>M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25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26" w:author="Author"/>
              </w:rPr>
            </w:pPr>
            <w:ins w:id="627" w:author="CATT" w:date="2025-08-05T16:10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  <w:ins w:id="628" w:author="Author">
              <w:del w:id="629" w:author="CATT" w:date="2025-08-05T16:10:00Z">
                <w:r w:rsidDel="00F30E24">
                  <w:delText>FFS</w:delText>
                </w:r>
              </w:del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30" w:author="Author"/>
              </w:rPr>
            </w:pPr>
            <w:ins w:id="631" w:author="CATT" w:date="2025-08-05T16:10:00Z">
              <w:r w:rsidRPr="00072FA0">
                <w:t xml:space="preserve">target beam index </w:t>
              </w:r>
            </w:ins>
            <w:ins w:id="632" w:author="Author">
              <w:del w:id="633" w:author="CATT" w:date="2025-08-05T16:10:00Z">
                <w:r w:rsidDel="00F30E24">
                  <w:delText>FFS if it corresponds to the target beam index or TCI state ID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34" w:author="Author"/>
              </w:rPr>
            </w:pPr>
            <w:ins w:id="635" w:author="CATT" w:date="2025-08-05T16:10:00Z">
              <w:r w:rsidRPr="00CA7CB0">
                <w:t>-</w:t>
              </w:r>
            </w:ins>
            <w:ins w:id="636" w:author="Author">
              <w:del w:id="637" w:author="CATT" w:date="2025-08-05T16:10:00Z">
                <w:r w:rsidRPr="00CA7CB0" w:rsidDel="00F30E24">
                  <w:delText>-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38" w:author="Author"/>
              </w:rPr>
            </w:pPr>
          </w:p>
        </w:tc>
      </w:tr>
      <w:tr w:rsidR="00572973" w:rsidRPr="00CA7CB0" w:rsidTr="00051507">
        <w:trPr>
          <w:ins w:id="639" w:author="Author"/>
        </w:trPr>
        <w:tc>
          <w:tcPr>
            <w:tcW w:w="2160" w:type="dxa"/>
          </w:tcPr>
          <w:p w:rsidR="00572973" w:rsidRPr="00F87ECF" w:rsidRDefault="00572973" w:rsidP="00051507">
            <w:pPr>
              <w:pStyle w:val="TAL"/>
              <w:keepNext w:val="0"/>
              <w:keepLines w:val="0"/>
              <w:widowControl w:val="0"/>
              <w:ind w:left="195"/>
              <w:rPr>
                <w:ins w:id="640" w:author="Author"/>
                <w:lang w:val="sv-SE"/>
              </w:rPr>
            </w:pPr>
            <w:ins w:id="641" w:author="Author">
              <w:del w:id="642" w:author="CATT" w:date="2025-08-05T15:49:00Z">
                <w:r w:rsidRPr="00F87ECF" w:rsidDel="00051507">
                  <w:rPr>
                    <w:lang w:val="sv-SE"/>
                  </w:rPr>
                  <w:delText>&gt;gNB-</w:delText>
                </w:r>
                <w:r w:rsidDel="00051507">
                  <w:rPr>
                    <w:lang w:val="sv-SE"/>
                  </w:rPr>
                  <w:delText>C</w:delText>
                </w:r>
                <w:r w:rsidRPr="00F87ECF" w:rsidDel="00051507">
                  <w:rPr>
                    <w:lang w:val="sv-SE"/>
                  </w:rPr>
                  <w:delText>U UE F1AP ID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43" w:author="Author"/>
              </w:rPr>
            </w:pPr>
            <w:ins w:id="644" w:author="Author">
              <w:del w:id="645" w:author="CATT" w:date="2025-08-05T15:49:00Z">
                <w:r w:rsidDel="00051507">
                  <w:delText>M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46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47" w:author="Author"/>
              </w:rPr>
            </w:pPr>
            <w:ins w:id="648" w:author="Author">
              <w:del w:id="649" w:author="CATT" w:date="2025-08-05T15:49:00Z">
                <w:r w:rsidRPr="00CA7CB0" w:rsidDel="00051507">
                  <w:delText>9.3.1.</w:delText>
                </w:r>
                <w:r w:rsidDel="00051507">
                  <w:delText>4</w:delText>
                </w:r>
              </w:del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50" w:author="Author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51" w:author="Author"/>
              </w:rPr>
            </w:pPr>
            <w:ins w:id="652" w:author="Author">
              <w:del w:id="653" w:author="CATT" w:date="2025-08-05T15:49:00Z">
                <w:r w:rsidRPr="00CA7CB0" w:rsidDel="00051507">
                  <w:delText>-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54" w:author="Author"/>
              </w:rPr>
            </w:pPr>
          </w:p>
        </w:tc>
      </w:tr>
      <w:tr w:rsidR="00572973" w:rsidRPr="00CA7CB0" w:rsidTr="00051507">
        <w:trPr>
          <w:ins w:id="655" w:author="Author"/>
        </w:trPr>
        <w:tc>
          <w:tcPr>
            <w:tcW w:w="2160" w:type="dxa"/>
          </w:tcPr>
          <w:p w:rsidR="00572973" w:rsidRPr="00CA7CB0" w:rsidRDefault="00572973" w:rsidP="00E2545E">
            <w:pPr>
              <w:pStyle w:val="TAL"/>
              <w:keepNext w:val="0"/>
              <w:keepLines w:val="0"/>
              <w:widowControl w:val="0"/>
              <w:rPr>
                <w:ins w:id="656" w:author="Author"/>
              </w:rPr>
            </w:pPr>
            <w:ins w:id="657" w:author="Author">
              <w:r w:rsidRPr="009337DF">
                <w:rPr>
                  <w:b/>
                  <w:bCs/>
                </w:rPr>
                <w:t>TA Information</w:t>
              </w:r>
              <w:r>
                <w:rPr>
                  <w:b/>
                  <w:bCs/>
                </w:rPr>
                <w:t xml:space="preserve"> </w:t>
              </w:r>
              <w:del w:id="658" w:author="CATT" w:date="2025-08-13T11:07:00Z">
                <w:r w:rsidDel="00E2545E">
                  <w:rPr>
                    <w:b/>
                    <w:bCs/>
                  </w:rPr>
                  <w:delText>(name is FFS)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59" w:author="Author"/>
              </w:rPr>
            </w:pPr>
            <w:ins w:id="660" w:author="Author">
              <w:r w:rsidRPr="00CA7CB0">
                <w:t>O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61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62" w:author="Author"/>
              </w:rPr>
            </w:pPr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63" w:author="Author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64" w:author="Author"/>
              </w:rPr>
            </w:pPr>
            <w:ins w:id="665" w:author="Author">
              <w:r w:rsidRPr="00CA7CB0">
                <w:t>YES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66" w:author="Author"/>
              </w:rPr>
            </w:pPr>
            <w:ins w:id="667" w:author="Author">
              <w:r w:rsidRPr="00CA7CB0">
                <w:t>ignore</w:t>
              </w:r>
            </w:ins>
          </w:p>
        </w:tc>
      </w:tr>
      <w:tr w:rsidR="00572973" w:rsidRPr="00CA7CB0" w:rsidTr="00051507">
        <w:trPr>
          <w:ins w:id="668" w:author="Author"/>
        </w:trPr>
        <w:tc>
          <w:tcPr>
            <w:tcW w:w="216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ind w:left="195"/>
              <w:rPr>
                <w:ins w:id="669" w:author="Author"/>
              </w:rPr>
            </w:pPr>
            <w:ins w:id="670" w:author="Author">
              <w:r w:rsidRPr="00CA7CB0">
                <w:t>&gt;</w:t>
              </w:r>
              <w:r w:rsidRPr="009337DF">
                <w:t>TA Value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71" w:author="Author"/>
              </w:rPr>
            </w:pPr>
            <w:ins w:id="672" w:author="Author">
              <w:r w:rsidRPr="00CA7CB0">
                <w:t>M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73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74" w:author="Author"/>
              </w:rPr>
            </w:pPr>
            <w:ins w:id="675" w:author="Author">
              <w:r>
                <w:rPr>
                  <w:rFonts w:cs="Arial"/>
                  <w:szCs w:val="18"/>
                </w:rPr>
                <w:t xml:space="preserve">INTEGER </w:t>
              </w:r>
              <w:r>
                <w:rPr>
                  <w:rFonts w:cs="Arial"/>
                  <w:szCs w:val="18"/>
                </w:rPr>
                <w:lastRenderedPageBreak/>
                <w:t>(0..4095)</w:t>
              </w:r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76" w:author="Author"/>
              </w:rPr>
            </w:pPr>
            <w:ins w:id="677" w:author="Author">
              <w:r w:rsidRPr="009337DF">
                <w:lastRenderedPageBreak/>
                <w:t xml:space="preserve">Indicates the TA </w:t>
              </w:r>
              <w:r w:rsidRPr="009337DF">
                <w:lastRenderedPageBreak/>
                <w:t>value used at successful Random Access, as defined in TS 38.213 [31].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78" w:author="Author"/>
              </w:rPr>
            </w:pPr>
            <w:ins w:id="679" w:author="Author">
              <w:r w:rsidRPr="00CA7CB0">
                <w:lastRenderedPageBreak/>
                <w:t>-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80" w:author="Author"/>
              </w:rPr>
            </w:pPr>
          </w:p>
        </w:tc>
      </w:tr>
      <w:tr w:rsidR="00572973" w:rsidRPr="00CA7CB0" w:rsidTr="00051507">
        <w:trPr>
          <w:ins w:id="681" w:author="Author"/>
        </w:trPr>
        <w:tc>
          <w:tcPr>
            <w:tcW w:w="2160" w:type="dxa"/>
          </w:tcPr>
          <w:p w:rsidR="00572973" w:rsidRPr="00F87ECF" w:rsidRDefault="00572973" w:rsidP="009F27E7">
            <w:pPr>
              <w:pStyle w:val="TAL"/>
              <w:keepNext w:val="0"/>
              <w:keepLines w:val="0"/>
              <w:widowControl w:val="0"/>
              <w:rPr>
                <w:ins w:id="682" w:author="Author"/>
                <w:lang w:val="sv-SE"/>
              </w:rPr>
            </w:pPr>
            <w:ins w:id="683" w:author="Author">
              <w:del w:id="684" w:author="CATT" w:date="2025-08-05T15:49:00Z">
                <w:r w:rsidRPr="00F87ECF" w:rsidDel="00051507">
                  <w:rPr>
                    <w:lang w:val="sv-SE"/>
                  </w:rPr>
                  <w:lastRenderedPageBreak/>
                  <w:delText>&gt;</w:delText>
                </w:r>
              </w:del>
              <w:r w:rsidRPr="00F87ECF">
                <w:rPr>
                  <w:lang w:val="sv-SE"/>
                </w:rPr>
                <w:t>gNB-</w:t>
              </w:r>
              <w:r>
                <w:rPr>
                  <w:lang w:val="sv-SE"/>
                </w:rPr>
                <w:t>C</w:t>
              </w:r>
              <w:r w:rsidRPr="00F87ECF">
                <w:rPr>
                  <w:lang w:val="sv-SE"/>
                </w:rPr>
                <w:t>U UE F1AP ID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85" w:author="Author"/>
              </w:rPr>
            </w:pPr>
            <w:ins w:id="686" w:author="CATT" w:date="2025-08-05T15:49:00Z">
              <w:r w:rsidRPr="00FD0425">
                <w:rPr>
                  <w:lang w:eastAsia="ja-JP"/>
                </w:rPr>
                <w:t>C-</w:t>
              </w:r>
              <w:proofErr w:type="spellStart"/>
              <w:r w:rsidRPr="00FD0425">
                <w:rPr>
                  <w:lang w:eastAsia="ja-JP"/>
                </w:rPr>
                <w:t>if</w:t>
              </w:r>
              <w:r w:rsidRPr="00051507">
                <w:rPr>
                  <w:lang w:eastAsia="ja-JP"/>
                </w:rPr>
                <w:t>Beam</w:t>
              </w:r>
              <w:proofErr w:type="spellEnd"/>
              <w:r w:rsidRPr="00051507">
                <w:rPr>
                  <w:lang w:eastAsia="ja-JP"/>
                </w:rPr>
                <w:t xml:space="preserve"> Failure</w:t>
              </w:r>
              <w:r>
                <w:t xml:space="preserve"> </w:t>
              </w:r>
              <w:r w:rsidRPr="00051507">
                <w:rPr>
                  <w:lang w:eastAsia="ja-JP"/>
                </w:rPr>
                <w:t>Recovery Information</w:t>
              </w:r>
              <w:r>
                <w:rPr>
                  <w:rFonts w:hint="eastAsia"/>
                </w:rPr>
                <w:t xml:space="preserve"> or </w:t>
              </w:r>
              <w:r w:rsidRPr="00051507">
                <w:t>LTM Cell Switch Failure due to Wrong Beam Information</w:t>
              </w:r>
              <w:r>
                <w:rPr>
                  <w:rFonts w:hint="eastAsia"/>
                </w:rPr>
                <w:t xml:space="preserve"> or </w:t>
              </w:r>
              <w:r w:rsidRPr="00051507">
                <w:t>TA Information</w:t>
              </w:r>
            </w:ins>
            <w:ins w:id="687" w:author="Author">
              <w:del w:id="688" w:author="CATT" w:date="2025-08-05T15:49:00Z">
                <w:r w:rsidDel="00051507">
                  <w:delText>M</w:delText>
                </w:r>
              </w:del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89" w:author="Author"/>
              </w:rPr>
            </w:pPr>
          </w:p>
        </w:tc>
        <w:tc>
          <w:tcPr>
            <w:tcW w:w="1512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90" w:author="Author"/>
              </w:rPr>
            </w:pPr>
            <w:ins w:id="691" w:author="Author">
              <w:r w:rsidRPr="00CA7CB0">
                <w:t>9.3.1.</w:t>
              </w:r>
              <w:r>
                <w:t>4</w:t>
              </w:r>
            </w:ins>
          </w:p>
        </w:tc>
        <w:tc>
          <w:tcPr>
            <w:tcW w:w="1728" w:type="dxa"/>
          </w:tcPr>
          <w:p w:rsidR="00572973" w:rsidRPr="00CA7CB0" w:rsidRDefault="00572973" w:rsidP="00051507">
            <w:pPr>
              <w:pStyle w:val="TAL"/>
              <w:keepNext w:val="0"/>
              <w:keepLines w:val="0"/>
              <w:widowControl w:val="0"/>
              <w:rPr>
                <w:ins w:id="692" w:author="Author"/>
              </w:rPr>
            </w:pPr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93" w:author="Author"/>
              </w:rPr>
            </w:pPr>
            <w:ins w:id="694" w:author="Author">
              <w:r w:rsidRPr="00CA7CB0">
                <w:t>-</w:t>
              </w:r>
            </w:ins>
          </w:p>
        </w:tc>
        <w:tc>
          <w:tcPr>
            <w:tcW w:w="1080" w:type="dxa"/>
          </w:tcPr>
          <w:p w:rsidR="00572973" w:rsidRPr="00CA7CB0" w:rsidRDefault="00572973" w:rsidP="00051507">
            <w:pPr>
              <w:pStyle w:val="TAC"/>
              <w:keepNext w:val="0"/>
              <w:keepLines w:val="0"/>
              <w:widowControl w:val="0"/>
              <w:rPr>
                <w:ins w:id="695" w:author="Author"/>
              </w:rPr>
            </w:pPr>
          </w:p>
        </w:tc>
      </w:tr>
      <w:bookmarkEnd w:id="532"/>
    </w:tbl>
    <w:p w:rsidR="00AC6B26" w:rsidRDefault="00AC6B26" w:rsidP="00AC6B26">
      <w:pPr>
        <w:rPr>
          <w:ins w:id="696" w:author="Author"/>
          <w:i/>
          <w:iCs/>
          <w:noProof/>
        </w:rPr>
      </w:pPr>
    </w:p>
    <w:p w:rsidR="00AC6B26" w:rsidRPr="004769FE" w:rsidRDefault="00AC6B26" w:rsidP="00AC6B26">
      <w:pPr>
        <w:widowControl w:val="0"/>
      </w:pPr>
      <w:ins w:id="697" w:author="Author">
        <w:del w:id="698" w:author="CATT" w:date="2025-08-05T15:50:00Z">
          <w:r w:rsidRPr="00AC7882" w:rsidDel="00051507">
            <w:rPr>
              <w:i/>
              <w:iCs/>
              <w:noProof/>
            </w:rPr>
            <w:delText xml:space="preserve">Editor’s note: </w:delText>
          </w:r>
          <w:r w:rsidDel="00051507">
            <w:rPr>
              <w:i/>
              <w:iCs/>
              <w:noProof/>
            </w:rPr>
            <w:delText>FFS if a common structure is needed for UE F1AP IDs.</w:delText>
          </w:r>
        </w:del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C6B26" w:rsidRPr="00EA5FA7" w:rsidTr="00051507">
        <w:tc>
          <w:tcPr>
            <w:tcW w:w="3686" w:type="dxa"/>
          </w:tcPr>
          <w:p w:rsidR="00AC6B26" w:rsidRPr="00EA5FA7" w:rsidRDefault="00AC6B26" w:rsidP="00051507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:rsidR="00AC6B26" w:rsidRPr="00EA5FA7" w:rsidRDefault="00AC6B26" w:rsidP="00051507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AC6B26" w:rsidRPr="00EA5FA7" w:rsidTr="0005150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2B62CA" w:rsidRDefault="00AC6B26" w:rsidP="0005150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699" w:name="OLE_LINK45"/>
            <w:bookmarkStart w:id="700" w:name="OLE_LINK46"/>
            <w:proofErr w:type="spellStart"/>
            <w:r w:rsidRPr="002B62CA">
              <w:rPr>
                <w:rFonts w:cs="Arial"/>
              </w:rPr>
              <w:t>maxnoof</w:t>
            </w:r>
            <w:r>
              <w:rPr>
                <w:rFonts w:cs="Arial"/>
              </w:rPr>
              <w:t>LBTFailureInformation</w:t>
            </w:r>
            <w:bookmarkEnd w:id="699"/>
            <w:bookmarkEnd w:id="700"/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B26" w:rsidRPr="00EA5FA7" w:rsidRDefault="00AC6B26" w:rsidP="0005150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Maximum no. of</w:t>
            </w:r>
            <w:r>
              <w:rPr>
                <w:rFonts w:cs="Arial"/>
              </w:rPr>
              <w:t xml:space="preserve"> UEs for which LBT Failure Information is provided, the maximum value is 64</w:t>
            </w:r>
            <w:r w:rsidRPr="00EA5FA7">
              <w:rPr>
                <w:rFonts w:cs="Arial"/>
              </w:rPr>
              <w:t>.</w:t>
            </w:r>
          </w:p>
        </w:tc>
      </w:tr>
    </w:tbl>
    <w:p w:rsidR="00AC6B26" w:rsidRDefault="00AC6B26" w:rsidP="00AC6B26">
      <w:pPr>
        <w:widowControl w:val="0"/>
      </w:pPr>
    </w:p>
    <w:p w:rsidR="00AC6B26" w:rsidRDefault="00AC6B26" w:rsidP="00AC6B26"/>
    <w:p w:rsidR="00AC6B26" w:rsidRDefault="00AC6B26" w:rsidP="00AC6B26">
      <w:pPr>
        <w:sectPr w:rsidR="00AC6B26" w:rsidSect="00051507">
          <w:head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:rsidR="00AC6B26" w:rsidRDefault="00AC6B26" w:rsidP="00AC6B26">
      <w:r>
        <w:lastRenderedPageBreak/>
        <w:t>[</w:t>
      </w:r>
      <w:proofErr w:type="gramStart"/>
      <w:r>
        <w:t>snip</w:t>
      </w:r>
      <w:proofErr w:type="gramEnd"/>
      <w:r>
        <w:t>]</w:t>
      </w:r>
    </w:p>
    <w:p w:rsidR="00AC6B26" w:rsidRPr="00EA5FA7" w:rsidRDefault="00AC6B26" w:rsidP="00AC6B26">
      <w:pPr>
        <w:pStyle w:val="20"/>
      </w:pPr>
      <w:bookmarkStart w:id="701" w:name="_Toc120124729"/>
      <w:bookmarkStart w:id="702" w:name="_Toc175589544"/>
      <w:r w:rsidRPr="00EA5FA7">
        <w:t>9.4</w:t>
      </w:r>
      <w:r w:rsidRPr="00EA5FA7">
        <w:tab/>
        <w:t>Message and Information Element Abstract Syntax (with ASN.1)</w:t>
      </w:r>
      <w:bookmarkEnd w:id="701"/>
      <w:bookmarkEnd w:id="702"/>
    </w:p>
    <w:p w:rsidR="00AC6B26" w:rsidRDefault="00AC6B26" w:rsidP="00AC6B26">
      <w:r>
        <w:t>[</w:t>
      </w:r>
      <w:proofErr w:type="gramStart"/>
      <w:r>
        <w:t>snip</w:t>
      </w:r>
      <w:proofErr w:type="gramEnd"/>
      <w:r>
        <w:t>]</w:t>
      </w:r>
    </w:p>
    <w:p w:rsidR="00AC6B26" w:rsidRPr="00EA5FA7" w:rsidRDefault="00AC6B26" w:rsidP="00AC6B26">
      <w:pPr>
        <w:pStyle w:val="3"/>
        <w:numPr>
          <w:ilvl w:val="0"/>
          <w:numId w:val="0"/>
        </w:numPr>
        <w:ind w:left="720" w:hanging="720"/>
      </w:pPr>
      <w:bookmarkStart w:id="703" w:name="_Toc20956002"/>
      <w:bookmarkStart w:id="704" w:name="_Toc29893128"/>
      <w:bookmarkStart w:id="705" w:name="_Toc36557065"/>
      <w:bookmarkStart w:id="706" w:name="_Toc45832585"/>
      <w:bookmarkStart w:id="707" w:name="_Toc51763907"/>
      <w:bookmarkStart w:id="708" w:name="_Toc64449079"/>
      <w:bookmarkStart w:id="709" w:name="_Toc66289738"/>
      <w:bookmarkStart w:id="710" w:name="_Toc74154851"/>
      <w:bookmarkStart w:id="711" w:name="_Toc81383595"/>
      <w:bookmarkStart w:id="712" w:name="_Toc88658229"/>
      <w:bookmarkStart w:id="713" w:name="_Toc97911141"/>
      <w:bookmarkStart w:id="714" w:name="_Toc99038965"/>
      <w:bookmarkStart w:id="715" w:name="_Toc99731228"/>
      <w:bookmarkStart w:id="716" w:name="_Toc105511363"/>
      <w:bookmarkStart w:id="717" w:name="_Toc105927895"/>
      <w:bookmarkStart w:id="718" w:name="_Toc106110435"/>
      <w:bookmarkStart w:id="719" w:name="_Toc113835877"/>
      <w:bookmarkStart w:id="720" w:name="_Toc120124733"/>
      <w:bookmarkStart w:id="721" w:name="_Toc192844222"/>
      <w:r w:rsidRPr="00EA5FA7">
        <w:t>9.4.4</w:t>
      </w:r>
      <w:r w:rsidRPr="00EA5FA7">
        <w:tab/>
        <w:t>PDU Definitions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AC6B26" w:rsidRPr="00EA5FA7" w:rsidRDefault="00AC6B26" w:rsidP="00AC6B26">
      <w:pPr>
        <w:pStyle w:val="PL"/>
        <w:rPr>
          <w:snapToGrid w:val="0"/>
        </w:rPr>
      </w:pP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:rsidR="00AC6B26" w:rsidRPr="00EA5FA7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  <w:r>
        <w:rPr>
          <w:snapToGrid w:val="0"/>
        </w:rPr>
        <w:t>¨</w:t>
      </w:r>
    </w:p>
    <w:p w:rsidR="00AC6B26" w:rsidRPr="00EA5FA7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</w:pPr>
      <w:r>
        <w:t>[snip]</w:t>
      </w:r>
    </w:p>
    <w:p w:rsidR="00AC6B26" w:rsidRDefault="00AC6B26" w:rsidP="00AC6B26">
      <w:pPr>
        <w:pStyle w:val="PL"/>
        <w:rPr>
          <w:rFonts w:cs="Courier New"/>
          <w:lang w:val="sv-SE" w:eastAsia="sv-SE"/>
        </w:rPr>
      </w:pPr>
    </w:p>
    <w:p w:rsidR="00AC6B26" w:rsidRPr="004B4B1F" w:rsidRDefault="00AC6B26" w:rsidP="00AC6B26">
      <w:pPr>
        <w:pStyle w:val="PL"/>
        <w:rPr>
          <w:rFonts w:cs="Courier New"/>
          <w:lang w:val="sv-SE" w:eastAsia="sv-SE"/>
        </w:rPr>
      </w:pPr>
      <w:r w:rsidRPr="004B4B1F">
        <w:rPr>
          <w:rFonts w:cs="Courier New"/>
          <w:lang w:val="sv-SE" w:eastAsia="sv-SE"/>
        </w:rPr>
        <w:tab/>
        <w:t>F1U-PathFailure,</w:t>
      </w:r>
    </w:p>
    <w:p w:rsidR="00AC6B26" w:rsidRPr="004B4B1F" w:rsidRDefault="00AC6B26" w:rsidP="00AC6B26">
      <w:pPr>
        <w:pStyle w:val="PL"/>
        <w:rPr>
          <w:ins w:id="722" w:author="Author"/>
          <w:lang w:val="sv-SE" w:eastAsia="sv-SE"/>
        </w:rPr>
      </w:pPr>
      <w:r w:rsidRPr="004B4B1F">
        <w:rPr>
          <w:lang w:val="sv-SE" w:eastAsia="sv-SE"/>
        </w:rPr>
        <w:tab/>
        <w:t>LTMResetInformation</w:t>
      </w:r>
      <w:ins w:id="723" w:author="Author">
        <w:r w:rsidRPr="004B4B1F">
          <w:rPr>
            <w:lang w:val="sv-SE" w:eastAsia="sv-SE"/>
          </w:rPr>
          <w:t>,</w:t>
        </w:r>
      </w:ins>
    </w:p>
    <w:p w:rsidR="00AC6B26" w:rsidRDefault="00AC6B26" w:rsidP="00AC6B26">
      <w:pPr>
        <w:pStyle w:val="PL"/>
        <w:rPr>
          <w:ins w:id="724" w:author="CATT" w:date="2025-08-05T16:13:00Z"/>
          <w:lang w:val="sv-SE" w:eastAsia="zh-CN"/>
        </w:rPr>
      </w:pPr>
      <w:ins w:id="725" w:author="Author">
        <w:r w:rsidRPr="004B4B1F">
          <w:rPr>
            <w:lang w:val="sv-SE" w:eastAsia="sv-SE"/>
          </w:rPr>
          <w:tab/>
          <w:t>CuBeamFailureRecoveryInformation,</w:t>
        </w:r>
      </w:ins>
    </w:p>
    <w:p w:rsidR="00960598" w:rsidRDefault="00960598" w:rsidP="00960598">
      <w:pPr>
        <w:pStyle w:val="PL"/>
        <w:ind w:firstLineChars="250" w:firstLine="400"/>
        <w:rPr>
          <w:ins w:id="726" w:author="CATT" w:date="2025-08-05T16:13:00Z"/>
          <w:lang w:eastAsia="zh-CN"/>
        </w:rPr>
      </w:pPr>
      <w:ins w:id="727" w:author="CATT" w:date="2025-08-05T16:13:00Z">
        <w:r>
          <w:rPr>
            <w:lang w:eastAsia="ko-KR"/>
          </w:rPr>
          <w:t>CuLTMCellSwitchFailureduetoWrong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>
          <w:rPr>
            <w:rFonts w:hint="eastAsia"/>
            <w:lang w:eastAsia="zh-CN"/>
          </w:rPr>
          <w:t>,</w:t>
        </w:r>
      </w:ins>
    </w:p>
    <w:p w:rsidR="00960598" w:rsidRPr="004B4B1F" w:rsidRDefault="00960598" w:rsidP="00960598">
      <w:pPr>
        <w:pStyle w:val="PL"/>
        <w:ind w:firstLineChars="250" w:firstLine="400"/>
        <w:rPr>
          <w:ins w:id="728" w:author="Author"/>
          <w:lang w:val="sv-SE" w:eastAsia="zh-CN"/>
        </w:rPr>
      </w:pPr>
      <w:ins w:id="729" w:author="CATT" w:date="2025-08-05T16:13:00Z">
        <w:r>
          <w:rPr>
            <w:lang w:eastAsia="ko-KR"/>
          </w:rPr>
          <w:t>Cu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  <w:r>
          <w:rPr>
            <w:rFonts w:hint="eastAsia"/>
            <w:lang w:eastAsia="zh-CN"/>
          </w:rPr>
          <w:t>,</w:t>
        </w:r>
      </w:ins>
    </w:p>
    <w:p w:rsidR="00960598" w:rsidRDefault="00AC6B26" w:rsidP="00960598">
      <w:pPr>
        <w:pStyle w:val="PL"/>
        <w:ind w:firstLineChars="250" w:firstLine="400"/>
        <w:rPr>
          <w:ins w:id="730" w:author="CATT" w:date="2025-08-05T16:14:00Z"/>
          <w:lang w:val="sv-SE" w:eastAsia="zh-CN"/>
        </w:rPr>
      </w:pPr>
      <w:ins w:id="731" w:author="Author">
        <w:r w:rsidRPr="004B4B1F">
          <w:rPr>
            <w:lang w:val="sv-SE" w:eastAsia="sv-SE"/>
          </w:rPr>
          <w:tab/>
          <w:t>DuBeamFailureRecoveryInformation</w:t>
        </w:r>
      </w:ins>
      <w:ins w:id="732" w:author="CATT" w:date="2025-08-05T16:14:00Z">
        <w:r w:rsidR="00960598">
          <w:rPr>
            <w:rFonts w:hint="eastAsia"/>
            <w:lang w:val="sv-SE" w:eastAsia="zh-CN"/>
          </w:rPr>
          <w:t>,</w:t>
        </w:r>
      </w:ins>
    </w:p>
    <w:p w:rsidR="00960598" w:rsidRDefault="00960598" w:rsidP="00960598">
      <w:pPr>
        <w:pStyle w:val="PL"/>
        <w:ind w:firstLineChars="250" w:firstLine="400"/>
        <w:rPr>
          <w:ins w:id="733" w:author="CATT" w:date="2025-08-05T16:14:00Z"/>
          <w:lang w:eastAsia="zh-CN"/>
        </w:rPr>
      </w:pPr>
      <w:ins w:id="734" w:author="CATT" w:date="2025-08-05T16:14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>
          <w:rPr>
            <w:rFonts w:hint="eastAsia"/>
            <w:lang w:eastAsia="zh-CN"/>
          </w:rPr>
          <w:t>,</w:t>
        </w:r>
      </w:ins>
    </w:p>
    <w:p w:rsidR="00960598" w:rsidRPr="004B4B1F" w:rsidRDefault="00960598" w:rsidP="00960598">
      <w:pPr>
        <w:pStyle w:val="PL"/>
        <w:ind w:firstLineChars="250" w:firstLine="400"/>
        <w:rPr>
          <w:ins w:id="735" w:author="CATT" w:date="2025-08-05T16:14:00Z"/>
          <w:lang w:val="sv-SE" w:eastAsia="zh-CN"/>
        </w:rPr>
      </w:pPr>
      <w:ins w:id="736" w:author="CATT" w:date="2025-08-05T16:14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</w:ins>
    </w:p>
    <w:p w:rsidR="00AC6B26" w:rsidRPr="00960598" w:rsidRDefault="00AC6B26" w:rsidP="00AC6B26">
      <w:pPr>
        <w:pStyle w:val="PL"/>
        <w:rPr>
          <w:ins w:id="737" w:author="Author"/>
          <w:lang w:val="sv-SE" w:eastAsia="zh-CN"/>
        </w:rPr>
      </w:pPr>
    </w:p>
    <w:p w:rsidR="00AC6B26" w:rsidRDefault="00AC6B26" w:rsidP="00AC6B26">
      <w:pPr>
        <w:pStyle w:val="PL"/>
      </w:pPr>
    </w:p>
    <w:p w:rsidR="00AC6B26" w:rsidRDefault="00AC6B26" w:rsidP="00AC6B26">
      <w:pPr>
        <w:pStyle w:val="PL"/>
      </w:pPr>
      <w:r>
        <w:t>[snip]</w:t>
      </w:r>
    </w:p>
    <w:p w:rsidR="00AC6B26" w:rsidRDefault="00AC6B26" w:rsidP="00AC6B26">
      <w:pPr>
        <w:pStyle w:val="PL"/>
      </w:pPr>
    </w:p>
    <w:p w:rsidR="00AC6B26" w:rsidRPr="004B4B1F" w:rsidRDefault="00AC6B26" w:rsidP="00AC6B26">
      <w:pPr>
        <w:pStyle w:val="PL"/>
        <w:rPr>
          <w:rFonts w:cs="Courier New"/>
          <w:lang w:val="sv-SE" w:eastAsia="sv-SE"/>
        </w:rPr>
      </w:pPr>
      <w:r w:rsidRPr="004B4B1F">
        <w:rPr>
          <w:rFonts w:cs="Courier New"/>
          <w:lang w:val="sv-SE" w:eastAsia="sv-SE"/>
        </w:rPr>
        <w:tab/>
        <w:t>id-LTMResetInformation,</w:t>
      </w:r>
    </w:p>
    <w:p w:rsidR="00AC6B26" w:rsidRPr="004B4B1F" w:rsidRDefault="00AC6B26" w:rsidP="00AC6B26">
      <w:pPr>
        <w:pStyle w:val="PL"/>
        <w:rPr>
          <w:ins w:id="738" w:author="Author"/>
          <w:rFonts w:cs="Courier New"/>
          <w:lang w:val="sv-SE" w:eastAsia="sv-SE"/>
        </w:rPr>
      </w:pPr>
      <w:r w:rsidRPr="004B4B1F">
        <w:rPr>
          <w:rFonts w:cs="Courier New"/>
          <w:lang w:val="sv-SE" w:eastAsia="sv-SE"/>
        </w:rPr>
        <w:tab/>
        <w:t>id-PreconfiguredSRSInformation</w:t>
      </w:r>
      <w:ins w:id="739" w:author="Author">
        <w:r w:rsidRPr="004B4B1F">
          <w:rPr>
            <w:rFonts w:cs="Courier New"/>
            <w:lang w:val="sv-SE" w:eastAsia="sv-SE"/>
          </w:rPr>
          <w:t>,</w:t>
        </w:r>
      </w:ins>
    </w:p>
    <w:p w:rsidR="00960598" w:rsidRDefault="00AC6B26" w:rsidP="00960598">
      <w:pPr>
        <w:pStyle w:val="PL"/>
        <w:rPr>
          <w:ins w:id="740" w:author="CATT" w:date="2025-08-05T16:13:00Z"/>
          <w:rFonts w:cs="Courier New"/>
          <w:lang w:val="sv-SE" w:eastAsia="zh-CN"/>
        </w:rPr>
      </w:pPr>
      <w:ins w:id="741" w:author="Author">
        <w:r w:rsidRPr="004B4B1F">
          <w:rPr>
            <w:rFonts w:cs="Courier New"/>
            <w:lang w:val="sv-SE" w:eastAsia="sv-SE"/>
          </w:rPr>
          <w:tab/>
          <w:t>id-CuBeamFailureRecoveryInformation,</w:t>
        </w:r>
      </w:ins>
    </w:p>
    <w:p w:rsidR="00960598" w:rsidRDefault="00960598" w:rsidP="00960598">
      <w:pPr>
        <w:pStyle w:val="PL"/>
        <w:rPr>
          <w:ins w:id="742" w:author="CATT" w:date="2025-08-05T16:13:00Z"/>
          <w:lang w:eastAsia="zh-CN"/>
        </w:rPr>
      </w:pPr>
      <w:ins w:id="743" w:author="CATT" w:date="2025-08-05T16:13:00Z">
        <w:r w:rsidRPr="00960598">
          <w:rPr>
            <w:lang w:eastAsia="ko-KR"/>
          </w:rPr>
          <w:t xml:space="preserve"> </w:t>
        </w:r>
        <w:r>
          <w:rPr>
            <w:lang w:eastAsia="ko-KR"/>
          </w:rPr>
          <w:t>id-CuLTMCellSwitchFailureduetoWrong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>
          <w:rPr>
            <w:rFonts w:hint="eastAsia"/>
            <w:lang w:eastAsia="zh-CN"/>
          </w:rPr>
          <w:t>,</w:t>
        </w:r>
      </w:ins>
    </w:p>
    <w:p w:rsidR="00960598" w:rsidRPr="004B4B1F" w:rsidRDefault="00960598" w:rsidP="00960598">
      <w:pPr>
        <w:pStyle w:val="PL"/>
        <w:rPr>
          <w:ins w:id="744" w:author="CATT" w:date="2025-08-05T16:13:00Z"/>
          <w:lang w:val="sv-SE" w:eastAsia="zh-CN"/>
        </w:rPr>
      </w:pPr>
      <w:ins w:id="745" w:author="CATT" w:date="2025-08-05T16:13:00Z">
        <w:r>
          <w:rPr>
            <w:lang w:eastAsia="ko-KR"/>
          </w:rPr>
          <w:t>id-Cu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  <w:r>
          <w:rPr>
            <w:rFonts w:hint="eastAsia"/>
            <w:lang w:eastAsia="zh-CN"/>
          </w:rPr>
          <w:t>,</w:t>
        </w:r>
      </w:ins>
    </w:p>
    <w:p w:rsidR="00960598" w:rsidRDefault="00AC6B26" w:rsidP="00AC6B26">
      <w:pPr>
        <w:pStyle w:val="PL"/>
        <w:rPr>
          <w:ins w:id="746" w:author="CATT" w:date="2025-08-05T16:15:00Z"/>
          <w:rFonts w:cs="Courier New"/>
          <w:lang w:val="sv-SE" w:eastAsia="zh-CN"/>
        </w:rPr>
      </w:pPr>
      <w:ins w:id="747" w:author="Author">
        <w:r w:rsidRPr="004B4B1F">
          <w:rPr>
            <w:rFonts w:cs="Courier New"/>
            <w:lang w:val="sv-SE" w:eastAsia="sv-SE"/>
          </w:rPr>
          <w:tab/>
          <w:t>id-DuBeamFailureRecoveryInformation</w:t>
        </w:r>
      </w:ins>
      <w:ins w:id="748" w:author="CATT" w:date="2025-08-05T16:15:00Z">
        <w:r w:rsidR="00960598">
          <w:rPr>
            <w:rFonts w:cs="Courier New" w:hint="eastAsia"/>
            <w:lang w:val="sv-SE" w:eastAsia="zh-CN"/>
          </w:rPr>
          <w:t>,</w:t>
        </w:r>
      </w:ins>
    </w:p>
    <w:p w:rsidR="00960598" w:rsidRDefault="00960598" w:rsidP="00960598">
      <w:pPr>
        <w:pStyle w:val="PL"/>
        <w:rPr>
          <w:ins w:id="749" w:author="CATT" w:date="2025-08-05T16:15:00Z"/>
          <w:lang w:eastAsia="zh-CN"/>
        </w:rPr>
      </w:pPr>
      <w:ins w:id="750" w:author="CATT" w:date="2025-08-05T16:15:00Z">
        <w:r>
          <w:rPr>
            <w:lang w:eastAsia="ko-KR"/>
          </w:rPr>
          <w:t>id-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>
          <w:rPr>
            <w:rFonts w:hint="eastAsia"/>
            <w:lang w:eastAsia="zh-CN"/>
          </w:rPr>
          <w:t>,</w:t>
        </w:r>
      </w:ins>
    </w:p>
    <w:p w:rsidR="00AC6B26" w:rsidRPr="00960598" w:rsidRDefault="00960598" w:rsidP="00AC6B26">
      <w:pPr>
        <w:pStyle w:val="PL"/>
        <w:rPr>
          <w:ins w:id="751" w:author="Author"/>
          <w:lang w:val="sv-SE" w:eastAsia="zh-CN"/>
        </w:rPr>
      </w:pPr>
      <w:ins w:id="752" w:author="CATT" w:date="2025-08-05T16:15:00Z">
        <w:r>
          <w:rPr>
            <w:lang w:eastAsia="ko-KR"/>
          </w:rPr>
          <w:t>id-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</w:ins>
      <w:ins w:id="753" w:author="Author">
        <w:r w:rsidR="00AC6B26" w:rsidRPr="004B4B1F">
          <w:rPr>
            <w:rFonts w:cs="Courier New"/>
            <w:lang w:val="sv-SE" w:eastAsia="sv-SE"/>
          </w:rPr>
          <w:t>,</w:t>
        </w:r>
      </w:ins>
    </w:p>
    <w:p w:rsidR="00AC6B26" w:rsidRDefault="00AC6B26" w:rsidP="00AC6B26">
      <w:pPr>
        <w:pStyle w:val="PL"/>
      </w:pPr>
    </w:p>
    <w:p w:rsidR="00AC6B26" w:rsidRDefault="00AC6B26" w:rsidP="00AC6B26">
      <w:pPr>
        <w:pStyle w:val="PL"/>
      </w:pPr>
      <w:r>
        <w:t>[snip]</w:t>
      </w:r>
    </w:p>
    <w:p w:rsidR="00AC6B26" w:rsidRDefault="00AC6B26" w:rsidP="00AC6B26">
      <w:pPr>
        <w:pStyle w:val="PL"/>
      </w:pPr>
    </w:p>
    <w:p w:rsidR="00AC6B26" w:rsidRPr="004B4B1F" w:rsidRDefault="00AC6B26" w:rsidP="00AC6B26">
      <w:pPr>
        <w:pStyle w:val="PL"/>
        <w:rPr>
          <w:rFonts w:cs="Courier New"/>
          <w:lang w:val="sv-SE" w:eastAsia="sv-SE"/>
        </w:rPr>
      </w:pP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 xml:space="preserve">-- </w:t>
      </w:r>
      <w:r w:rsidRPr="00E45E95">
        <w:rPr>
          <w:snapToGrid w:val="0"/>
          <w:lang w:eastAsia="ko-KR"/>
        </w:rPr>
        <w:t xml:space="preserve"> Access And Mobility Indication</w:t>
      </w:r>
      <w:r w:rsidRPr="00E45E95">
        <w:rPr>
          <w:lang w:eastAsia="ko-KR"/>
        </w:rPr>
        <w:t xml:space="preserve"> </w:t>
      </w:r>
      <w:r w:rsidRPr="00E45E95">
        <w:rPr>
          <w:snapToGrid w:val="0"/>
          <w:lang w:eastAsia="zh-CN"/>
        </w:rPr>
        <w:t>ELEMENTARY PROCEDURE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 xml:space="preserve">-- </w:t>
      </w:r>
      <w:r w:rsidRPr="00E45E95">
        <w:rPr>
          <w:snapToGrid w:val="0"/>
          <w:lang w:eastAsia="ko-KR"/>
        </w:rPr>
        <w:t>Access And Mobility Indication</w:t>
      </w:r>
      <w:r w:rsidRPr="00E45E95">
        <w:rPr>
          <w:lang w:eastAsia="ko-KR"/>
        </w:rPr>
        <w:t xml:space="preserve"> 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-- **************************************************************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bookmarkStart w:id="754" w:name="OLE_LINK114"/>
      <w:r w:rsidRPr="00E45E95">
        <w:rPr>
          <w:snapToGrid w:val="0"/>
          <w:lang w:eastAsia="ko-KR"/>
        </w:rPr>
        <w:t>AccessAndMobilityIndication</w:t>
      </w:r>
      <w:bookmarkEnd w:id="754"/>
      <w:r w:rsidRPr="00E45E95">
        <w:rPr>
          <w:snapToGrid w:val="0"/>
          <w:lang w:eastAsia="ko-KR"/>
        </w:rPr>
        <w:t xml:space="preserve"> </w:t>
      </w:r>
      <w:r w:rsidRPr="00E45E95">
        <w:rPr>
          <w:snapToGrid w:val="0"/>
          <w:lang w:eastAsia="zh-CN"/>
        </w:rPr>
        <w:t>::= SEQUENCE {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ab/>
        <w:t>protocolIEs</w:t>
      </w:r>
      <w:r w:rsidRPr="00E45E95">
        <w:rPr>
          <w:snapToGrid w:val="0"/>
          <w:lang w:eastAsia="zh-CN"/>
        </w:rPr>
        <w:tab/>
      </w:r>
      <w:r w:rsidRPr="00E45E95">
        <w:rPr>
          <w:snapToGrid w:val="0"/>
          <w:lang w:eastAsia="zh-CN"/>
        </w:rPr>
        <w:tab/>
      </w:r>
      <w:r w:rsidRPr="00E45E95">
        <w:rPr>
          <w:snapToGrid w:val="0"/>
          <w:lang w:eastAsia="zh-CN"/>
        </w:rPr>
        <w:tab/>
        <w:t>ProtocolIE-Container       { {</w:t>
      </w:r>
      <w:r w:rsidRPr="00E45E95">
        <w:rPr>
          <w:lang w:eastAsia="ko-KR"/>
        </w:rPr>
        <w:t xml:space="preserve"> </w:t>
      </w:r>
      <w:r w:rsidRPr="00E45E95">
        <w:rPr>
          <w:snapToGrid w:val="0"/>
          <w:lang w:eastAsia="ko-KR"/>
        </w:rPr>
        <w:t>AccessAndMobilityIndication</w:t>
      </w:r>
      <w:r w:rsidRPr="00E45E95">
        <w:rPr>
          <w:snapToGrid w:val="0"/>
          <w:lang w:eastAsia="zh-CN"/>
        </w:rPr>
        <w:t>IEs} },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ab/>
        <w:t>...</w:t>
      </w:r>
    </w:p>
    <w:p w:rsidR="00AC6B26" w:rsidRDefault="00AC6B26" w:rsidP="00AC6B26">
      <w:pPr>
        <w:pStyle w:val="PL"/>
        <w:rPr>
          <w:snapToGrid w:val="0"/>
          <w:lang w:eastAsia="zh-CN"/>
        </w:rPr>
      </w:pPr>
      <w:r w:rsidRPr="00E45E95">
        <w:rPr>
          <w:snapToGrid w:val="0"/>
          <w:lang w:eastAsia="zh-CN"/>
        </w:rPr>
        <w:t>}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</w:p>
    <w:p w:rsidR="00AC6B26" w:rsidRDefault="00AC6B26" w:rsidP="00AC6B26">
      <w:pPr>
        <w:pStyle w:val="PL"/>
      </w:pPr>
      <w:r>
        <w:t>[snip]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</w:p>
    <w:p w:rsidR="00AC6B26" w:rsidRPr="00E45E95" w:rsidRDefault="00AC6B26" w:rsidP="00AC6B26">
      <w:pPr>
        <w:pStyle w:val="PL"/>
        <w:rPr>
          <w:lang w:eastAsia="ko-KR"/>
        </w:rPr>
      </w:pPr>
      <w:r w:rsidRPr="00E45E95">
        <w:rPr>
          <w:snapToGrid w:val="0"/>
          <w:lang w:eastAsia="ko-KR"/>
        </w:rPr>
        <w:t>AccessAndMobilityIndication</w:t>
      </w:r>
      <w:r w:rsidRPr="00E45E95">
        <w:rPr>
          <w:snapToGrid w:val="0"/>
          <w:lang w:eastAsia="zh-CN"/>
        </w:rPr>
        <w:t>IEs F1AP-PROTOCOL-IES ::= {</w:t>
      </w:r>
      <w:r w:rsidRPr="00E45E95">
        <w:rPr>
          <w:lang w:eastAsia="ko-KR"/>
        </w:rPr>
        <w:t xml:space="preserve"> </w:t>
      </w:r>
    </w:p>
    <w:p w:rsidR="00AC6B26" w:rsidRPr="00E45E95" w:rsidRDefault="00AC6B26" w:rsidP="00AC6B26">
      <w:pPr>
        <w:pStyle w:val="PL"/>
        <w:rPr>
          <w:lang w:eastAsia="ko-KR"/>
        </w:rPr>
      </w:pPr>
      <w:r w:rsidRPr="00E45E95">
        <w:rPr>
          <w:rFonts w:hint="eastAsia"/>
          <w:lang w:eastAsia="ko-KR"/>
        </w:rPr>
        <w:tab/>
      </w:r>
      <w:r w:rsidRPr="00E45E95">
        <w:rPr>
          <w:lang w:eastAsia="ko-KR"/>
        </w:rPr>
        <w:t>{ ID id-TransactionID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reject</w:t>
      </w:r>
      <w:r w:rsidRPr="00E45E95">
        <w:rPr>
          <w:lang w:eastAsia="ko-KR"/>
        </w:rPr>
        <w:tab/>
        <w:t>TYPE TransactionID</w:t>
      </w:r>
      <w:r w:rsidRPr="00E45E95">
        <w:rPr>
          <w:rFonts w:hint="eastAsia"/>
          <w:lang w:eastAsia="ko-KR"/>
        </w:rPr>
        <w:tab/>
      </w:r>
      <w:r w:rsidRPr="00E45E95">
        <w:rPr>
          <w:rFonts w:hint="eastAsia"/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mandatory }|</w:t>
      </w:r>
    </w:p>
    <w:p w:rsidR="00AC6B26" w:rsidRPr="00E45E95" w:rsidRDefault="00AC6B26" w:rsidP="00AC6B26">
      <w:pPr>
        <w:pStyle w:val="PL"/>
        <w:rPr>
          <w:lang w:eastAsia="ko-KR"/>
        </w:rPr>
      </w:pPr>
      <w:r w:rsidRPr="00E45E95">
        <w:rPr>
          <w:lang w:eastAsia="ko-KR"/>
        </w:rPr>
        <w:tab/>
        <w:t>{ ID id-RAReportList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ignore</w:t>
      </w:r>
      <w:r w:rsidRPr="00E45E95">
        <w:rPr>
          <w:lang w:eastAsia="ko-KR"/>
        </w:rPr>
        <w:tab/>
        <w:t>TYPE RAReportList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optional }|</w:t>
      </w:r>
    </w:p>
    <w:p w:rsidR="00AC6B26" w:rsidRPr="00E45E95" w:rsidRDefault="00AC6B26" w:rsidP="00AC6B26">
      <w:pPr>
        <w:pStyle w:val="PL"/>
        <w:rPr>
          <w:lang w:eastAsia="ko-KR"/>
        </w:rPr>
      </w:pPr>
      <w:r w:rsidRPr="00E45E95">
        <w:rPr>
          <w:lang w:eastAsia="ko-KR"/>
        </w:rPr>
        <w:tab/>
        <w:t>{ ID id-RLFReportInformationList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ignore</w:t>
      </w:r>
      <w:r w:rsidRPr="00E45E95">
        <w:rPr>
          <w:lang w:eastAsia="ko-KR"/>
        </w:rPr>
        <w:tab/>
        <w:t>TYPE RLFReportInformationList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optional }|</w:t>
      </w:r>
    </w:p>
    <w:p w:rsidR="00AC6B26" w:rsidRPr="00E45E95" w:rsidRDefault="00AC6B26" w:rsidP="00AC6B26">
      <w:pPr>
        <w:pStyle w:val="PL"/>
        <w:rPr>
          <w:lang w:val="en-US" w:eastAsia="zh-CN"/>
        </w:rPr>
      </w:pPr>
      <w:r w:rsidRPr="00E45E95">
        <w:rPr>
          <w:lang w:eastAsia="ko-KR"/>
        </w:rPr>
        <w:lastRenderedPageBreak/>
        <w:tab/>
        <w:t>{ ID id-SuccessfulHOReportInformationList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CRITICALITY ignore</w:t>
      </w:r>
      <w:r w:rsidRPr="00E45E95">
        <w:rPr>
          <w:lang w:eastAsia="ko-KR"/>
        </w:rPr>
        <w:tab/>
        <w:t>TYPE SuccessfulHOReportInformationList</w:t>
      </w:r>
      <w:r w:rsidRPr="00E45E95">
        <w:rPr>
          <w:lang w:eastAsia="ko-KR"/>
        </w:rPr>
        <w:tab/>
        <w:t>PRESENCE optional }</w:t>
      </w:r>
      <w:r w:rsidRPr="00E45E95">
        <w:rPr>
          <w:rFonts w:hint="eastAsia"/>
          <w:lang w:val="en-US" w:eastAsia="zh-CN"/>
        </w:rPr>
        <w:t>|</w:t>
      </w:r>
    </w:p>
    <w:p w:rsidR="00AC6B26" w:rsidRDefault="00AC6B26" w:rsidP="00AC6B26">
      <w:pPr>
        <w:pStyle w:val="PL"/>
        <w:rPr>
          <w:ins w:id="755" w:author="Author"/>
          <w:lang w:eastAsia="ko-KR"/>
        </w:rPr>
      </w:pPr>
      <w:r w:rsidRPr="00E45E95">
        <w:rPr>
          <w:lang w:eastAsia="ko-KR"/>
        </w:rPr>
        <w:tab/>
        <w:t>{ ID id-</w:t>
      </w:r>
      <w:r w:rsidRPr="00E45E95">
        <w:rPr>
          <w:rFonts w:cs="Arial"/>
          <w:lang w:eastAsia="ko-KR"/>
        </w:rPr>
        <w:t>Successful</w:t>
      </w:r>
      <w:r w:rsidRPr="00E45E95">
        <w:rPr>
          <w:rFonts w:cs="Arial" w:hint="eastAsia"/>
          <w:lang w:val="en-US" w:eastAsia="zh-CN"/>
        </w:rPr>
        <w:t>PSCell</w:t>
      </w:r>
      <w:r w:rsidRPr="00E45E95">
        <w:rPr>
          <w:rFonts w:cs="Arial"/>
          <w:lang w:val="en-US" w:eastAsia="zh-CN"/>
        </w:rPr>
        <w:t>Change</w:t>
      </w:r>
      <w:r w:rsidRPr="00E45E95">
        <w:rPr>
          <w:rFonts w:cs="Arial"/>
          <w:lang w:eastAsia="ko-KR"/>
        </w:rPr>
        <w:t>ReportInformationList</w:t>
      </w:r>
      <w:r w:rsidRPr="00E45E95">
        <w:rPr>
          <w:rFonts w:cs="Arial"/>
          <w:lang w:eastAsia="ko-KR"/>
        </w:rPr>
        <w:tab/>
      </w:r>
      <w:r w:rsidRPr="00E45E95">
        <w:rPr>
          <w:lang w:eastAsia="ko-KR"/>
        </w:rPr>
        <w:t>CRITICALITY ignore</w:t>
      </w:r>
      <w:r w:rsidRPr="00E45E95">
        <w:rPr>
          <w:lang w:eastAsia="ko-KR"/>
        </w:rPr>
        <w:tab/>
        <w:t xml:space="preserve">TYPE </w:t>
      </w:r>
      <w:r w:rsidRPr="00E45E95">
        <w:rPr>
          <w:rFonts w:cs="Arial"/>
          <w:lang w:eastAsia="ko-KR"/>
        </w:rPr>
        <w:t>Successful</w:t>
      </w:r>
      <w:r w:rsidRPr="00E45E95">
        <w:rPr>
          <w:rFonts w:cs="Arial" w:hint="eastAsia"/>
          <w:lang w:val="en-US" w:eastAsia="zh-CN"/>
        </w:rPr>
        <w:t>PSCell</w:t>
      </w:r>
      <w:r w:rsidRPr="00E45E95">
        <w:rPr>
          <w:rFonts w:cs="Arial"/>
          <w:lang w:val="en-US" w:eastAsia="zh-CN"/>
        </w:rPr>
        <w:t>Change</w:t>
      </w:r>
      <w:r w:rsidRPr="00E45E95">
        <w:rPr>
          <w:rFonts w:cs="Arial"/>
          <w:lang w:eastAsia="ko-KR"/>
        </w:rPr>
        <w:t>ReportInformationList</w:t>
      </w:r>
      <w:r w:rsidRPr="00E45E95">
        <w:rPr>
          <w:lang w:eastAsia="ko-KR"/>
        </w:rPr>
        <w:tab/>
      </w:r>
      <w:r w:rsidRPr="00E45E95">
        <w:rPr>
          <w:lang w:eastAsia="ko-KR"/>
        </w:rPr>
        <w:tab/>
        <w:t>PRESENCE optional }</w:t>
      </w:r>
      <w:ins w:id="756" w:author="Author">
        <w:r>
          <w:rPr>
            <w:lang w:eastAsia="ko-KR"/>
          </w:rPr>
          <w:t>|</w:t>
        </w:r>
      </w:ins>
    </w:p>
    <w:p w:rsidR="00572973" w:rsidRDefault="00AC6B26" w:rsidP="00572973">
      <w:pPr>
        <w:pStyle w:val="PL"/>
        <w:rPr>
          <w:ins w:id="757" w:author="CATT" w:date="2025-08-05T16:11:00Z"/>
          <w:lang w:eastAsia="ko-KR"/>
        </w:rPr>
      </w:pPr>
      <w:ins w:id="758" w:author="Author">
        <w:r>
          <w:rPr>
            <w:lang w:eastAsia="ko-KR"/>
          </w:rPr>
          <w:tab/>
          <w:t>{ ID id-CuBeamFailureRecoveryInformation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CuBeamFailureRecoveryInformation  </w:t>
        </w:r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ins w:id="759" w:author="CATT" w:date="2025-08-05T16:11:00Z">
        <w:r w:rsidR="00572973">
          <w:rPr>
            <w:lang w:eastAsia="ko-KR"/>
          </w:rPr>
          <w:t>|</w:t>
        </w:r>
      </w:ins>
    </w:p>
    <w:p w:rsidR="00572973" w:rsidRDefault="00572973" w:rsidP="00572973">
      <w:pPr>
        <w:pStyle w:val="PL"/>
        <w:rPr>
          <w:ins w:id="760" w:author="CATT" w:date="2025-08-05T16:11:00Z"/>
          <w:lang w:eastAsia="ko-KR"/>
        </w:rPr>
      </w:pPr>
      <w:ins w:id="761" w:author="CATT" w:date="2025-08-05T16:11:00Z">
        <w:r>
          <w:rPr>
            <w:lang w:eastAsia="ko-KR"/>
          </w:rPr>
          <w:tab/>
          <w:t>{ ID id-Cu</w:t>
        </w:r>
      </w:ins>
      <w:ins w:id="762" w:author="CATT" w:date="2025-08-05T16:12:00Z">
        <w:r w:rsidR="00307225">
          <w:rPr>
            <w:lang w:eastAsia="ko-KR"/>
          </w:rPr>
          <w:t>LTMCellSwitchFailureduetoWrong</w:t>
        </w:r>
        <w:r w:rsidR="00307225" w:rsidRPr="00307225">
          <w:rPr>
            <w:lang w:eastAsia="ko-KR"/>
          </w:rPr>
          <w:t>Beam</w:t>
        </w:r>
      </w:ins>
      <w:ins w:id="763" w:author="CATT" w:date="2025-08-05T16:11:00Z">
        <w:r>
          <w:rPr>
            <w:lang w:eastAsia="ko-KR"/>
          </w:rPr>
          <w:t>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</w:t>
        </w:r>
      </w:ins>
      <w:ins w:id="764" w:author="CATT" w:date="2025-08-05T16:15:00Z">
        <w:r w:rsidR="0096605E">
          <w:rPr>
            <w:lang w:eastAsia="ko-KR"/>
          </w:rPr>
          <w:t>CuLTMCellSwitchFailureduetoWrong</w:t>
        </w:r>
        <w:r w:rsidR="0096605E" w:rsidRPr="00307225">
          <w:rPr>
            <w:lang w:eastAsia="ko-KR"/>
          </w:rPr>
          <w:t>Beam</w:t>
        </w:r>
        <w:r w:rsidR="0096605E">
          <w:rPr>
            <w:lang w:eastAsia="ko-KR"/>
          </w:rPr>
          <w:t>Information</w:t>
        </w:r>
      </w:ins>
      <w:ins w:id="765" w:author="CATT" w:date="2025-08-05T16:11:00Z">
        <w:r>
          <w:rPr>
            <w:lang w:eastAsia="ko-KR"/>
          </w:rPr>
          <w:tab/>
        </w:r>
        <w:r>
          <w:rPr>
            <w:lang w:eastAsia="ko-KR"/>
          </w:rPr>
          <w:tab/>
          <w:t>PRESENCE optional }|</w:t>
        </w:r>
      </w:ins>
    </w:p>
    <w:p w:rsidR="00AC4F4C" w:rsidRDefault="00572973" w:rsidP="00AC4F4C">
      <w:pPr>
        <w:pStyle w:val="PL"/>
        <w:rPr>
          <w:ins w:id="766" w:author="CATT" w:date="2025-08-05T16:31:00Z"/>
          <w:lang w:eastAsia="ko-KR"/>
        </w:rPr>
      </w:pPr>
      <w:ins w:id="767" w:author="CATT" w:date="2025-08-05T16:11:00Z">
        <w:r>
          <w:rPr>
            <w:lang w:eastAsia="ko-KR"/>
          </w:rPr>
          <w:tab/>
          <w:t>{ ID id-Cu</w:t>
        </w:r>
      </w:ins>
      <w:ins w:id="768" w:author="CATT" w:date="2025-08-05T16:12:00Z">
        <w:r w:rsidR="00307225">
          <w:rPr>
            <w:rFonts w:hint="eastAsia"/>
            <w:lang w:eastAsia="zh-CN"/>
          </w:rPr>
          <w:t>TA</w:t>
        </w:r>
      </w:ins>
      <w:ins w:id="769" w:author="CATT" w:date="2025-08-05T16:11:00Z">
        <w:r>
          <w:rPr>
            <w:lang w:eastAsia="ko-KR"/>
          </w:rPr>
          <w:t>Information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</w:t>
        </w:r>
      </w:ins>
      <w:ins w:id="770" w:author="CATT" w:date="2025-08-05T16:15:00Z">
        <w:r w:rsidR="0096605E">
          <w:rPr>
            <w:lang w:eastAsia="ko-KR"/>
          </w:rPr>
          <w:t>Cu</w:t>
        </w:r>
        <w:r w:rsidR="0096605E">
          <w:rPr>
            <w:rFonts w:hint="eastAsia"/>
            <w:lang w:eastAsia="zh-CN"/>
          </w:rPr>
          <w:t>TA</w:t>
        </w:r>
        <w:r w:rsidR="0096605E">
          <w:rPr>
            <w:lang w:eastAsia="ko-KR"/>
          </w:rPr>
          <w:t>Information</w:t>
        </w:r>
      </w:ins>
      <w:ins w:id="771" w:author="CATT" w:date="2025-08-05T16:11:00Z"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ins w:id="772" w:author="CATT" w:date="2025-08-05T16:31:00Z">
        <w:r w:rsidR="00AC4F4C">
          <w:rPr>
            <w:lang w:eastAsia="ko-KR"/>
          </w:rPr>
          <w:t>|</w:t>
        </w:r>
      </w:ins>
    </w:p>
    <w:p w:rsidR="00AC6B26" w:rsidRPr="00E45E95" w:rsidRDefault="00AC4F4C" w:rsidP="00AC4F4C">
      <w:pPr>
        <w:pStyle w:val="PL"/>
        <w:rPr>
          <w:ins w:id="773" w:author="Author"/>
          <w:lang w:eastAsia="ko-KR"/>
        </w:rPr>
      </w:pPr>
      <w:ins w:id="774" w:author="CATT" w:date="2025-08-05T16:31:00Z">
        <w:r>
          <w:rPr>
            <w:lang w:eastAsia="ko-KR"/>
          </w:rPr>
          <w:tab/>
          <w:t xml:space="preserve">{ ID </w:t>
        </w:r>
      </w:ins>
      <w:ins w:id="775" w:author="CATT" w:date="2025-08-05T16:34:00Z">
        <w:r w:rsidR="00056547" w:rsidRPr="00056547">
          <w:rPr>
            <w:lang w:eastAsia="ko-KR"/>
          </w:rPr>
          <w:t>id-gNB-DU-UE-F1AP-ID</w:t>
        </w:r>
      </w:ins>
      <w:ins w:id="776" w:author="CATT" w:date="2025-08-05T16:31:00Z"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lang w:eastAsia="ko-KR"/>
          </w:rPr>
          <w:tab/>
          <w:t xml:space="preserve">CRITICALITY ignore </w:t>
        </w:r>
        <w:r>
          <w:rPr>
            <w:lang w:eastAsia="ko-KR"/>
          </w:rPr>
          <w:tab/>
          <w:t xml:space="preserve">TYPE </w:t>
        </w:r>
      </w:ins>
      <w:ins w:id="777" w:author="CATT" w:date="2025-08-05T16:33:00Z">
        <w:r w:rsidR="00056547" w:rsidRPr="00387DFF">
          <w:rPr>
            <w:rFonts w:eastAsia="宋体"/>
          </w:rPr>
          <w:t>GNB-DU-UE-F1AP-ID</w:t>
        </w:r>
      </w:ins>
      <w:ins w:id="778" w:author="CATT" w:date="2025-08-05T16:31:00Z">
        <w:r>
          <w:rPr>
            <w:lang w:eastAsia="ko-KR"/>
          </w:rPr>
          <w:tab/>
        </w:r>
        <w:r>
          <w:rPr>
            <w:lang w:eastAsia="ko-KR"/>
          </w:rPr>
          <w:tab/>
          <w:t>PRESENCE optional }</w:t>
        </w:r>
      </w:ins>
      <w:ins w:id="779" w:author="Author">
        <w:r w:rsidR="00AC6B26" w:rsidRPr="00E45E95">
          <w:rPr>
            <w:lang w:eastAsia="ko-KR"/>
          </w:rPr>
          <w:t>,</w:t>
        </w:r>
      </w:ins>
    </w:p>
    <w:p w:rsidR="00AC6B26" w:rsidRPr="00E45E95" w:rsidRDefault="00AC6B26" w:rsidP="00AC6B26">
      <w:pPr>
        <w:pStyle w:val="PL"/>
        <w:rPr>
          <w:ins w:id="780" w:author="Author"/>
          <w:lang w:eastAsia="ko-KR"/>
        </w:rPr>
      </w:pPr>
      <w:ins w:id="781" w:author="Author">
        <w:r w:rsidRPr="00E45E95">
          <w:rPr>
            <w:lang w:eastAsia="ko-KR"/>
          </w:rPr>
          <w:tab/>
          <w:t>...</w:t>
        </w:r>
      </w:ins>
    </w:p>
    <w:p w:rsidR="00AC6B26" w:rsidRPr="00E45E95" w:rsidRDefault="00AC6B26" w:rsidP="00AC6B26">
      <w:pPr>
        <w:pStyle w:val="PL"/>
        <w:rPr>
          <w:ins w:id="782" w:author="Author"/>
          <w:lang w:eastAsia="ko-KR"/>
        </w:rPr>
      </w:pPr>
      <w:ins w:id="783" w:author="Author">
        <w:r w:rsidRPr="00E45E95">
          <w:rPr>
            <w:snapToGrid w:val="0"/>
            <w:lang w:eastAsia="zh-CN"/>
          </w:rPr>
          <w:t>}</w:t>
        </w:r>
      </w:ins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</w:p>
    <w:p w:rsidR="00AC6B26" w:rsidRDefault="00AC6B26" w:rsidP="00AC6B26">
      <w:pPr>
        <w:pStyle w:val="PL"/>
      </w:pPr>
      <w:r>
        <w:t>[snip]</w:t>
      </w:r>
    </w:p>
    <w:p w:rsidR="00AC6B26" w:rsidRPr="00E45E95" w:rsidRDefault="00AC6B26" w:rsidP="00AC6B26">
      <w:pPr>
        <w:pStyle w:val="PL"/>
        <w:rPr>
          <w:snapToGrid w:val="0"/>
          <w:lang w:eastAsia="zh-CN"/>
        </w:rPr>
      </w:pP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 xml:space="preserve">-- </w:t>
      </w:r>
      <w:r w:rsidRPr="005E19D6">
        <w:rPr>
          <w:rFonts w:cs="Courier New"/>
          <w:snapToGrid w:val="0"/>
          <w:lang w:val="sv-SE" w:eastAsia="sv-SE"/>
        </w:rPr>
        <w:t xml:space="preserve"> DU-CU Access And Mobility Indication</w:t>
      </w:r>
      <w:r w:rsidRPr="005E19D6">
        <w:rPr>
          <w:rFonts w:cs="Courier New"/>
          <w:lang w:val="sv-SE" w:eastAsia="sv-SE"/>
        </w:rPr>
        <w:t xml:space="preserve"> </w:t>
      </w:r>
      <w:r w:rsidRPr="005E19D6">
        <w:rPr>
          <w:rFonts w:cs="Courier New"/>
          <w:snapToGrid w:val="0"/>
          <w:lang w:val="sv-SE" w:eastAsia="zh-CN"/>
        </w:rPr>
        <w:t>ELEMENTARY PROCEDURE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 xml:space="preserve">-- DU-CU </w:t>
      </w:r>
      <w:r w:rsidRPr="005E19D6">
        <w:rPr>
          <w:rFonts w:cs="Courier New"/>
          <w:snapToGrid w:val="0"/>
          <w:lang w:val="sv-SE" w:eastAsia="sv-SE"/>
        </w:rPr>
        <w:t>Access And Mobility Indication</w:t>
      </w:r>
      <w:r w:rsidRPr="005E19D6">
        <w:rPr>
          <w:rFonts w:cs="Courier New"/>
          <w:lang w:val="sv-SE" w:eastAsia="sv-SE"/>
        </w:rPr>
        <w:t xml:space="preserve"> 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-- **************************************************************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sv-SE"/>
        </w:rPr>
        <w:t xml:space="preserve">DUCUAccessAndMobilityIndication </w:t>
      </w:r>
      <w:r w:rsidRPr="005E19D6">
        <w:rPr>
          <w:rFonts w:cs="Courier New"/>
          <w:snapToGrid w:val="0"/>
          <w:lang w:val="sv-SE" w:eastAsia="zh-CN"/>
        </w:rPr>
        <w:t>::= SEQUENCE {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ab/>
        <w:t>protocolIEs</w:t>
      </w:r>
      <w:r w:rsidRPr="005E19D6">
        <w:rPr>
          <w:rFonts w:cs="Courier New"/>
          <w:snapToGrid w:val="0"/>
          <w:lang w:val="sv-SE" w:eastAsia="zh-CN"/>
        </w:rPr>
        <w:tab/>
      </w:r>
      <w:r w:rsidRPr="005E19D6">
        <w:rPr>
          <w:rFonts w:cs="Courier New"/>
          <w:snapToGrid w:val="0"/>
          <w:lang w:val="sv-SE" w:eastAsia="zh-CN"/>
        </w:rPr>
        <w:tab/>
      </w:r>
      <w:r w:rsidRPr="005E19D6">
        <w:rPr>
          <w:rFonts w:cs="Courier New"/>
          <w:snapToGrid w:val="0"/>
          <w:lang w:val="sv-SE" w:eastAsia="zh-CN"/>
        </w:rPr>
        <w:tab/>
        <w:t>ProtocolIE-Container       { {</w:t>
      </w:r>
      <w:r w:rsidRPr="005E19D6">
        <w:rPr>
          <w:rFonts w:cs="Courier New"/>
          <w:lang w:val="sv-SE" w:eastAsia="sv-SE"/>
        </w:rPr>
        <w:t xml:space="preserve"> DUCU</w:t>
      </w:r>
      <w:r w:rsidRPr="005E19D6">
        <w:rPr>
          <w:rFonts w:cs="Courier New"/>
          <w:snapToGrid w:val="0"/>
          <w:lang w:val="sv-SE" w:eastAsia="sv-SE"/>
        </w:rPr>
        <w:t>AccessAndMobilityIndication</w:t>
      </w:r>
      <w:r w:rsidRPr="005E19D6">
        <w:rPr>
          <w:rFonts w:cs="Courier New"/>
          <w:snapToGrid w:val="0"/>
          <w:lang w:val="sv-SE" w:eastAsia="zh-CN"/>
        </w:rPr>
        <w:t>IEs} },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ab/>
        <w:t>...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  <w:r w:rsidRPr="005E19D6">
        <w:rPr>
          <w:rFonts w:cs="Courier New"/>
          <w:snapToGrid w:val="0"/>
          <w:lang w:val="sv-SE" w:eastAsia="zh-CN"/>
        </w:rPr>
        <w:t>}</w:t>
      </w:r>
    </w:p>
    <w:p w:rsidR="00AC6B26" w:rsidRPr="005E19D6" w:rsidRDefault="00AC6B26" w:rsidP="00AC6B26">
      <w:pPr>
        <w:pStyle w:val="PL"/>
        <w:rPr>
          <w:rFonts w:cs="Courier New"/>
          <w:snapToGrid w:val="0"/>
          <w:lang w:val="sv-SE" w:eastAsia="zh-CN"/>
        </w:rPr>
      </w:pPr>
    </w:p>
    <w:p w:rsidR="00AC6B26" w:rsidRPr="005E19D6" w:rsidRDefault="00AC6B26" w:rsidP="00AC6B26">
      <w:pPr>
        <w:pStyle w:val="PL"/>
        <w:rPr>
          <w:rFonts w:cs="Courier New"/>
          <w:lang w:val="sv-SE" w:eastAsia="ko-KR"/>
        </w:rPr>
      </w:pPr>
      <w:r w:rsidRPr="005E19D6">
        <w:rPr>
          <w:rFonts w:cs="Courier New"/>
          <w:snapToGrid w:val="0"/>
          <w:lang w:val="sv-SE" w:eastAsia="sv-SE"/>
        </w:rPr>
        <w:t>DUCUAccessAndMobilityIndication</w:t>
      </w:r>
      <w:r w:rsidRPr="005E19D6">
        <w:rPr>
          <w:rFonts w:cs="Courier New"/>
          <w:snapToGrid w:val="0"/>
          <w:lang w:val="sv-SE" w:eastAsia="zh-CN"/>
        </w:rPr>
        <w:t>IEs F1AP-PROTOCOL-IES ::= {</w:t>
      </w:r>
      <w:r w:rsidRPr="005E19D6">
        <w:rPr>
          <w:rFonts w:cs="Courier New"/>
          <w:lang w:val="sv-SE" w:eastAsia="sv-SE"/>
        </w:rPr>
        <w:t xml:space="preserve"> </w:t>
      </w:r>
    </w:p>
    <w:p w:rsidR="00AC6B26" w:rsidRPr="005E19D6" w:rsidRDefault="00AC6B26" w:rsidP="00AC6B26">
      <w:pPr>
        <w:pStyle w:val="PL"/>
        <w:rPr>
          <w:rFonts w:cs="Courier New"/>
          <w:lang w:val="sv-SE" w:eastAsia="sv-SE"/>
        </w:rPr>
      </w:pPr>
      <w:r w:rsidRPr="005E19D6">
        <w:rPr>
          <w:rFonts w:cs="Courier New"/>
          <w:lang w:val="sv-SE" w:eastAsia="sv-SE"/>
        </w:rPr>
        <w:tab/>
        <w:t>{ ID id-TransactionID</w:t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  <w:t>CRITICALITY reject</w:t>
      </w:r>
      <w:r w:rsidRPr="005E19D6">
        <w:rPr>
          <w:rFonts w:cs="Courier New"/>
          <w:lang w:val="sv-SE" w:eastAsia="sv-SE"/>
        </w:rPr>
        <w:tab/>
        <w:t>TYPE TransactionID</w:t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ab/>
      </w:r>
      <w:r>
        <w:rPr>
          <w:rFonts w:cs="Courier New"/>
          <w:lang w:val="sv-SE" w:eastAsia="sv-SE"/>
        </w:rPr>
        <w:tab/>
      </w:r>
      <w:r w:rsidRPr="005E19D6">
        <w:rPr>
          <w:rFonts w:cs="Courier New"/>
          <w:lang w:val="sv-SE" w:eastAsia="sv-SE"/>
        </w:rPr>
        <w:t>PRESENCE mandatory }|</w:t>
      </w:r>
    </w:p>
    <w:p w:rsidR="00AC6B26" w:rsidRDefault="00AC6B26" w:rsidP="00AC6B26">
      <w:pPr>
        <w:pStyle w:val="PL"/>
        <w:rPr>
          <w:ins w:id="784" w:author="Author"/>
          <w:rFonts w:cs="Courier New"/>
          <w:snapToGrid w:val="0"/>
          <w:lang w:val="sv-SE" w:eastAsia="sv-SE"/>
        </w:rPr>
      </w:pPr>
      <w:r w:rsidRPr="005E19D6">
        <w:rPr>
          <w:rFonts w:cs="Courier New"/>
          <w:snapToGrid w:val="0"/>
          <w:lang w:val="sv-SE" w:eastAsia="sv-SE"/>
        </w:rPr>
        <w:tab/>
        <w:t>{ ID id-DLLBTFailureInformationList</w:t>
      </w:r>
      <w:r w:rsidRPr="005E19D6"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ab/>
        <w:t>CRITICALITY ignore</w:t>
      </w:r>
      <w:r w:rsidRPr="005E19D6">
        <w:rPr>
          <w:rFonts w:cs="Courier New"/>
          <w:snapToGrid w:val="0"/>
          <w:lang w:val="sv-SE" w:eastAsia="sv-SE"/>
        </w:rPr>
        <w:tab/>
        <w:t>TYPE DLLBTFailureInformationList</w:t>
      </w:r>
      <w:r w:rsidRPr="005E19D6"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 w:rsidRPr="005E19D6">
        <w:rPr>
          <w:rFonts w:cs="Courier New"/>
          <w:snapToGrid w:val="0"/>
          <w:lang w:val="sv-SE" w:eastAsia="sv-SE"/>
        </w:rPr>
        <w:t>PRESENCE optional}</w:t>
      </w:r>
      <w:ins w:id="785" w:author="Author">
        <w:r>
          <w:rPr>
            <w:rFonts w:cs="Courier New"/>
            <w:snapToGrid w:val="0"/>
            <w:lang w:val="sv-SE" w:eastAsia="sv-SE"/>
          </w:rPr>
          <w:t>|</w:t>
        </w:r>
      </w:ins>
    </w:p>
    <w:p w:rsidR="0096605E" w:rsidRDefault="00AC6B26" w:rsidP="0096605E">
      <w:pPr>
        <w:pStyle w:val="PL"/>
        <w:rPr>
          <w:ins w:id="786" w:author="CATT" w:date="2025-08-05T16:16:00Z"/>
          <w:rFonts w:cs="Courier New"/>
          <w:snapToGrid w:val="0"/>
          <w:lang w:val="sv-SE" w:eastAsia="sv-SE"/>
        </w:rPr>
      </w:pPr>
      <w:ins w:id="787" w:author="Author">
        <w:r>
          <w:rPr>
            <w:rFonts w:cs="Courier New"/>
            <w:snapToGrid w:val="0"/>
            <w:lang w:val="sv-SE" w:eastAsia="sv-SE"/>
          </w:rPr>
          <w:tab/>
          <w:t>{ ID id-DuBeamFailureRecoveryInformation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>TYPE DuBeamFailureRecoveryInformation</w:t>
        </w:r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ins w:id="788" w:author="CATT" w:date="2025-08-05T16:16:00Z">
        <w:r w:rsidR="0096605E">
          <w:rPr>
            <w:rFonts w:cs="Courier New"/>
            <w:snapToGrid w:val="0"/>
            <w:lang w:val="sv-SE" w:eastAsia="sv-SE"/>
          </w:rPr>
          <w:t>|</w:t>
        </w:r>
      </w:ins>
    </w:p>
    <w:p w:rsidR="0096605E" w:rsidRDefault="0096605E" w:rsidP="0096605E">
      <w:pPr>
        <w:pStyle w:val="PL"/>
        <w:rPr>
          <w:ins w:id="789" w:author="CATT" w:date="2025-08-05T16:16:00Z"/>
          <w:rFonts w:cs="Courier New"/>
          <w:snapToGrid w:val="0"/>
          <w:lang w:val="sv-SE" w:eastAsia="sv-SE"/>
        </w:rPr>
      </w:pPr>
      <w:ins w:id="790" w:author="CATT" w:date="2025-08-05T16:16:00Z">
        <w:r>
          <w:rPr>
            <w:rFonts w:cs="Courier New"/>
            <w:snapToGrid w:val="0"/>
            <w:lang w:val="sv-SE" w:eastAsia="sv-SE"/>
          </w:rPr>
          <w:tab/>
          <w:t>{ ID id-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 xml:space="preserve">TYPE 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>
          <w:rPr>
            <w:rFonts w:cs="Courier New"/>
            <w:snapToGrid w:val="0"/>
            <w:lang w:val="sv-SE" w:eastAsia="sv-SE"/>
          </w:rPr>
          <w:tab/>
          <w:t>PRESENCE optional }|</w:t>
        </w:r>
      </w:ins>
    </w:p>
    <w:p w:rsidR="00105C27" w:rsidRDefault="0096605E" w:rsidP="00105C27">
      <w:pPr>
        <w:pStyle w:val="PL"/>
        <w:rPr>
          <w:ins w:id="791" w:author="CATT" w:date="2025-08-05T16:34:00Z"/>
          <w:rFonts w:cs="Courier New"/>
          <w:snapToGrid w:val="0"/>
          <w:lang w:val="sv-SE" w:eastAsia="sv-SE"/>
        </w:rPr>
      </w:pPr>
      <w:ins w:id="792" w:author="CATT" w:date="2025-08-05T16:16:00Z">
        <w:r>
          <w:rPr>
            <w:rFonts w:cs="Courier New"/>
            <w:snapToGrid w:val="0"/>
            <w:lang w:val="sv-SE" w:eastAsia="sv-SE"/>
          </w:rPr>
          <w:tab/>
          <w:t>{ ID id-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 xml:space="preserve">TYPE 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ins w:id="793" w:author="CATT" w:date="2025-08-05T16:34:00Z">
        <w:r w:rsidR="00105C27">
          <w:rPr>
            <w:rFonts w:cs="Courier New"/>
            <w:snapToGrid w:val="0"/>
            <w:lang w:val="sv-SE" w:eastAsia="sv-SE"/>
          </w:rPr>
          <w:t>|</w:t>
        </w:r>
      </w:ins>
    </w:p>
    <w:p w:rsidR="00AC6B26" w:rsidRPr="005E19D6" w:rsidRDefault="00105C27" w:rsidP="00105C27">
      <w:pPr>
        <w:pStyle w:val="PL"/>
        <w:rPr>
          <w:ins w:id="794" w:author="Author"/>
          <w:rFonts w:cs="Courier New"/>
          <w:lang w:val="sv-SE" w:eastAsia="sv-SE"/>
        </w:rPr>
      </w:pPr>
      <w:ins w:id="795" w:author="CATT" w:date="2025-08-05T16:34:00Z">
        <w:r>
          <w:rPr>
            <w:rFonts w:cs="Courier New"/>
            <w:snapToGrid w:val="0"/>
            <w:lang w:val="sv-SE" w:eastAsia="sv-SE"/>
          </w:rPr>
          <w:tab/>
          <w:t xml:space="preserve">{ ID </w:t>
        </w:r>
      </w:ins>
      <w:ins w:id="796" w:author="CATT" w:date="2025-08-05T16:35:00Z">
        <w:r>
          <w:t>id-gNB-CU-</w:t>
        </w:r>
        <w:r>
          <w:rPr>
            <w:rFonts w:eastAsia="宋体"/>
          </w:rPr>
          <w:t>UE-</w:t>
        </w:r>
        <w:r>
          <w:t>F1AP-ID</w:t>
        </w:r>
      </w:ins>
      <w:ins w:id="797" w:author="CATT" w:date="2025-08-05T16:34:00Z">
        <w:r>
          <w:rPr>
            <w:rFonts w:cs="Courier New"/>
            <w:snapToGrid w:val="0"/>
            <w:lang w:val="sv-SE" w:eastAsia="sv-SE"/>
          </w:rPr>
          <w:tab/>
        </w:r>
        <w:r>
          <w:rPr>
            <w:rFonts w:cs="Courier New"/>
            <w:snapToGrid w:val="0"/>
            <w:lang w:val="sv-SE" w:eastAsia="sv-SE"/>
          </w:rPr>
          <w:tab/>
          <w:t>CRITICALITY ignore</w:t>
        </w:r>
        <w:r>
          <w:rPr>
            <w:rFonts w:cs="Courier New"/>
            <w:snapToGrid w:val="0"/>
            <w:lang w:val="sv-SE" w:eastAsia="sv-SE"/>
          </w:rPr>
          <w:tab/>
          <w:t xml:space="preserve">TYPE </w:t>
        </w:r>
      </w:ins>
      <w:ins w:id="798" w:author="CATT" w:date="2025-08-05T16:35:00Z">
        <w:r>
          <w:t>GNB-CU-</w:t>
        </w:r>
        <w:r>
          <w:rPr>
            <w:rFonts w:eastAsia="宋体"/>
          </w:rPr>
          <w:t>UE-</w:t>
        </w:r>
        <w:r>
          <w:t>F1AP-ID</w:t>
        </w:r>
      </w:ins>
      <w:ins w:id="799" w:author="CATT" w:date="2025-08-05T16:34:00Z">
        <w:r>
          <w:rPr>
            <w:rFonts w:cs="Courier New"/>
            <w:snapToGrid w:val="0"/>
            <w:lang w:val="sv-SE" w:eastAsia="sv-SE"/>
          </w:rPr>
          <w:tab/>
          <w:t>PRESENCE optional }</w:t>
        </w:r>
      </w:ins>
      <w:ins w:id="800" w:author="Author">
        <w:r w:rsidR="00AC6B26" w:rsidRPr="005E19D6">
          <w:rPr>
            <w:rFonts w:cs="Courier New"/>
            <w:snapToGrid w:val="0"/>
            <w:lang w:val="sv-SE" w:eastAsia="sv-SE"/>
          </w:rPr>
          <w:t>,</w:t>
        </w:r>
      </w:ins>
    </w:p>
    <w:p w:rsidR="00AC6B26" w:rsidRPr="005E19D6" w:rsidRDefault="00AC6B26" w:rsidP="00AC6B26">
      <w:pPr>
        <w:pStyle w:val="PL"/>
        <w:rPr>
          <w:ins w:id="801" w:author="Author"/>
          <w:rFonts w:cs="Courier New"/>
          <w:lang w:val="sv-SE" w:eastAsia="sv-SE"/>
        </w:rPr>
      </w:pPr>
      <w:ins w:id="802" w:author="Author">
        <w:r w:rsidRPr="005E19D6">
          <w:rPr>
            <w:rFonts w:cs="Courier New"/>
            <w:lang w:val="sv-SE" w:eastAsia="sv-SE"/>
          </w:rPr>
          <w:tab/>
          <w:t>...</w:t>
        </w:r>
      </w:ins>
    </w:p>
    <w:p w:rsidR="00AC6B26" w:rsidRPr="005E19D6" w:rsidRDefault="00AC6B26" w:rsidP="00AC6B26">
      <w:pPr>
        <w:pStyle w:val="PL"/>
        <w:rPr>
          <w:ins w:id="803" w:author="Author"/>
          <w:rFonts w:cs="Courier New"/>
          <w:lang w:val="sv-SE" w:eastAsia="sv-SE"/>
        </w:rPr>
      </w:pPr>
      <w:ins w:id="804" w:author="Author">
        <w:r w:rsidRPr="005E19D6">
          <w:rPr>
            <w:rFonts w:cs="Courier New"/>
            <w:snapToGrid w:val="0"/>
            <w:lang w:val="sv-SE" w:eastAsia="zh-CN"/>
          </w:rPr>
          <w:t>}</w:t>
        </w:r>
      </w:ins>
    </w:p>
    <w:p w:rsidR="00AC6B26" w:rsidRDefault="00AC6B26" w:rsidP="00AC6B26">
      <w:pPr>
        <w:pStyle w:val="PL"/>
      </w:pPr>
    </w:p>
    <w:p w:rsidR="00AC6B26" w:rsidRPr="00EA5FA7" w:rsidRDefault="00AC6B26" w:rsidP="00AC6B26">
      <w:pPr>
        <w:pStyle w:val="3"/>
        <w:numPr>
          <w:ilvl w:val="0"/>
          <w:numId w:val="0"/>
        </w:numPr>
        <w:ind w:left="720" w:hanging="720"/>
      </w:pPr>
      <w:bookmarkStart w:id="805" w:name="_Toc20956003"/>
      <w:bookmarkStart w:id="806" w:name="_Toc29893129"/>
      <w:bookmarkStart w:id="807" w:name="_Toc36557066"/>
      <w:bookmarkStart w:id="808" w:name="_Toc45832586"/>
      <w:bookmarkStart w:id="809" w:name="_Toc51763908"/>
      <w:bookmarkStart w:id="810" w:name="_Toc64449080"/>
      <w:bookmarkStart w:id="811" w:name="_Toc66289739"/>
      <w:bookmarkStart w:id="812" w:name="_Toc74154852"/>
      <w:bookmarkStart w:id="813" w:name="_Toc81383596"/>
      <w:bookmarkStart w:id="814" w:name="_Toc88658230"/>
      <w:bookmarkStart w:id="815" w:name="_Toc97911142"/>
      <w:bookmarkStart w:id="816" w:name="_Toc99038966"/>
      <w:bookmarkStart w:id="817" w:name="_Toc99731229"/>
      <w:bookmarkStart w:id="818" w:name="_Toc105511364"/>
      <w:bookmarkStart w:id="819" w:name="_Toc105927896"/>
      <w:bookmarkStart w:id="820" w:name="_Toc106110436"/>
      <w:bookmarkStart w:id="821" w:name="_Toc113835878"/>
      <w:bookmarkStart w:id="822" w:name="_Toc120124734"/>
      <w:bookmarkStart w:id="823" w:name="_Toc175589549"/>
      <w:r w:rsidRPr="00EA5FA7">
        <w:t>9.4.5</w:t>
      </w:r>
      <w:r w:rsidRPr="00EA5FA7">
        <w:tab/>
        <w:t>Information Element Definitions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AC6B26" w:rsidRPr="00EA5FA7" w:rsidRDefault="00AC6B26" w:rsidP="00AC6B26">
      <w:pPr>
        <w:pStyle w:val="PL"/>
        <w:rPr>
          <w:snapToGrid w:val="0"/>
        </w:rPr>
      </w:pP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f1ap-IEs (2) }</w:t>
      </w:r>
    </w:p>
    <w:p w:rsidR="00AC6B26" w:rsidRPr="00EA5FA7" w:rsidRDefault="00AC6B26" w:rsidP="00AC6B26">
      <w:pPr>
        <w:pStyle w:val="PL"/>
        <w:rPr>
          <w:snapToGrid w:val="0"/>
        </w:rPr>
      </w:pP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:rsidR="00AC6B26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</w:pPr>
      <w:r>
        <w:t>[snip]</w:t>
      </w:r>
    </w:p>
    <w:p w:rsidR="00AC6B26" w:rsidRDefault="00AC6B26" w:rsidP="00AC6B26">
      <w:pPr>
        <w:pStyle w:val="PL"/>
      </w:pPr>
    </w:p>
    <w:p w:rsidR="00AC6B26" w:rsidRDefault="00AC6B26" w:rsidP="00AC6B26">
      <w:pPr>
        <w:pStyle w:val="PL"/>
        <w:rPr>
          <w:rFonts w:cs="Courier New"/>
          <w:snapToGrid w:val="0"/>
          <w:lang w:val="en-US" w:eastAsia="zh-CN"/>
        </w:rPr>
      </w:pPr>
      <w: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:rsidR="00AC6B26" w:rsidRDefault="00AC6B26" w:rsidP="00AC6B26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:rsidR="00AC6B26" w:rsidRPr="00BE1400" w:rsidRDefault="00AC6B26" w:rsidP="00AC6B26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:rsidR="00AC6B26" w:rsidRPr="00A6698F" w:rsidRDefault="00AC6B26" w:rsidP="00AC6B26">
      <w:pPr>
        <w:pStyle w:val="PL"/>
        <w:rPr>
          <w:ins w:id="824" w:author="Author"/>
          <w:snapToGrid w:val="0"/>
        </w:rPr>
      </w:pPr>
      <w:ins w:id="825" w:author="Author">
        <w:r>
          <w:tab/>
        </w:r>
        <w:r w:rsidRPr="00EA5FA7">
          <w:t>id</w:t>
        </w:r>
        <w:r>
          <w:t>-rLFReportFailureType</w:t>
        </w:r>
      </w:ins>
    </w:p>
    <w:p w:rsidR="00AC6B26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</w:pPr>
      <w:r>
        <w:t>[snip]</w:t>
      </w:r>
    </w:p>
    <w:p w:rsidR="00AC6B26" w:rsidRDefault="00AC6B26" w:rsidP="00AC6B26">
      <w:pPr>
        <w:pStyle w:val="PL"/>
        <w:rPr>
          <w:ins w:id="826" w:author="Author"/>
          <w:rFonts w:cs="Courier New"/>
          <w:lang w:val="sv-SE" w:eastAsia="sv-SE"/>
        </w:rPr>
      </w:pPr>
    </w:p>
    <w:p w:rsidR="00AC6B26" w:rsidRDefault="00AC6B26" w:rsidP="00AC6B26">
      <w:pPr>
        <w:pStyle w:val="PL"/>
        <w:rPr>
          <w:ins w:id="827" w:author="Author"/>
          <w:rFonts w:cs="Courier New"/>
          <w:snapToGrid w:val="0"/>
          <w:lang w:val="sv-SE" w:eastAsia="sv-SE"/>
        </w:rPr>
      </w:pPr>
      <w:ins w:id="828" w:author="Author">
        <w:r>
          <w:rPr>
            <w:rFonts w:cs="Courier New"/>
            <w:snapToGrid w:val="0"/>
            <w:lang w:val="sv-SE" w:eastAsia="sv-SE"/>
          </w:rPr>
          <w:t>CuBeamFailureRecoveryInformation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:rsidR="00823231" w:rsidRDefault="00AC6B26" w:rsidP="00E91479">
      <w:pPr>
        <w:pStyle w:val="PL"/>
        <w:rPr>
          <w:ins w:id="829" w:author="CATT" w:date="2025-08-05T16:23:00Z"/>
          <w:rFonts w:cs="Courier New"/>
          <w:snapToGrid w:val="0"/>
          <w:lang w:val="sv-SE" w:eastAsia="zh-CN"/>
        </w:rPr>
      </w:pPr>
      <w:ins w:id="830" w:author="Author">
        <w:r>
          <w:rPr>
            <w:rFonts w:cs="Courier New"/>
            <w:snapToGrid w:val="0"/>
            <w:lang w:val="sv-SE" w:eastAsia="sv-SE"/>
          </w:rPr>
          <w:tab/>
        </w:r>
      </w:ins>
      <w:ins w:id="831" w:author="CATT" w:date="2025-08-05T16:23:00Z">
        <w:r w:rsidR="00823231">
          <w:t>SSB</w:t>
        </w:r>
        <w:r w:rsidR="00E91479" w:rsidRPr="00B9146F">
          <w:rPr>
            <w:rFonts w:hint="eastAsia"/>
            <w:lang w:eastAsia="zh-CN"/>
          </w:rPr>
          <w:t>T</w:t>
        </w:r>
        <w:r w:rsidR="00E91479">
          <w:rPr>
            <w:lang w:eastAsia="zh-CN"/>
          </w:rPr>
          <w:t>ime/</w:t>
        </w:r>
        <w:r w:rsidR="00E91479" w:rsidRPr="00B9146F">
          <w:rPr>
            <w:lang w:eastAsia="zh-CN"/>
          </w:rPr>
          <w:t>F</w:t>
        </w:r>
        <w:r w:rsidR="00E91479">
          <w:rPr>
            <w:lang w:eastAsia="zh-CN"/>
          </w:rPr>
          <w:t>requency</w:t>
        </w:r>
        <w:r w:rsidR="00E91479" w:rsidRPr="00B9146F">
          <w:rPr>
            <w:lang w:eastAsia="zh-CN"/>
          </w:rPr>
          <w:t>Configuration</w:t>
        </w:r>
        <w:r w:rsidR="00E91479" w:rsidRPr="00A069E8">
          <w:rPr>
            <w:rFonts w:eastAsia="宋体"/>
          </w:rPr>
          <w:t xml:space="preserve"> </w:t>
        </w:r>
        <w:r w:rsidR="00823231">
          <w:rPr>
            <w:rFonts w:eastAsia="宋体" w:hint="eastAsia"/>
            <w:lang w:eastAsia="zh-CN"/>
          </w:rPr>
          <w:t xml:space="preserve">    </w:t>
        </w:r>
      </w:ins>
      <w:ins w:id="832" w:author="CATT" w:date="2025-08-05T16:22:00Z">
        <w:r w:rsidR="00E91479" w:rsidRPr="00A069E8">
          <w:rPr>
            <w:rFonts w:eastAsia="宋体"/>
          </w:rPr>
          <w:t>SSB</w:t>
        </w:r>
        <w:r w:rsidR="00E91479">
          <w:rPr>
            <w:rFonts w:eastAsia="宋体"/>
          </w:rPr>
          <w:t>InformationItem</w:t>
        </w:r>
      </w:ins>
      <w:ins w:id="833" w:author="CATT" w:date="2025-08-05T16:23:00Z">
        <w:r w:rsidR="00823231">
          <w:rPr>
            <w:rFonts w:eastAsia="宋体" w:hint="eastAsia"/>
            <w:lang w:eastAsia="zh-CN"/>
          </w:rPr>
          <w:t>,</w:t>
        </w:r>
      </w:ins>
      <w:ins w:id="834" w:author="CATT" w:date="2025-08-05T16:22:00Z">
        <w:r w:rsidR="00E91479" w:rsidDel="00E91479">
          <w:rPr>
            <w:rFonts w:cs="Courier New"/>
            <w:snapToGrid w:val="0"/>
            <w:lang w:val="sv-SE" w:eastAsia="sv-SE"/>
          </w:rPr>
          <w:t xml:space="preserve"> </w:t>
        </w:r>
      </w:ins>
    </w:p>
    <w:p w:rsidR="00823231" w:rsidRPr="006A6F20" w:rsidRDefault="00823231" w:rsidP="00823231">
      <w:pPr>
        <w:pStyle w:val="PL"/>
        <w:ind w:firstLineChars="250" w:firstLine="400"/>
        <w:rPr>
          <w:ins w:id="835" w:author="CATT" w:date="2025-08-05T16:24:00Z"/>
          <w:snapToGrid w:val="0"/>
        </w:rPr>
      </w:pPr>
      <w:ins w:id="836" w:author="CATT" w:date="2025-08-05T16:24:00Z">
        <w:r w:rsidRPr="006A6F20">
          <w:rPr>
            <w:snapToGrid w:val="0"/>
          </w:rPr>
          <w:t>sSBIndex</w:t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  <w:t>INTEGER(0..63),</w:t>
        </w:r>
      </w:ins>
    </w:p>
    <w:p w:rsidR="00AC6B26" w:rsidDel="00E91479" w:rsidRDefault="00AC6B26">
      <w:pPr>
        <w:pStyle w:val="PL"/>
        <w:rPr>
          <w:ins w:id="837" w:author="Author"/>
          <w:del w:id="838" w:author="CATT" w:date="2025-08-05T16:17:00Z"/>
          <w:rFonts w:cs="Courier New"/>
          <w:snapToGrid w:val="0"/>
          <w:lang w:val="sv-SE" w:eastAsia="sv-SE"/>
        </w:rPr>
      </w:pPr>
      <w:ins w:id="839" w:author="Author">
        <w:del w:id="840" w:author="CATT" w:date="2025-08-05T16:17:00Z">
          <w:r w:rsidDel="00E91479">
            <w:rPr>
              <w:rFonts w:cs="Courier New"/>
              <w:snapToGrid w:val="0"/>
              <w:lang w:val="sv-SE" w:eastAsia="sv-SE"/>
            </w:rPr>
            <w:delText>recoveryTCIState</w:delText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RPr="0088418D" w:rsidDel="00E91479">
            <w:rPr>
              <w:rFonts w:cs="Courier New"/>
              <w:snapToGrid w:val="0"/>
              <w:lang w:val="sv-SE" w:eastAsia="sv-SE"/>
            </w:rPr>
            <w:delText>OCTET STRING</w:delText>
          </w:r>
          <w:r w:rsidDel="00E91479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:rsidR="00AC6B26" w:rsidRDefault="00AC6B26" w:rsidP="00E91479">
      <w:pPr>
        <w:pStyle w:val="PL"/>
        <w:rPr>
          <w:ins w:id="841" w:author="Author"/>
          <w:rFonts w:cs="Courier New"/>
          <w:lang w:val="sv-SE" w:eastAsia="sv-SE"/>
        </w:rPr>
      </w:pPr>
      <w:del w:id="842" w:author="CATT" w:date="2025-08-05T16:17:00Z">
        <w:r w:rsidDel="00E91479">
          <w:rPr>
            <w:rFonts w:cs="Courier New"/>
            <w:snapToGrid w:val="0"/>
            <w:lang w:val="sv-SE" w:eastAsia="sv-SE"/>
          </w:rPr>
          <w:tab/>
        </w:r>
      </w:del>
      <w:ins w:id="843" w:author="Author">
        <w:del w:id="844" w:author="CATT" w:date="2025-08-05T16:17:00Z">
          <w:r w:rsidRPr="0088418D" w:rsidDel="00E91479">
            <w:rPr>
              <w:rFonts w:cs="Courier New"/>
              <w:snapToGrid w:val="0"/>
              <w:lang w:val="sv-SE" w:eastAsia="sv-SE"/>
            </w:rPr>
            <w:delText>lTMgNB-DU-ID</w:delText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Del="00E91479">
            <w:rPr>
              <w:rFonts w:cs="Courier New"/>
              <w:snapToGrid w:val="0"/>
              <w:lang w:val="sv-SE" w:eastAsia="sv-SE"/>
            </w:rPr>
            <w:tab/>
          </w:r>
          <w:r w:rsidRPr="001F579B" w:rsidDel="00E91479">
            <w:rPr>
              <w:rFonts w:cs="Courier New"/>
              <w:snapToGrid w:val="0"/>
              <w:lang w:val="sv-SE" w:eastAsia="sv-SE"/>
            </w:rPr>
            <w:delText>GNB-</w:delText>
          </w:r>
          <w:r w:rsidDel="00E91479">
            <w:rPr>
              <w:rFonts w:cs="Courier New"/>
              <w:snapToGrid w:val="0"/>
              <w:lang w:val="sv-SE" w:eastAsia="sv-SE"/>
            </w:rPr>
            <w:delText>D</w:delText>
          </w:r>
          <w:r w:rsidRPr="001F579B" w:rsidDel="00E91479">
            <w:rPr>
              <w:rFonts w:cs="Courier New"/>
              <w:snapToGrid w:val="0"/>
              <w:lang w:val="sv-SE" w:eastAsia="sv-SE"/>
            </w:rPr>
            <w:delText>U-ID</w:delText>
          </w:r>
          <w:r w:rsidRPr="00D128C1" w:rsidDel="00E91479">
            <w:rPr>
              <w:rFonts w:cs="Courier New"/>
              <w:snapToGrid w:val="0"/>
              <w:lang w:val="sv-SE" w:eastAsia="sv-SE"/>
            </w:rPr>
            <w:delText>,</w:delText>
          </w:r>
        </w:del>
      </w:ins>
    </w:p>
    <w:p w:rsidR="00AC6B26" w:rsidRPr="00D25590" w:rsidRDefault="00AC6B26" w:rsidP="00AC6B26">
      <w:pPr>
        <w:pStyle w:val="PL"/>
        <w:rPr>
          <w:ins w:id="845" w:author="Author"/>
          <w:rFonts w:cs="Courier New"/>
          <w:lang w:val="sv-SE" w:eastAsia="sv-SE"/>
        </w:rPr>
      </w:pPr>
      <w:ins w:id="846" w:author="Author">
        <w:r w:rsidRPr="00D25590">
          <w:rPr>
            <w:rFonts w:cs="Courier New"/>
            <w:lang w:val="sv-SE" w:eastAsia="sv-SE"/>
          </w:rPr>
          <w:lastRenderedPageBreak/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  <w:r>
          <w:rPr>
            <w:rFonts w:cs="Courier New"/>
            <w:snapToGrid w:val="0"/>
            <w:lang w:val="sv-SE" w:eastAsia="sv-SE"/>
          </w:rPr>
          <w:t>CuBeamFailureRecoveryInformation</w:t>
        </w:r>
        <w:r w:rsidRPr="00D25590">
          <w:rPr>
            <w:rFonts w:cs="Courier New"/>
            <w:lang w:val="sv-SE" w:eastAsia="sv-SE"/>
          </w:rPr>
          <w:t>-ExtIEs} } OPTIONAL,</w:t>
        </w:r>
      </w:ins>
    </w:p>
    <w:p w:rsidR="00AC6B26" w:rsidRDefault="00AC6B26" w:rsidP="00AC6B26">
      <w:pPr>
        <w:pStyle w:val="PL"/>
        <w:rPr>
          <w:ins w:id="847" w:author="Author"/>
          <w:rFonts w:cs="Courier New"/>
          <w:lang w:val="sv-SE" w:eastAsia="sv-SE"/>
        </w:rPr>
      </w:pPr>
      <w:ins w:id="848" w:author="Author">
        <w:r w:rsidRPr="00D25590">
          <w:rPr>
            <w:rFonts w:cs="Courier New"/>
            <w:lang w:val="sv-SE" w:eastAsia="sv-SE"/>
          </w:rPr>
          <w:t>...</w:t>
        </w:r>
      </w:ins>
    </w:p>
    <w:p w:rsidR="00AC6B26" w:rsidRDefault="00AC6B26" w:rsidP="00AC6B26">
      <w:pPr>
        <w:pStyle w:val="PL"/>
        <w:rPr>
          <w:ins w:id="849" w:author="Author"/>
          <w:rFonts w:cs="Courier New"/>
          <w:lang w:val="sv-SE" w:eastAsia="sv-SE"/>
        </w:rPr>
      </w:pPr>
      <w:ins w:id="850" w:author="Author">
        <w:r>
          <w:rPr>
            <w:rFonts w:cs="Courier New"/>
            <w:lang w:val="sv-SE" w:eastAsia="sv-SE"/>
          </w:rPr>
          <w:t>}</w:t>
        </w:r>
      </w:ins>
    </w:p>
    <w:p w:rsidR="00AC6B26" w:rsidRDefault="00AC6B26" w:rsidP="00AC6B26">
      <w:pPr>
        <w:pStyle w:val="PL"/>
        <w:rPr>
          <w:ins w:id="851" w:author="Author"/>
          <w:rFonts w:cs="Courier New"/>
          <w:lang w:val="sv-SE" w:eastAsia="sv-SE"/>
        </w:rPr>
      </w:pPr>
    </w:p>
    <w:p w:rsidR="00AC6B26" w:rsidRPr="00D25590" w:rsidRDefault="00AC6B26" w:rsidP="00AC6B26">
      <w:pPr>
        <w:pStyle w:val="PL"/>
        <w:rPr>
          <w:ins w:id="852" w:author="Author"/>
          <w:rFonts w:cs="Courier New"/>
          <w:lang w:val="sv-SE" w:eastAsia="sv-SE"/>
        </w:rPr>
      </w:pPr>
      <w:ins w:id="853" w:author="Author">
        <w:r>
          <w:rPr>
            <w:rFonts w:cs="Courier New"/>
            <w:snapToGrid w:val="0"/>
            <w:lang w:val="sv-SE" w:eastAsia="sv-SE"/>
          </w:rPr>
          <w:t>CuBeamFailureRecoveryInformation</w:t>
        </w:r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:rsidR="00AC6B26" w:rsidRPr="00D25590" w:rsidRDefault="00AC6B26" w:rsidP="00AC6B26">
      <w:pPr>
        <w:pStyle w:val="PL"/>
        <w:rPr>
          <w:ins w:id="854" w:author="Author"/>
          <w:rFonts w:cs="Courier New"/>
          <w:lang w:val="sv-SE" w:eastAsia="sv-SE"/>
        </w:rPr>
      </w:pPr>
      <w:ins w:id="855" w:author="Author">
        <w:r w:rsidRPr="00D25590">
          <w:rPr>
            <w:rFonts w:cs="Courier New"/>
            <w:lang w:val="sv-SE" w:eastAsia="sv-SE"/>
          </w:rPr>
          <w:tab/>
          <w:t>...</w:t>
        </w:r>
      </w:ins>
    </w:p>
    <w:p w:rsidR="00AC6B26" w:rsidRDefault="00AC6B26" w:rsidP="00AC6B26">
      <w:pPr>
        <w:pStyle w:val="PL"/>
        <w:rPr>
          <w:ins w:id="856" w:author="CATT" w:date="2025-08-05T16:25:00Z"/>
          <w:rFonts w:cs="Courier New"/>
          <w:lang w:val="sv-SE" w:eastAsia="zh-CN"/>
        </w:rPr>
      </w:pPr>
      <w:ins w:id="857" w:author="Author">
        <w:r w:rsidRPr="00D25590">
          <w:rPr>
            <w:rFonts w:cs="Courier New"/>
            <w:lang w:val="sv-SE" w:eastAsia="sv-SE"/>
          </w:rPr>
          <w:t>}</w:t>
        </w:r>
      </w:ins>
    </w:p>
    <w:p w:rsidR="00823231" w:rsidRDefault="00823231" w:rsidP="00AC6B26">
      <w:pPr>
        <w:pStyle w:val="PL"/>
        <w:rPr>
          <w:ins w:id="858" w:author="CATT" w:date="2025-08-05T16:25:00Z"/>
          <w:rFonts w:cs="Courier New"/>
          <w:lang w:val="sv-SE" w:eastAsia="zh-CN"/>
        </w:rPr>
      </w:pPr>
    </w:p>
    <w:p w:rsidR="00823231" w:rsidRDefault="00823231" w:rsidP="00823231">
      <w:pPr>
        <w:pStyle w:val="PL"/>
        <w:rPr>
          <w:ins w:id="859" w:author="CATT" w:date="2025-08-05T16:25:00Z"/>
          <w:rFonts w:cs="Courier New"/>
          <w:snapToGrid w:val="0"/>
          <w:lang w:val="sv-SE" w:eastAsia="sv-SE"/>
        </w:rPr>
      </w:pPr>
      <w:ins w:id="860" w:author="CATT" w:date="2025-08-05T16:11:00Z">
        <w:r>
          <w:rPr>
            <w:lang w:eastAsia="ko-KR"/>
          </w:rPr>
          <w:t>Cu</w:t>
        </w:r>
      </w:ins>
      <w:ins w:id="861" w:author="CATT" w:date="2025-08-05T16:12:00Z">
        <w:r>
          <w:rPr>
            <w:lang w:eastAsia="ko-KR"/>
          </w:rPr>
          <w:t>LTMCellSwitchFailureduetoWrong</w:t>
        </w:r>
        <w:r w:rsidRPr="00307225">
          <w:rPr>
            <w:lang w:eastAsia="ko-KR"/>
          </w:rPr>
          <w:t>Beam</w:t>
        </w:r>
      </w:ins>
      <w:ins w:id="862" w:author="CATT" w:date="2025-08-05T16:11:00Z">
        <w:r>
          <w:rPr>
            <w:lang w:eastAsia="ko-KR"/>
          </w:rPr>
          <w:t>Information</w:t>
        </w:r>
      </w:ins>
      <w:ins w:id="863" w:author="CATT" w:date="2025-08-05T16:25:00Z"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:rsidR="00823231" w:rsidRDefault="00823231" w:rsidP="00823231">
      <w:pPr>
        <w:pStyle w:val="PL"/>
        <w:rPr>
          <w:ins w:id="864" w:author="CATT" w:date="2025-08-05T16:25:00Z"/>
          <w:rFonts w:cs="Courier New"/>
          <w:snapToGrid w:val="0"/>
          <w:lang w:val="sv-SE" w:eastAsia="zh-CN"/>
        </w:rPr>
      </w:pPr>
      <w:ins w:id="865" w:author="CATT" w:date="2025-08-05T16:25:00Z">
        <w:r>
          <w:rPr>
            <w:rFonts w:cs="Courier New"/>
            <w:snapToGrid w:val="0"/>
            <w:lang w:val="sv-SE" w:eastAsia="sv-SE"/>
          </w:rPr>
          <w:tab/>
        </w:r>
        <w:r>
          <w:t>SSB</w:t>
        </w:r>
        <w:r w:rsidRPr="00B9146F">
          <w:rPr>
            <w:rFonts w:hint="eastAsia"/>
            <w:lang w:eastAsia="zh-CN"/>
          </w:rPr>
          <w:t>T</w:t>
        </w:r>
        <w:r>
          <w:rPr>
            <w:lang w:eastAsia="zh-CN"/>
          </w:rPr>
          <w:t>ime/</w:t>
        </w:r>
        <w:r w:rsidRPr="00B9146F">
          <w:rPr>
            <w:lang w:eastAsia="zh-CN"/>
          </w:rPr>
          <w:t>F</w:t>
        </w:r>
        <w:r>
          <w:rPr>
            <w:lang w:eastAsia="zh-CN"/>
          </w:rPr>
          <w:t>requency</w:t>
        </w:r>
        <w:r w:rsidRPr="00B9146F">
          <w:rPr>
            <w:lang w:eastAsia="zh-CN"/>
          </w:rPr>
          <w:t>Configuration</w:t>
        </w:r>
        <w:r w:rsidRPr="00A069E8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    </w:t>
        </w:r>
        <w:r w:rsidRPr="00A069E8">
          <w:rPr>
            <w:rFonts w:eastAsia="宋体"/>
          </w:rPr>
          <w:t>SSB</w:t>
        </w:r>
        <w:r>
          <w:rPr>
            <w:rFonts w:eastAsia="宋体"/>
          </w:rPr>
          <w:t>InformationItem</w:t>
        </w:r>
        <w:r>
          <w:rPr>
            <w:rFonts w:eastAsia="宋体" w:hint="eastAsia"/>
            <w:lang w:eastAsia="zh-CN"/>
          </w:rPr>
          <w:t>,</w:t>
        </w:r>
        <w:r w:rsidDel="00E91479">
          <w:rPr>
            <w:rFonts w:cs="Courier New"/>
            <w:snapToGrid w:val="0"/>
            <w:lang w:val="sv-SE" w:eastAsia="sv-SE"/>
          </w:rPr>
          <w:t xml:space="preserve"> </w:t>
        </w:r>
      </w:ins>
    </w:p>
    <w:p w:rsidR="00823231" w:rsidRPr="006A6F20" w:rsidRDefault="00823231" w:rsidP="00823231">
      <w:pPr>
        <w:pStyle w:val="PL"/>
        <w:ind w:firstLineChars="250" w:firstLine="400"/>
        <w:rPr>
          <w:ins w:id="866" w:author="CATT" w:date="2025-08-05T16:25:00Z"/>
          <w:snapToGrid w:val="0"/>
        </w:rPr>
      </w:pPr>
      <w:ins w:id="867" w:author="CATT" w:date="2025-08-05T16:25:00Z">
        <w:r w:rsidRPr="006A6F20">
          <w:rPr>
            <w:snapToGrid w:val="0"/>
          </w:rPr>
          <w:t>sSBIndex</w:t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  <w:t>INTEGER(0..63),</w:t>
        </w:r>
      </w:ins>
    </w:p>
    <w:p w:rsidR="00823231" w:rsidRPr="00D25590" w:rsidRDefault="00823231" w:rsidP="00823231">
      <w:pPr>
        <w:pStyle w:val="PL"/>
        <w:rPr>
          <w:ins w:id="868" w:author="CATT" w:date="2025-08-05T16:25:00Z"/>
          <w:rFonts w:cs="Courier New"/>
          <w:lang w:val="sv-SE" w:eastAsia="sv-SE"/>
        </w:rPr>
      </w:pPr>
      <w:ins w:id="869" w:author="CATT" w:date="2025-08-05T16:25:00Z">
        <w:r w:rsidRPr="00D25590">
          <w:rPr>
            <w:rFonts w:cs="Courier New"/>
            <w:lang w:val="sv-SE" w:eastAsia="sv-SE"/>
          </w:rPr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</w:ins>
      <w:ins w:id="870" w:author="CATT" w:date="2025-08-05T16:11:00Z">
        <w:r>
          <w:rPr>
            <w:lang w:eastAsia="ko-KR"/>
          </w:rPr>
          <w:t>Cu</w:t>
        </w:r>
      </w:ins>
      <w:ins w:id="871" w:author="CATT" w:date="2025-08-05T16:12:00Z">
        <w:r>
          <w:rPr>
            <w:lang w:eastAsia="ko-KR"/>
          </w:rPr>
          <w:t>LTMCellSwitchFailureduetoWrong</w:t>
        </w:r>
        <w:r w:rsidRPr="00307225">
          <w:rPr>
            <w:lang w:eastAsia="ko-KR"/>
          </w:rPr>
          <w:t>Beam</w:t>
        </w:r>
      </w:ins>
      <w:ins w:id="872" w:author="CATT" w:date="2025-08-05T16:11:00Z">
        <w:r>
          <w:rPr>
            <w:lang w:eastAsia="ko-KR"/>
          </w:rPr>
          <w:t>Information</w:t>
        </w:r>
      </w:ins>
      <w:r w:rsidRPr="00D25590">
        <w:rPr>
          <w:rFonts w:cs="Courier New"/>
          <w:lang w:val="sv-SE" w:eastAsia="sv-SE"/>
        </w:rPr>
        <w:t xml:space="preserve"> </w:t>
      </w:r>
      <w:ins w:id="873" w:author="CATT" w:date="2025-08-05T16:25:00Z">
        <w:r w:rsidRPr="00D25590">
          <w:rPr>
            <w:rFonts w:cs="Courier New"/>
            <w:lang w:val="sv-SE" w:eastAsia="sv-SE"/>
          </w:rPr>
          <w:t>-ExtIEs} } OPTIONAL,</w:t>
        </w:r>
      </w:ins>
    </w:p>
    <w:p w:rsidR="00823231" w:rsidRDefault="00823231" w:rsidP="00823231">
      <w:pPr>
        <w:pStyle w:val="PL"/>
        <w:rPr>
          <w:ins w:id="874" w:author="CATT" w:date="2025-08-05T16:25:00Z"/>
          <w:rFonts w:cs="Courier New"/>
          <w:lang w:val="sv-SE" w:eastAsia="sv-SE"/>
        </w:rPr>
      </w:pPr>
      <w:ins w:id="875" w:author="CATT" w:date="2025-08-05T16:25:00Z">
        <w:r w:rsidRPr="00D25590">
          <w:rPr>
            <w:rFonts w:cs="Courier New"/>
            <w:lang w:val="sv-SE" w:eastAsia="sv-SE"/>
          </w:rPr>
          <w:t>...</w:t>
        </w:r>
      </w:ins>
    </w:p>
    <w:p w:rsidR="00823231" w:rsidRDefault="00823231" w:rsidP="00823231">
      <w:pPr>
        <w:pStyle w:val="PL"/>
        <w:rPr>
          <w:ins w:id="876" w:author="CATT" w:date="2025-08-05T16:25:00Z"/>
          <w:rFonts w:cs="Courier New"/>
          <w:lang w:val="sv-SE" w:eastAsia="sv-SE"/>
        </w:rPr>
      </w:pPr>
      <w:ins w:id="877" w:author="CATT" w:date="2025-08-05T16:25:00Z">
        <w:r>
          <w:rPr>
            <w:rFonts w:cs="Courier New"/>
            <w:lang w:val="sv-SE" w:eastAsia="sv-SE"/>
          </w:rPr>
          <w:t>}</w:t>
        </w:r>
      </w:ins>
    </w:p>
    <w:p w:rsidR="00823231" w:rsidRDefault="00823231" w:rsidP="00823231">
      <w:pPr>
        <w:pStyle w:val="PL"/>
        <w:rPr>
          <w:ins w:id="878" w:author="CATT" w:date="2025-08-05T16:25:00Z"/>
          <w:rFonts w:cs="Courier New"/>
          <w:lang w:val="sv-SE" w:eastAsia="sv-SE"/>
        </w:rPr>
      </w:pPr>
    </w:p>
    <w:p w:rsidR="00823231" w:rsidRPr="00D25590" w:rsidRDefault="00823231" w:rsidP="00823231">
      <w:pPr>
        <w:pStyle w:val="PL"/>
        <w:rPr>
          <w:ins w:id="879" w:author="CATT" w:date="2025-08-05T16:25:00Z"/>
          <w:rFonts w:cs="Courier New"/>
          <w:lang w:val="sv-SE" w:eastAsia="sv-SE"/>
        </w:rPr>
      </w:pPr>
      <w:ins w:id="880" w:author="CATT" w:date="2025-08-05T16:11:00Z">
        <w:r>
          <w:rPr>
            <w:lang w:eastAsia="ko-KR"/>
          </w:rPr>
          <w:t>Cu</w:t>
        </w:r>
      </w:ins>
      <w:ins w:id="881" w:author="CATT" w:date="2025-08-05T16:12:00Z">
        <w:r>
          <w:rPr>
            <w:lang w:eastAsia="ko-KR"/>
          </w:rPr>
          <w:t>LTMCellSwitchFailureduetoWrong</w:t>
        </w:r>
        <w:r w:rsidRPr="00307225">
          <w:rPr>
            <w:lang w:eastAsia="ko-KR"/>
          </w:rPr>
          <w:t>Beam</w:t>
        </w:r>
      </w:ins>
      <w:ins w:id="882" w:author="CATT" w:date="2025-08-05T16:11:00Z">
        <w:r>
          <w:rPr>
            <w:lang w:eastAsia="ko-KR"/>
          </w:rPr>
          <w:t>Information</w:t>
        </w:r>
      </w:ins>
      <w:ins w:id="883" w:author="CATT" w:date="2025-08-05T16:25:00Z"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:rsidR="00823231" w:rsidRPr="00D25590" w:rsidRDefault="00823231" w:rsidP="00823231">
      <w:pPr>
        <w:pStyle w:val="PL"/>
        <w:rPr>
          <w:ins w:id="884" w:author="CATT" w:date="2025-08-05T16:25:00Z"/>
          <w:rFonts w:cs="Courier New"/>
          <w:lang w:val="sv-SE" w:eastAsia="sv-SE"/>
        </w:rPr>
      </w:pPr>
      <w:ins w:id="885" w:author="CATT" w:date="2025-08-05T16:25:00Z">
        <w:r w:rsidRPr="00D25590">
          <w:rPr>
            <w:rFonts w:cs="Courier New"/>
            <w:lang w:val="sv-SE" w:eastAsia="sv-SE"/>
          </w:rPr>
          <w:tab/>
          <w:t>...</w:t>
        </w:r>
      </w:ins>
    </w:p>
    <w:p w:rsidR="00823231" w:rsidRDefault="00823231" w:rsidP="00AC4F4C">
      <w:pPr>
        <w:pStyle w:val="PL"/>
        <w:rPr>
          <w:ins w:id="886" w:author="CATT" w:date="2025-08-05T16:25:00Z"/>
          <w:rFonts w:cs="Courier New"/>
          <w:lang w:val="sv-SE" w:eastAsia="zh-CN"/>
        </w:rPr>
      </w:pPr>
      <w:ins w:id="887" w:author="CATT" w:date="2025-08-05T16:25:00Z">
        <w:r w:rsidRPr="00D25590">
          <w:rPr>
            <w:rFonts w:cs="Courier New"/>
            <w:lang w:val="sv-SE" w:eastAsia="sv-SE"/>
          </w:rPr>
          <w:t>}</w:t>
        </w:r>
      </w:ins>
    </w:p>
    <w:p w:rsidR="00823231" w:rsidRDefault="00823231" w:rsidP="00AC6B26">
      <w:pPr>
        <w:pStyle w:val="PL"/>
        <w:rPr>
          <w:rFonts w:cs="Courier New"/>
          <w:lang w:val="sv-SE" w:eastAsia="zh-CN"/>
        </w:rPr>
      </w:pPr>
    </w:p>
    <w:p w:rsidR="00AC4F4C" w:rsidRDefault="00AC4F4C" w:rsidP="00AC4F4C">
      <w:pPr>
        <w:pStyle w:val="PL"/>
        <w:rPr>
          <w:ins w:id="888" w:author="CATT" w:date="2025-08-05T16:25:00Z"/>
          <w:rFonts w:cs="Courier New"/>
          <w:snapToGrid w:val="0"/>
          <w:lang w:val="sv-SE" w:eastAsia="sv-SE"/>
        </w:rPr>
      </w:pPr>
      <w:ins w:id="889" w:author="CATT" w:date="2025-08-05T16:11:00Z">
        <w:r>
          <w:rPr>
            <w:lang w:eastAsia="ko-KR"/>
          </w:rPr>
          <w:t>Cu</w:t>
        </w:r>
      </w:ins>
      <w:ins w:id="890" w:author="CATT" w:date="2025-08-05T16:12:00Z">
        <w:r>
          <w:rPr>
            <w:rFonts w:hint="eastAsia"/>
            <w:lang w:eastAsia="zh-CN"/>
          </w:rPr>
          <w:t>TA</w:t>
        </w:r>
      </w:ins>
      <w:ins w:id="891" w:author="CATT" w:date="2025-08-05T16:11:00Z">
        <w:r>
          <w:rPr>
            <w:lang w:eastAsia="ko-KR"/>
          </w:rPr>
          <w:t>Information</w:t>
        </w:r>
      </w:ins>
      <w:ins w:id="892" w:author="CATT" w:date="2025-08-05T16:25:00Z"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:rsidR="00AC4F4C" w:rsidRPr="006A6F20" w:rsidRDefault="00AC4F4C" w:rsidP="009F27E7">
      <w:pPr>
        <w:pStyle w:val="PL"/>
        <w:rPr>
          <w:ins w:id="893" w:author="CATT" w:date="2025-08-05T16:25:00Z"/>
          <w:snapToGrid w:val="0"/>
        </w:rPr>
      </w:pPr>
      <w:ins w:id="894" w:author="CATT" w:date="2025-08-05T16:25:00Z">
        <w:r>
          <w:rPr>
            <w:rFonts w:cs="Courier New"/>
            <w:snapToGrid w:val="0"/>
            <w:lang w:val="sv-SE" w:eastAsia="sv-SE"/>
          </w:rPr>
          <w:tab/>
        </w:r>
      </w:ins>
      <w:ins w:id="895" w:author="CATT" w:date="2025-08-05T16:28:00Z">
        <w:r>
          <w:rPr>
            <w:rFonts w:hint="eastAsia"/>
            <w:snapToGrid w:val="0"/>
            <w:lang w:eastAsia="zh-CN"/>
          </w:rPr>
          <w:t>TA</w:t>
        </w:r>
      </w:ins>
      <w:ins w:id="896" w:author="CATT" w:date="2025-08-05T16:29:00Z">
        <w:r>
          <w:rPr>
            <w:rFonts w:hint="eastAsia"/>
            <w:snapToGrid w:val="0"/>
            <w:lang w:eastAsia="zh-CN"/>
          </w:rPr>
          <w:t>Value</w:t>
        </w:r>
      </w:ins>
      <w:ins w:id="897" w:author="CATT" w:date="2025-08-05T16:2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</w:t>
        </w:r>
      </w:ins>
      <w:ins w:id="898" w:author="CATT" w:date="2025-08-05T16:29:00Z">
        <w:r>
          <w:rPr>
            <w:rFonts w:hint="eastAsia"/>
            <w:snapToGrid w:val="0"/>
            <w:lang w:eastAsia="zh-CN"/>
          </w:rPr>
          <w:t>4095</w:t>
        </w:r>
      </w:ins>
      <w:ins w:id="899" w:author="CATT" w:date="2025-08-05T16:25:00Z">
        <w:r w:rsidRPr="006A6F20">
          <w:rPr>
            <w:snapToGrid w:val="0"/>
          </w:rPr>
          <w:t>),</w:t>
        </w:r>
      </w:ins>
    </w:p>
    <w:p w:rsidR="00AC4F4C" w:rsidRPr="00D25590" w:rsidRDefault="00AC4F4C" w:rsidP="00AC4F4C">
      <w:pPr>
        <w:pStyle w:val="PL"/>
        <w:rPr>
          <w:ins w:id="900" w:author="CATT" w:date="2025-08-05T16:25:00Z"/>
          <w:rFonts w:cs="Courier New"/>
          <w:lang w:val="sv-SE" w:eastAsia="sv-SE"/>
        </w:rPr>
      </w:pPr>
      <w:ins w:id="901" w:author="CATT" w:date="2025-08-05T16:25:00Z">
        <w:r w:rsidRPr="00D25590">
          <w:rPr>
            <w:rFonts w:cs="Courier New"/>
            <w:lang w:val="sv-SE" w:eastAsia="sv-SE"/>
          </w:rPr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</w:ins>
      <w:ins w:id="902" w:author="CATT" w:date="2025-08-05T16:11:00Z">
        <w:r>
          <w:rPr>
            <w:lang w:eastAsia="ko-KR"/>
          </w:rPr>
          <w:t>Cu</w:t>
        </w:r>
      </w:ins>
      <w:ins w:id="903" w:author="CATT" w:date="2025-08-05T16:12:00Z">
        <w:r>
          <w:rPr>
            <w:rFonts w:hint="eastAsia"/>
            <w:lang w:eastAsia="zh-CN"/>
          </w:rPr>
          <w:t>TA</w:t>
        </w:r>
      </w:ins>
      <w:ins w:id="904" w:author="CATT" w:date="2025-08-05T16:11:00Z">
        <w:r>
          <w:rPr>
            <w:lang w:eastAsia="ko-KR"/>
          </w:rPr>
          <w:t>Information</w:t>
        </w:r>
      </w:ins>
      <w:ins w:id="905" w:author="CATT" w:date="2025-08-05T16:25:00Z">
        <w:r w:rsidRPr="00D25590">
          <w:rPr>
            <w:rFonts w:cs="Courier New"/>
            <w:lang w:val="sv-SE" w:eastAsia="sv-SE"/>
          </w:rPr>
          <w:t>-ExtIEs} } OPTIONAL,</w:t>
        </w:r>
      </w:ins>
    </w:p>
    <w:p w:rsidR="00AC4F4C" w:rsidRDefault="00AC4F4C" w:rsidP="00AC4F4C">
      <w:pPr>
        <w:pStyle w:val="PL"/>
        <w:rPr>
          <w:ins w:id="906" w:author="CATT" w:date="2025-08-05T16:25:00Z"/>
          <w:rFonts w:cs="Courier New"/>
          <w:lang w:val="sv-SE" w:eastAsia="sv-SE"/>
        </w:rPr>
      </w:pPr>
      <w:ins w:id="907" w:author="CATT" w:date="2025-08-05T16:25:00Z">
        <w:r w:rsidRPr="00D25590">
          <w:rPr>
            <w:rFonts w:cs="Courier New"/>
            <w:lang w:val="sv-SE" w:eastAsia="sv-SE"/>
          </w:rPr>
          <w:t>...</w:t>
        </w:r>
      </w:ins>
    </w:p>
    <w:p w:rsidR="00AC4F4C" w:rsidRDefault="00AC4F4C" w:rsidP="00AC4F4C">
      <w:pPr>
        <w:pStyle w:val="PL"/>
        <w:rPr>
          <w:ins w:id="908" w:author="CATT" w:date="2025-08-05T16:25:00Z"/>
          <w:rFonts w:cs="Courier New"/>
          <w:lang w:val="sv-SE" w:eastAsia="sv-SE"/>
        </w:rPr>
      </w:pPr>
      <w:ins w:id="909" w:author="CATT" w:date="2025-08-05T16:25:00Z">
        <w:r>
          <w:rPr>
            <w:rFonts w:cs="Courier New"/>
            <w:lang w:val="sv-SE" w:eastAsia="sv-SE"/>
          </w:rPr>
          <w:t>}</w:t>
        </w:r>
      </w:ins>
    </w:p>
    <w:p w:rsidR="00AC4F4C" w:rsidRDefault="00AC4F4C" w:rsidP="00AC4F4C">
      <w:pPr>
        <w:pStyle w:val="PL"/>
        <w:rPr>
          <w:ins w:id="910" w:author="CATT" w:date="2025-08-05T16:25:00Z"/>
          <w:rFonts w:cs="Courier New"/>
          <w:lang w:val="sv-SE" w:eastAsia="sv-SE"/>
        </w:rPr>
      </w:pPr>
    </w:p>
    <w:p w:rsidR="00AC4F4C" w:rsidRPr="00D25590" w:rsidRDefault="00AC4F4C" w:rsidP="00AC4F4C">
      <w:pPr>
        <w:pStyle w:val="PL"/>
        <w:rPr>
          <w:ins w:id="911" w:author="CATT" w:date="2025-08-05T16:25:00Z"/>
          <w:rFonts w:cs="Courier New"/>
          <w:lang w:val="sv-SE" w:eastAsia="sv-SE"/>
        </w:rPr>
      </w:pPr>
      <w:ins w:id="912" w:author="CATT" w:date="2025-08-05T16:11:00Z">
        <w:r>
          <w:rPr>
            <w:lang w:eastAsia="ko-KR"/>
          </w:rPr>
          <w:t>Cu</w:t>
        </w:r>
      </w:ins>
      <w:ins w:id="913" w:author="CATT" w:date="2025-08-05T16:12:00Z">
        <w:r>
          <w:rPr>
            <w:rFonts w:hint="eastAsia"/>
            <w:lang w:eastAsia="zh-CN"/>
          </w:rPr>
          <w:t>TA</w:t>
        </w:r>
      </w:ins>
      <w:ins w:id="914" w:author="CATT" w:date="2025-08-05T16:11:00Z">
        <w:r>
          <w:rPr>
            <w:lang w:eastAsia="ko-KR"/>
          </w:rPr>
          <w:t>Information</w:t>
        </w:r>
      </w:ins>
      <w:ins w:id="915" w:author="CATT" w:date="2025-08-05T16:25:00Z"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:rsidR="00AC4F4C" w:rsidRPr="00D25590" w:rsidRDefault="00AC4F4C" w:rsidP="00AC4F4C">
      <w:pPr>
        <w:pStyle w:val="PL"/>
        <w:rPr>
          <w:ins w:id="916" w:author="CATT" w:date="2025-08-05T16:25:00Z"/>
          <w:rFonts w:cs="Courier New"/>
          <w:lang w:val="sv-SE" w:eastAsia="sv-SE"/>
        </w:rPr>
      </w:pPr>
      <w:ins w:id="917" w:author="CATT" w:date="2025-08-05T16:25:00Z">
        <w:r w:rsidRPr="00D25590">
          <w:rPr>
            <w:rFonts w:cs="Courier New"/>
            <w:lang w:val="sv-SE" w:eastAsia="sv-SE"/>
          </w:rPr>
          <w:tab/>
          <w:t>...</w:t>
        </w:r>
      </w:ins>
    </w:p>
    <w:p w:rsidR="00AC4F4C" w:rsidRDefault="00AC4F4C">
      <w:pPr>
        <w:pStyle w:val="PL"/>
        <w:rPr>
          <w:ins w:id="918" w:author="CATT" w:date="2025-08-05T16:25:00Z"/>
          <w:rFonts w:cs="Courier New"/>
          <w:lang w:val="sv-SE" w:eastAsia="zh-CN"/>
        </w:rPr>
      </w:pPr>
      <w:ins w:id="919" w:author="CATT" w:date="2025-08-05T16:25:00Z">
        <w:r w:rsidRPr="00D25590">
          <w:rPr>
            <w:rFonts w:cs="Courier New"/>
            <w:lang w:val="sv-SE" w:eastAsia="sv-SE"/>
          </w:rPr>
          <w:t>}</w:t>
        </w:r>
      </w:ins>
    </w:p>
    <w:p w:rsidR="00AC4F4C" w:rsidRDefault="00AC4F4C" w:rsidP="00AC6B26">
      <w:pPr>
        <w:pStyle w:val="PL"/>
        <w:rPr>
          <w:ins w:id="920" w:author="CATT" w:date="2025-08-05T16:25:00Z"/>
          <w:rFonts w:cs="Courier New"/>
          <w:lang w:val="sv-SE" w:eastAsia="zh-CN"/>
        </w:rPr>
      </w:pPr>
    </w:p>
    <w:p w:rsidR="00823231" w:rsidRPr="00D25590" w:rsidRDefault="00823231" w:rsidP="00AC6B26">
      <w:pPr>
        <w:pStyle w:val="PL"/>
        <w:rPr>
          <w:ins w:id="921" w:author="Author"/>
          <w:rFonts w:cs="Courier New"/>
          <w:lang w:val="sv-SE" w:eastAsia="zh-CN"/>
        </w:rPr>
      </w:pPr>
    </w:p>
    <w:p w:rsidR="00AC6B26" w:rsidRDefault="00AC6B26" w:rsidP="00AC6B26">
      <w:pPr>
        <w:pStyle w:val="PL"/>
      </w:pPr>
      <w:r>
        <w:t>[snip]</w:t>
      </w:r>
    </w:p>
    <w:p w:rsidR="00AC6B26" w:rsidRDefault="00AC6B26" w:rsidP="00AC6B26">
      <w:pPr>
        <w:pStyle w:val="PL"/>
      </w:pPr>
    </w:p>
    <w:p w:rsidR="00AC6B26" w:rsidRDefault="00AC6B26" w:rsidP="00AC6B26">
      <w:pPr>
        <w:pStyle w:val="PL"/>
        <w:rPr>
          <w:ins w:id="922" w:author="Author"/>
          <w:rFonts w:cs="Courier New"/>
          <w:snapToGrid w:val="0"/>
          <w:lang w:val="sv-SE" w:eastAsia="sv-SE"/>
        </w:rPr>
      </w:pPr>
      <w:ins w:id="923" w:author="Author">
        <w:r>
          <w:rPr>
            <w:rFonts w:cs="Courier New"/>
            <w:snapToGrid w:val="0"/>
            <w:lang w:val="sv-SE" w:eastAsia="sv-SE"/>
          </w:rPr>
          <w:t>DuBeamFailureRecoveryInformation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:rsidR="00AC6B26" w:rsidDel="00823231" w:rsidRDefault="00AC6B26">
      <w:pPr>
        <w:pStyle w:val="PL"/>
        <w:rPr>
          <w:ins w:id="924" w:author="Author"/>
          <w:del w:id="925" w:author="CATT" w:date="2025-08-05T16:24:00Z"/>
          <w:rFonts w:cs="Courier New"/>
          <w:snapToGrid w:val="0"/>
          <w:lang w:val="sv-SE" w:eastAsia="sv-SE"/>
        </w:rPr>
      </w:pPr>
      <w:ins w:id="926" w:author="Author">
        <w:r>
          <w:rPr>
            <w:rFonts w:cs="Courier New"/>
            <w:snapToGrid w:val="0"/>
            <w:lang w:val="sv-SE" w:eastAsia="sv-SE"/>
          </w:rPr>
          <w:tab/>
        </w:r>
        <w:del w:id="927" w:author="CATT" w:date="2025-08-05T16:24:00Z">
          <w:r w:rsidDel="00823231">
            <w:rPr>
              <w:rFonts w:cs="Courier New"/>
              <w:snapToGrid w:val="0"/>
              <w:lang w:val="sv-SE" w:eastAsia="sv-SE"/>
            </w:rPr>
            <w:delText>recoveryTCIState</w:delText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RPr="0088418D" w:rsidDel="00823231">
            <w:rPr>
              <w:rFonts w:cs="Courier New"/>
              <w:snapToGrid w:val="0"/>
              <w:lang w:val="sv-SE" w:eastAsia="sv-SE"/>
            </w:rPr>
            <w:delText>OCTET STRIN</w:delText>
          </w:r>
          <w:r w:rsidDel="00823231">
            <w:rPr>
              <w:rFonts w:cs="Courier New"/>
              <w:snapToGrid w:val="0"/>
              <w:lang w:val="sv-SE" w:eastAsia="sv-SE"/>
            </w:rPr>
            <w:delText>G,</w:delText>
          </w:r>
        </w:del>
      </w:ins>
    </w:p>
    <w:p w:rsidR="00823231" w:rsidRDefault="00AC6B26" w:rsidP="00823231">
      <w:pPr>
        <w:pStyle w:val="PL"/>
        <w:rPr>
          <w:ins w:id="928" w:author="CATT" w:date="2025-08-05T16:24:00Z"/>
          <w:rFonts w:cs="Courier New"/>
          <w:snapToGrid w:val="0"/>
          <w:lang w:val="sv-SE" w:eastAsia="zh-CN"/>
        </w:rPr>
      </w:pPr>
      <w:ins w:id="929" w:author="Author">
        <w:del w:id="930" w:author="CATT" w:date="2025-08-05T16:24:00Z">
          <w:r w:rsidDel="00823231">
            <w:rPr>
              <w:rFonts w:cs="Courier New"/>
              <w:snapToGrid w:val="0"/>
              <w:lang w:val="sv-SE" w:eastAsia="sv-SE"/>
            </w:rPr>
            <w:tab/>
            <w:delText>lTMgNB-CU-ID</w:delText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Del="00823231">
            <w:rPr>
              <w:rFonts w:cs="Courier New"/>
              <w:snapToGrid w:val="0"/>
              <w:lang w:val="sv-SE" w:eastAsia="sv-SE"/>
            </w:rPr>
            <w:tab/>
          </w:r>
          <w:r w:rsidRPr="001F579B" w:rsidDel="00823231">
            <w:rPr>
              <w:rFonts w:cs="Courier New"/>
              <w:snapToGrid w:val="0"/>
              <w:lang w:val="sv-SE" w:eastAsia="sv-SE"/>
            </w:rPr>
            <w:delText>GNB-</w:delText>
          </w:r>
          <w:r w:rsidDel="00823231">
            <w:rPr>
              <w:rFonts w:cs="Courier New"/>
              <w:snapToGrid w:val="0"/>
              <w:lang w:val="sv-SE" w:eastAsia="sv-SE"/>
            </w:rPr>
            <w:delText>C</w:delText>
          </w:r>
          <w:r w:rsidRPr="001F579B" w:rsidDel="00823231">
            <w:rPr>
              <w:rFonts w:cs="Courier New"/>
              <w:snapToGrid w:val="0"/>
              <w:lang w:val="sv-SE" w:eastAsia="sv-SE"/>
            </w:rPr>
            <w:delText>U-I</w:delText>
          </w:r>
          <w:r w:rsidRPr="0088418D" w:rsidDel="00823231">
            <w:rPr>
              <w:rFonts w:cs="Courier New"/>
              <w:snapToGrid w:val="0"/>
              <w:lang w:val="sv-SE" w:eastAsia="sv-SE"/>
            </w:rPr>
            <w:delText>D,</w:delText>
          </w:r>
        </w:del>
      </w:ins>
      <w:ins w:id="931" w:author="CATT" w:date="2025-08-05T16:24:00Z">
        <w:r w:rsidR="00823231" w:rsidRPr="00823231">
          <w:t xml:space="preserve"> </w:t>
        </w:r>
        <w:r w:rsidR="00823231">
          <w:t>SSB</w:t>
        </w:r>
        <w:r w:rsidR="00823231" w:rsidRPr="00B9146F">
          <w:rPr>
            <w:rFonts w:hint="eastAsia"/>
            <w:lang w:eastAsia="zh-CN"/>
          </w:rPr>
          <w:t>T</w:t>
        </w:r>
        <w:r w:rsidR="00823231">
          <w:rPr>
            <w:lang w:eastAsia="zh-CN"/>
          </w:rPr>
          <w:t>ime/</w:t>
        </w:r>
        <w:r w:rsidR="00823231" w:rsidRPr="00B9146F">
          <w:rPr>
            <w:lang w:eastAsia="zh-CN"/>
          </w:rPr>
          <w:t>F</w:t>
        </w:r>
        <w:r w:rsidR="00823231">
          <w:rPr>
            <w:lang w:eastAsia="zh-CN"/>
          </w:rPr>
          <w:t>requency</w:t>
        </w:r>
        <w:r w:rsidR="00823231" w:rsidRPr="00B9146F">
          <w:rPr>
            <w:lang w:eastAsia="zh-CN"/>
          </w:rPr>
          <w:t>Configuration</w:t>
        </w:r>
        <w:r w:rsidR="00823231" w:rsidRPr="00A069E8">
          <w:rPr>
            <w:rFonts w:eastAsia="宋体"/>
          </w:rPr>
          <w:t xml:space="preserve"> </w:t>
        </w:r>
        <w:r w:rsidR="00823231">
          <w:rPr>
            <w:rFonts w:eastAsia="宋体" w:hint="eastAsia"/>
            <w:lang w:eastAsia="zh-CN"/>
          </w:rPr>
          <w:t xml:space="preserve">    </w:t>
        </w:r>
        <w:r w:rsidR="00823231" w:rsidRPr="00A069E8">
          <w:rPr>
            <w:rFonts w:eastAsia="宋体"/>
          </w:rPr>
          <w:t>SSB</w:t>
        </w:r>
        <w:r w:rsidR="00823231">
          <w:rPr>
            <w:rFonts w:eastAsia="宋体"/>
          </w:rPr>
          <w:t>InformationItem</w:t>
        </w:r>
        <w:r w:rsidR="00823231">
          <w:rPr>
            <w:rFonts w:eastAsia="宋体" w:hint="eastAsia"/>
            <w:lang w:eastAsia="zh-CN"/>
          </w:rPr>
          <w:t>,</w:t>
        </w:r>
        <w:r w:rsidR="00823231" w:rsidDel="00E91479">
          <w:rPr>
            <w:rFonts w:cs="Courier New"/>
            <w:snapToGrid w:val="0"/>
            <w:lang w:val="sv-SE" w:eastAsia="sv-SE"/>
          </w:rPr>
          <w:t xml:space="preserve"> </w:t>
        </w:r>
      </w:ins>
    </w:p>
    <w:p w:rsidR="00823231" w:rsidRPr="006A6F20" w:rsidRDefault="00823231" w:rsidP="00823231">
      <w:pPr>
        <w:pStyle w:val="PL"/>
        <w:ind w:firstLineChars="250" w:firstLine="400"/>
        <w:rPr>
          <w:ins w:id="932" w:author="CATT" w:date="2025-08-05T16:24:00Z"/>
          <w:snapToGrid w:val="0"/>
        </w:rPr>
      </w:pPr>
      <w:ins w:id="933" w:author="CATT" w:date="2025-08-05T16:24:00Z">
        <w:r w:rsidRPr="006A6F20">
          <w:rPr>
            <w:snapToGrid w:val="0"/>
          </w:rPr>
          <w:t>sSBIndex</w:t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  <w:t>INTEGER(0..63),</w:t>
        </w:r>
      </w:ins>
    </w:p>
    <w:p w:rsidR="00AC6B26" w:rsidRPr="009F27E7" w:rsidRDefault="00AC6B26" w:rsidP="00823231">
      <w:pPr>
        <w:pStyle w:val="PL"/>
        <w:rPr>
          <w:ins w:id="934" w:author="Author"/>
          <w:rFonts w:cs="Courier New"/>
          <w:snapToGrid w:val="0"/>
          <w:highlight w:val="yellow"/>
          <w:lang w:eastAsia="sv-SE"/>
        </w:rPr>
      </w:pPr>
    </w:p>
    <w:p w:rsidR="00AC6B26" w:rsidRPr="00D25590" w:rsidRDefault="00AC6B26" w:rsidP="00AC6B26">
      <w:pPr>
        <w:pStyle w:val="PL"/>
        <w:rPr>
          <w:ins w:id="935" w:author="Author"/>
          <w:rFonts w:cs="Courier New"/>
          <w:lang w:val="sv-SE" w:eastAsia="sv-SE"/>
        </w:rPr>
      </w:pPr>
      <w:ins w:id="936" w:author="Author">
        <w:r w:rsidRPr="00D25590">
          <w:rPr>
            <w:rFonts w:cs="Courier New"/>
            <w:lang w:val="sv-SE" w:eastAsia="sv-SE"/>
          </w:rPr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  <w:r>
          <w:rPr>
            <w:rFonts w:cs="Courier New"/>
            <w:snapToGrid w:val="0"/>
            <w:lang w:val="sv-SE" w:eastAsia="sv-SE"/>
          </w:rPr>
          <w:t>DuBeamFailureRecoveryInformation</w:t>
        </w:r>
        <w:r w:rsidRPr="00D25590">
          <w:rPr>
            <w:rFonts w:cs="Courier New"/>
            <w:lang w:val="sv-SE" w:eastAsia="sv-SE"/>
          </w:rPr>
          <w:t>-ExtIEs} } OPTIONAL,</w:t>
        </w:r>
      </w:ins>
    </w:p>
    <w:p w:rsidR="00AC6B26" w:rsidRDefault="00AC6B26" w:rsidP="00AC6B26">
      <w:pPr>
        <w:pStyle w:val="PL"/>
        <w:rPr>
          <w:ins w:id="937" w:author="Author"/>
          <w:rFonts w:cs="Courier New"/>
          <w:lang w:val="sv-SE" w:eastAsia="sv-SE"/>
        </w:rPr>
      </w:pPr>
      <w:ins w:id="938" w:author="Author">
        <w:r w:rsidRPr="00D25590">
          <w:rPr>
            <w:rFonts w:cs="Courier New"/>
            <w:lang w:val="sv-SE" w:eastAsia="sv-SE"/>
          </w:rPr>
          <w:t>...</w:t>
        </w:r>
      </w:ins>
    </w:p>
    <w:p w:rsidR="00AC6B26" w:rsidRDefault="00AC6B26" w:rsidP="00AC6B26">
      <w:pPr>
        <w:pStyle w:val="PL"/>
        <w:rPr>
          <w:ins w:id="939" w:author="Author"/>
          <w:rFonts w:cs="Courier New"/>
          <w:lang w:val="sv-SE" w:eastAsia="sv-SE"/>
        </w:rPr>
      </w:pPr>
      <w:ins w:id="940" w:author="Author">
        <w:r>
          <w:rPr>
            <w:rFonts w:cs="Courier New"/>
            <w:lang w:val="sv-SE" w:eastAsia="sv-SE"/>
          </w:rPr>
          <w:t>}</w:t>
        </w:r>
      </w:ins>
    </w:p>
    <w:p w:rsidR="00AC6B26" w:rsidRDefault="00AC6B26" w:rsidP="00AC6B26">
      <w:pPr>
        <w:pStyle w:val="PL"/>
        <w:rPr>
          <w:ins w:id="941" w:author="Author"/>
          <w:rFonts w:cs="Courier New"/>
          <w:lang w:val="sv-SE" w:eastAsia="sv-SE"/>
        </w:rPr>
      </w:pPr>
    </w:p>
    <w:p w:rsidR="00AC6B26" w:rsidRPr="00D25590" w:rsidRDefault="00AC6B26" w:rsidP="00AC6B26">
      <w:pPr>
        <w:pStyle w:val="PL"/>
        <w:rPr>
          <w:ins w:id="942" w:author="Author"/>
          <w:rFonts w:cs="Courier New"/>
          <w:lang w:val="sv-SE" w:eastAsia="sv-SE"/>
        </w:rPr>
      </w:pPr>
      <w:ins w:id="943" w:author="Author">
        <w:r>
          <w:rPr>
            <w:rFonts w:cs="Courier New"/>
            <w:snapToGrid w:val="0"/>
            <w:lang w:val="sv-SE" w:eastAsia="sv-SE"/>
          </w:rPr>
          <w:t>DuBeamFailureRecoveryInformation</w:t>
        </w:r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:rsidR="00AC6B26" w:rsidRPr="00D25590" w:rsidRDefault="00AC6B26" w:rsidP="00AC6B26">
      <w:pPr>
        <w:pStyle w:val="PL"/>
        <w:rPr>
          <w:ins w:id="944" w:author="Author"/>
          <w:rFonts w:cs="Courier New"/>
          <w:lang w:val="sv-SE" w:eastAsia="sv-SE"/>
        </w:rPr>
      </w:pPr>
      <w:ins w:id="945" w:author="Author">
        <w:r w:rsidRPr="00D25590">
          <w:rPr>
            <w:rFonts w:cs="Courier New"/>
            <w:lang w:val="sv-SE" w:eastAsia="sv-SE"/>
          </w:rPr>
          <w:tab/>
          <w:t>...</w:t>
        </w:r>
      </w:ins>
    </w:p>
    <w:p w:rsidR="00AC6B26" w:rsidRDefault="00AC6B26" w:rsidP="00AC6B26">
      <w:pPr>
        <w:pStyle w:val="PL"/>
        <w:rPr>
          <w:ins w:id="946" w:author="CATT" w:date="2025-08-05T16:36:00Z"/>
          <w:rFonts w:cs="Courier New"/>
          <w:lang w:val="sv-SE" w:eastAsia="zh-CN"/>
        </w:rPr>
      </w:pPr>
      <w:ins w:id="947" w:author="Author">
        <w:r w:rsidRPr="00D25590">
          <w:rPr>
            <w:rFonts w:cs="Courier New"/>
            <w:lang w:val="sv-SE" w:eastAsia="sv-SE"/>
          </w:rPr>
          <w:t>}</w:t>
        </w:r>
      </w:ins>
    </w:p>
    <w:p w:rsidR="0079367B" w:rsidRDefault="0079367B" w:rsidP="00AC6B26">
      <w:pPr>
        <w:pStyle w:val="PL"/>
        <w:rPr>
          <w:ins w:id="948" w:author="CATT" w:date="2025-08-05T16:36:00Z"/>
          <w:rFonts w:cs="Courier New"/>
          <w:lang w:val="sv-SE" w:eastAsia="zh-CN"/>
        </w:rPr>
      </w:pPr>
    </w:p>
    <w:p w:rsidR="0079367B" w:rsidRDefault="0079367B" w:rsidP="0079367B">
      <w:pPr>
        <w:pStyle w:val="PL"/>
        <w:rPr>
          <w:ins w:id="949" w:author="CATT" w:date="2025-08-05T16:36:00Z"/>
          <w:rFonts w:cs="Courier New"/>
          <w:snapToGrid w:val="0"/>
          <w:lang w:val="sv-SE" w:eastAsia="sv-SE"/>
        </w:rPr>
      </w:pPr>
      <w:ins w:id="950" w:author="CATT" w:date="2025-08-05T16:36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:rsidR="0079367B" w:rsidRDefault="0079367B" w:rsidP="0079367B">
      <w:pPr>
        <w:pStyle w:val="PL"/>
        <w:rPr>
          <w:ins w:id="951" w:author="CATT" w:date="2025-08-05T16:36:00Z"/>
          <w:rFonts w:cs="Courier New"/>
          <w:snapToGrid w:val="0"/>
          <w:lang w:val="sv-SE" w:eastAsia="zh-CN"/>
        </w:rPr>
      </w:pPr>
      <w:ins w:id="952" w:author="CATT" w:date="2025-08-05T16:36:00Z">
        <w:r>
          <w:rPr>
            <w:rFonts w:cs="Courier New"/>
            <w:snapToGrid w:val="0"/>
            <w:lang w:val="sv-SE" w:eastAsia="sv-SE"/>
          </w:rPr>
          <w:tab/>
        </w:r>
        <w:r>
          <w:t>SSB</w:t>
        </w:r>
        <w:r w:rsidRPr="00B9146F">
          <w:rPr>
            <w:rFonts w:hint="eastAsia"/>
            <w:lang w:eastAsia="zh-CN"/>
          </w:rPr>
          <w:t>T</w:t>
        </w:r>
        <w:r>
          <w:rPr>
            <w:lang w:eastAsia="zh-CN"/>
          </w:rPr>
          <w:t>ime/</w:t>
        </w:r>
        <w:r w:rsidRPr="00B9146F">
          <w:rPr>
            <w:lang w:eastAsia="zh-CN"/>
          </w:rPr>
          <w:t>F</w:t>
        </w:r>
        <w:r>
          <w:rPr>
            <w:lang w:eastAsia="zh-CN"/>
          </w:rPr>
          <w:t>requency</w:t>
        </w:r>
        <w:r w:rsidRPr="00B9146F">
          <w:rPr>
            <w:lang w:eastAsia="zh-CN"/>
          </w:rPr>
          <w:t>Configuration</w:t>
        </w:r>
        <w:r w:rsidRPr="00A069E8">
          <w:rPr>
            <w:rFonts w:eastAsia="宋体"/>
          </w:rPr>
          <w:t xml:space="preserve"> </w:t>
        </w:r>
        <w:r>
          <w:rPr>
            <w:rFonts w:eastAsia="宋体" w:hint="eastAsia"/>
            <w:lang w:eastAsia="zh-CN"/>
          </w:rPr>
          <w:t xml:space="preserve">    </w:t>
        </w:r>
        <w:r w:rsidRPr="00A069E8">
          <w:rPr>
            <w:rFonts w:eastAsia="宋体"/>
          </w:rPr>
          <w:t>SSB</w:t>
        </w:r>
        <w:r>
          <w:rPr>
            <w:rFonts w:eastAsia="宋体"/>
          </w:rPr>
          <w:t>InformationItem</w:t>
        </w:r>
        <w:r>
          <w:rPr>
            <w:rFonts w:eastAsia="宋体" w:hint="eastAsia"/>
            <w:lang w:eastAsia="zh-CN"/>
          </w:rPr>
          <w:t>,</w:t>
        </w:r>
        <w:r w:rsidDel="00E91479">
          <w:rPr>
            <w:rFonts w:cs="Courier New"/>
            <w:snapToGrid w:val="0"/>
            <w:lang w:val="sv-SE" w:eastAsia="sv-SE"/>
          </w:rPr>
          <w:t xml:space="preserve"> </w:t>
        </w:r>
      </w:ins>
    </w:p>
    <w:p w:rsidR="0079367B" w:rsidRPr="006A6F20" w:rsidRDefault="0079367B" w:rsidP="0079367B">
      <w:pPr>
        <w:pStyle w:val="PL"/>
        <w:ind w:firstLineChars="250" w:firstLine="400"/>
        <w:rPr>
          <w:ins w:id="953" w:author="CATT" w:date="2025-08-05T16:36:00Z"/>
          <w:snapToGrid w:val="0"/>
        </w:rPr>
      </w:pPr>
      <w:ins w:id="954" w:author="CATT" w:date="2025-08-05T16:36:00Z">
        <w:r w:rsidRPr="006A6F20">
          <w:rPr>
            <w:snapToGrid w:val="0"/>
          </w:rPr>
          <w:t>sSBIndex</w:t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</w:r>
        <w:r w:rsidRPr="006A6F20">
          <w:rPr>
            <w:snapToGrid w:val="0"/>
          </w:rPr>
          <w:tab/>
          <w:t>INTEGER(0..63),</w:t>
        </w:r>
      </w:ins>
    </w:p>
    <w:p w:rsidR="0079367B" w:rsidRPr="00D25590" w:rsidRDefault="0079367B" w:rsidP="0079367B">
      <w:pPr>
        <w:pStyle w:val="PL"/>
        <w:rPr>
          <w:ins w:id="955" w:author="CATT" w:date="2025-08-05T16:36:00Z"/>
          <w:rFonts w:cs="Courier New"/>
          <w:lang w:val="sv-SE" w:eastAsia="sv-SE"/>
        </w:rPr>
      </w:pPr>
      <w:ins w:id="956" w:author="CATT" w:date="2025-08-05T16:36:00Z">
        <w:r w:rsidRPr="00D25590">
          <w:rPr>
            <w:rFonts w:cs="Courier New"/>
            <w:lang w:val="sv-SE" w:eastAsia="sv-SE"/>
          </w:rPr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</w:ins>
      <w:ins w:id="957" w:author="CATT" w:date="2025-08-05T16:37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  <w:r w:rsidRPr="00D25590">
          <w:rPr>
            <w:rFonts w:cs="Courier New"/>
            <w:lang w:val="sv-SE" w:eastAsia="sv-SE"/>
          </w:rPr>
          <w:t xml:space="preserve"> </w:t>
        </w:r>
      </w:ins>
      <w:ins w:id="958" w:author="CATT" w:date="2025-08-05T16:36:00Z">
        <w:r w:rsidRPr="00D25590">
          <w:rPr>
            <w:rFonts w:cs="Courier New"/>
            <w:lang w:val="sv-SE" w:eastAsia="sv-SE"/>
          </w:rPr>
          <w:t>-ExtIEs} } OPTIONAL,</w:t>
        </w:r>
      </w:ins>
    </w:p>
    <w:p w:rsidR="0079367B" w:rsidRDefault="0079367B" w:rsidP="0079367B">
      <w:pPr>
        <w:pStyle w:val="PL"/>
        <w:rPr>
          <w:ins w:id="959" w:author="CATT" w:date="2025-08-05T16:36:00Z"/>
          <w:rFonts w:cs="Courier New"/>
          <w:lang w:val="sv-SE" w:eastAsia="sv-SE"/>
        </w:rPr>
      </w:pPr>
      <w:ins w:id="960" w:author="CATT" w:date="2025-08-05T16:36:00Z">
        <w:r w:rsidRPr="00D25590">
          <w:rPr>
            <w:rFonts w:cs="Courier New"/>
            <w:lang w:val="sv-SE" w:eastAsia="sv-SE"/>
          </w:rPr>
          <w:t>...</w:t>
        </w:r>
      </w:ins>
    </w:p>
    <w:p w:rsidR="0079367B" w:rsidRDefault="0079367B" w:rsidP="0079367B">
      <w:pPr>
        <w:pStyle w:val="PL"/>
        <w:rPr>
          <w:ins w:id="961" w:author="CATT" w:date="2025-08-05T16:36:00Z"/>
          <w:rFonts w:cs="Courier New"/>
          <w:lang w:val="sv-SE" w:eastAsia="sv-SE"/>
        </w:rPr>
      </w:pPr>
      <w:ins w:id="962" w:author="CATT" w:date="2025-08-05T16:36:00Z">
        <w:r>
          <w:rPr>
            <w:rFonts w:cs="Courier New"/>
            <w:lang w:val="sv-SE" w:eastAsia="sv-SE"/>
          </w:rPr>
          <w:t>}</w:t>
        </w:r>
      </w:ins>
    </w:p>
    <w:p w:rsidR="0079367B" w:rsidRDefault="0079367B" w:rsidP="0079367B">
      <w:pPr>
        <w:pStyle w:val="PL"/>
        <w:rPr>
          <w:ins w:id="963" w:author="CATT" w:date="2025-08-05T16:36:00Z"/>
          <w:rFonts w:cs="Courier New"/>
          <w:lang w:val="sv-SE" w:eastAsia="sv-SE"/>
        </w:rPr>
      </w:pPr>
    </w:p>
    <w:p w:rsidR="0079367B" w:rsidRPr="00D25590" w:rsidRDefault="0079367B" w:rsidP="0079367B">
      <w:pPr>
        <w:pStyle w:val="PL"/>
        <w:rPr>
          <w:ins w:id="964" w:author="CATT" w:date="2025-08-05T16:36:00Z"/>
          <w:rFonts w:cs="Courier New"/>
          <w:lang w:val="sv-SE" w:eastAsia="sv-SE"/>
        </w:rPr>
      </w:pPr>
      <w:ins w:id="965" w:author="CATT" w:date="2025-08-05T16:37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</w:ins>
      <w:ins w:id="966" w:author="CATT" w:date="2025-08-05T16:36:00Z"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:rsidR="0079367B" w:rsidRPr="00D25590" w:rsidRDefault="0079367B" w:rsidP="0079367B">
      <w:pPr>
        <w:pStyle w:val="PL"/>
        <w:rPr>
          <w:ins w:id="967" w:author="CATT" w:date="2025-08-05T16:36:00Z"/>
          <w:rFonts w:cs="Courier New"/>
          <w:lang w:val="sv-SE" w:eastAsia="sv-SE"/>
        </w:rPr>
      </w:pPr>
      <w:ins w:id="968" w:author="CATT" w:date="2025-08-05T16:36:00Z">
        <w:r w:rsidRPr="00D25590">
          <w:rPr>
            <w:rFonts w:cs="Courier New"/>
            <w:lang w:val="sv-SE" w:eastAsia="sv-SE"/>
          </w:rPr>
          <w:tab/>
          <w:t>...</w:t>
        </w:r>
      </w:ins>
    </w:p>
    <w:p w:rsidR="0079367B" w:rsidRDefault="0079367B" w:rsidP="0079367B">
      <w:pPr>
        <w:pStyle w:val="PL"/>
        <w:rPr>
          <w:ins w:id="969" w:author="CATT" w:date="2025-08-05T16:36:00Z"/>
          <w:rFonts w:cs="Courier New"/>
          <w:lang w:val="sv-SE" w:eastAsia="zh-CN"/>
        </w:rPr>
      </w:pPr>
      <w:ins w:id="970" w:author="CATT" w:date="2025-08-05T16:36:00Z">
        <w:r w:rsidRPr="00D25590">
          <w:rPr>
            <w:rFonts w:cs="Courier New"/>
            <w:lang w:val="sv-SE" w:eastAsia="sv-SE"/>
          </w:rPr>
          <w:t>}</w:t>
        </w:r>
      </w:ins>
    </w:p>
    <w:p w:rsidR="0079367B" w:rsidRDefault="0079367B" w:rsidP="0079367B">
      <w:pPr>
        <w:pStyle w:val="PL"/>
        <w:rPr>
          <w:ins w:id="971" w:author="CATT" w:date="2025-08-05T16:36:00Z"/>
          <w:rFonts w:cs="Courier New"/>
          <w:lang w:val="sv-SE" w:eastAsia="zh-CN"/>
        </w:rPr>
      </w:pPr>
    </w:p>
    <w:p w:rsidR="0079367B" w:rsidRDefault="0079367B" w:rsidP="0079367B">
      <w:pPr>
        <w:pStyle w:val="PL"/>
        <w:rPr>
          <w:ins w:id="972" w:author="CATT" w:date="2025-08-05T16:36:00Z"/>
          <w:rFonts w:cs="Courier New"/>
          <w:snapToGrid w:val="0"/>
          <w:lang w:val="sv-SE" w:eastAsia="sv-SE"/>
        </w:rPr>
      </w:pPr>
      <w:ins w:id="973" w:author="CATT" w:date="2025-08-05T16:36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  <w:r>
          <w:rPr>
            <w:rFonts w:cs="Courier New"/>
            <w:snapToGrid w:val="0"/>
            <w:lang w:val="sv-SE" w:eastAsia="sv-SE"/>
          </w:rPr>
          <w:tab/>
          <w:t>::= SEQUENCE {</w:t>
        </w:r>
      </w:ins>
    </w:p>
    <w:p w:rsidR="0079367B" w:rsidRPr="006A6F20" w:rsidRDefault="0079367B" w:rsidP="0079367B">
      <w:pPr>
        <w:pStyle w:val="PL"/>
        <w:rPr>
          <w:ins w:id="974" w:author="CATT" w:date="2025-08-05T16:36:00Z"/>
          <w:snapToGrid w:val="0"/>
        </w:rPr>
      </w:pPr>
      <w:ins w:id="975" w:author="CATT" w:date="2025-08-05T16:36:00Z">
        <w:r>
          <w:rPr>
            <w:rFonts w:cs="Courier New"/>
            <w:snapToGrid w:val="0"/>
            <w:lang w:val="sv-SE" w:eastAsia="sv-SE"/>
          </w:rPr>
          <w:tab/>
        </w:r>
        <w:r>
          <w:rPr>
            <w:rFonts w:hint="eastAsia"/>
            <w:snapToGrid w:val="0"/>
            <w:lang w:eastAsia="zh-CN"/>
          </w:rPr>
          <w:t>TAValue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INTEGER(0..</w:t>
        </w:r>
        <w:r>
          <w:rPr>
            <w:rFonts w:hint="eastAsia"/>
            <w:snapToGrid w:val="0"/>
            <w:lang w:eastAsia="zh-CN"/>
          </w:rPr>
          <w:t>4095</w:t>
        </w:r>
        <w:r w:rsidRPr="006A6F20">
          <w:rPr>
            <w:snapToGrid w:val="0"/>
          </w:rPr>
          <w:t>),</w:t>
        </w:r>
      </w:ins>
    </w:p>
    <w:p w:rsidR="0079367B" w:rsidRPr="00D25590" w:rsidRDefault="0079367B" w:rsidP="0079367B">
      <w:pPr>
        <w:pStyle w:val="PL"/>
        <w:rPr>
          <w:ins w:id="976" w:author="CATT" w:date="2025-08-05T16:36:00Z"/>
          <w:rFonts w:cs="Courier New"/>
          <w:lang w:val="sv-SE" w:eastAsia="sv-SE"/>
        </w:rPr>
      </w:pPr>
      <w:ins w:id="977" w:author="CATT" w:date="2025-08-05T16:36:00Z">
        <w:r w:rsidRPr="00D25590">
          <w:rPr>
            <w:rFonts w:cs="Courier New"/>
            <w:lang w:val="sv-SE" w:eastAsia="sv-SE"/>
          </w:rPr>
          <w:t>iE-Extensions</w:t>
        </w:r>
        <w:r w:rsidRPr="00D25590">
          <w:rPr>
            <w:rFonts w:cs="Courier New"/>
            <w:lang w:val="sv-SE" w:eastAsia="sv-SE"/>
          </w:rPr>
          <w:tab/>
        </w:r>
        <w:r w:rsidRPr="00D25590">
          <w:rPr>
            <w:rFonts w:cs="Courier New"/>
            <w:lang w:val="sv-SE" w:eastAsia="sv-SE"/>
          </w:rPr>
          <w:tab/>
          <w:t xml:space="preserve">ProtocolExtensionContainer { { </w:t>
        </w:r>
      </w:ins>
      <w:ins w:id="978" w:author="CATT" w:date="2025-08-05T16:37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</w:ins>
      <w:ins w:id="979" w:author="CATT" w:date="2025-08-05T16:36:00Z">
        <w:r w:rsidRPr="00D25590">
          <w:rPr>
            <w:rFonts w:cs="Courier New"/>
            <w:lang w:val="sv-SE" w:eastAsia="sv-SE"/>
          </w:rPr>
          <w:t>-ExtIEs} } OPTIONAL,</w:t>
        </w:r>
      </w:ins>
    </w:p>
    <w:p w:rsidR="0079367B" w:rsidRDefault="0079367B" w:rsidP="0079367B">
      <w:pPr>
        <w:pStyle w:val="PL"/>
        <w:rPr>
          <w:ins w:id="980" w:author="CATT" w:date="2025-08-05T16:36:00Z"/>
          <w:rFonts w:cs="Courier New"/>
          <w:lang w:val="sv-SE" w:eastAsia="sv-SE"/>
        </w:rPr>
      </w:pPr>
      <w:ins w:id="981" w:author="CATT" w:date="2025-08-05T16:36:00Z">
        <w:r w:rsidRPr="00D25590">
          <w:rPr>
            <w:rFonts w:cs="Courier New"/>
            <w:lang w:val="sv-SE" w:eastAsia="sv-SE"/>
          </w:rPr>
          <w:t>...</w:t>
        </w:r>
      </w:ins>
    </w:p>
    <w:p w:rsidR="0079367B" w:rsidRDefault="0079367B" w:rsidP="0079367B">
      <w:pPr>
        <w:pStyle w:val="PL"/>
        <w:rPr>
          <w:ins w:id="982" w:author="CATT" w:date="2025-08-05T16:36:00Z"/>
          <w:rFonts w:cs="Courier New"/>
          <w:lang w:val="sv-SE" w:eastAsia="sv-SE"/>
        </w:rPr>
      </w:pPr>
      <w:ins w:id="983" w:author="CATT" w:date="2025-08-05T16:36:00Z">
        <w:r>
          <w:rPr>
            <w:rFonts w:cs="Courier New"/>
            <w:lang w:val="sv-SE" w:eastAsia="sv-SE"/>
          </w:rPr>
          <w:t>}</w:t>
        </w:r>
      </w:ins>
    </w:p>
    <w:p w:rsidR="0079367B" w:rsidRDefault="0079367B" w:rsidP="0079367B">
      <w:pPr>
        <w:pStyle w:val="PL"/>
        <w:rPr>
          <w:ins w:id="984" w:author="CATT" w:date="2025-08-05T16:36:00Z"/>
          <w:rFonts w:cs="Courier New"/>
          <w:lang w:val="sv-SE" w:eastAsia="sv-SE"/>
        </w:rPr>
      </w:pPr>
    </w:p>
    <w:p w:rsidR="0079367B" w:rsidRPr="00D25590" w:rsidRDefault="0079367B" w:rsidP="0079367B">
      <w:pPr>
        <w:pStyle w:val="PL"/>
        <w:rPr>
          <w:ins w:id="985" w:author="CATT" w:date="2025-08-05T16:36:00Z"/>
          <w:rFonts w:cs="Courier New"/>
          <w:lang w:val="sv-SE" w:eastAsia="sv-SE"/>
        </w:rPr>
      </w:pPr>
      <w:ins w:id="986" w:author="CATT" w:date="2025-08-05T16:37:00Z"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</w:ins>
      <w:ins w:id="987" w:author="CATT" w:date="2025-08-05T16:36:00Z">
        <w:r w:rsidRPr="00D25590">
          <w:rPr>
            <w:rFonts w:cs="Courier New"/>
            <w:lang w:val="sv-SE" w:eastAsia="sv-SE"/>
          </w:rPr>
          <w:t>-ExtIEs F1AP-PROTOCOL-EXTENSION ::= {</w:t>
        </w:r>
      </w:ins>
    </w:p>
    <w:p w:rsidR="0079367B" w:rsidRPr="00D25590" w:rsidRDefault="0079367B" w:rsidP="0079367B">
      <w:pPr>
        <w:pStyle w:val="PL"/>
        <w:rPr>
          <w:ins w:id="988" w:author="CATT" w:date="2025-08-05T16:36:00Z"/>
          <w:rFonts w:cs="Courier New"/>
          <w:lang w:val="sv-SE" w:eastAsia="sv-SE"/>
        </w:rPr>
      </w:pPr>
      <w:ins w:id="989" w:author="CATT" w:date="2025-08-05T16:36:00Z">
        <w:r w:rsidRPr="00D25590">
          <w:rPr>
            <w:rFonts w:cs="Courier New"/>
            <w:lang w:val="sv-SE" w:eastAsia="sv-SE"/>
          </w:rPr>
          <w:tab/>
          <w:t>...</w:t>
        </w:r>
      </w:ins>
    </w:p>
    <w:p w:rsidR="0079367B" w:rsidRDefault="0079367B" w:rsidP="0079367B">
      <w:pPr>
        <w:pStyle w:val="PL"/>
        <w:rPr>
          <w:ins w:id="990" w:author="CATT" w:date="2025-08-05T16:36:00Z"/>
          <w:rFonts w:cs="Courier New"/>
          <w:lang w:val="sv-SE" w:eastAsia="zh-CN"/>
        </w:rPr>
      </w:pPr>
      <w:ins w:id="991" w:author="CATT" w:date="2025-08-05T16:36:00Z">
        <w:r w:rsidRPr="00D25590">
          <w:rPr>
            <w:rFonts w:cs="Courier New"/>
            <w:lang w:val="sv-SE" w:eastAsia="sv-SE"/>
          </w:rPr>
          <w:t>}</w:t>
        </w:r>
      </w:ins>
    </w:p>
    <w:p w:rsidR="0079367B" w:rsidRDefault="0079367B" w:rsidP="00AC6B26">
      <w:pPr>
        <w:pStyle w:val="PL"/>
        <w:rPr>
          <w:ins w:id="992" w:author="CATT" w:date="2025-08-05T16:36:00Z"/>
          <w:rFonts w:cs="Courier New"/>
          <w:lang w:val="sv-SE" w:eastAsia="zh-CN"/>
        </w:rPr>
      </w:pPr>
    </w:p>
    <w:p w:rsidR="0079367B" w:rsidRPr="00D25590" w:rsidRDefault="0079367B" w:rsidP="00AC6B26">
      <w:pPr>
        <w:pStyle w:val="PL"/>
        <w:rPr>
          <w:ins w:id="993" w:author="Author"/>
          <w:rFonts w:cs="Courier New"/>
          <w:lang w:val="sv-SE" w:eastAsia="zh-CN"/>
        </w:rPr>
      </w:pPr>
    </w:p>
    <w:p w:rsidR="00AC6B26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</w:pPr>
      <w:r>
        <w:t>[snip]</w:t>
      </w:r>
    </w:p>
    <w:p w:rsidR="00AC6B26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  <w:rPr>
          <w:snapToGrid w:val="0"/>
        </w:rPr>
      </w:pP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>RLFReportInformationList</w:t>
      </w:r>
      <w:r w:rsidRPr="00A069E8">
        <w:rPr>
          <w:snapToGrid w:val="0"/>
        </w:rPr>
        <w:tab/>
        <w:t>::= SEQUENCE (SIZE(1.. maxnoofRLFReports)) OF RLFReportInformationItem</w:t>
      </w:r>
    </w:p>
    <w:p w:rsidR="00AC6B26" w:rsidRPr="00A069E8" w:rsidRDefault="00AC6B26" w:rsidP="00AC6B26">
      <w:pPr>
        <w:pStyle w:val="PL"/>
        <w:rPr>
          <w:snapToGrid w:val="0"/>
        </w:rPr>
      </w:pP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>RLFReportInformationItem</w:t>
      </w:r>
      <w:r w:rsidRPr="00A069E8">
        <w:rPr>
          <w:snapToGrid w:val="0"/>
        </w:rPr>
        <w:tab/>
        <w:t>::= SEQUENCE {</w:t>
      </w: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ab/>
        <w:t>nRUERLFReportContainer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NRUERLFReportContainer,</w:t>
      </w: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lastRenderedPageBreak/>
        <w:tab/>
        <w:t>uEAssitantIdentifier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GNB-DU-UE-F1AP-ID</w:t>
      </w:r>
      <w:r w:rsidRPr="00A069E8">
        <w:rPr>
          <w:snapToGrid w:val="0"/>
        </w:rPr>
        <w:tab/>
      </w:r>
      <w:r w:rsidRPr="00A069E8">
        <w:rPr>
          <w:snapToGrid w:val="0"/>
        </w:rPr>
        <w:tab/>
        <w:t>OPTIONAL,</w:t>
      </w: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ab/>
        <w:t>iE-Extensions</w:t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</w:r>
      <w:r w:rsidRPr="00A069E8">
        <w:rPr>
          <w:snapToGrid w:val="0"/>
        </w:rPr>
        <w:tab/>
        <w:t>ProtocolExtensionContainer { { RLFReportInformationItem-ExtIEs} }</w:t>
      </w:r>
      <w:r w:rsidRPr="00A069E8">
        <w:rPr>
          <w:snapToGrid w:val="0"/>
        </w:rPr>
        <w:tab/>
        <w:t>OPTIONAL,</w:t>
      </w: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ab/>
        <w:t>...</w:t>
      </w: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:rsidR="00AC6B26" w:rsidRPr="00A069E8" w:rsidRDefault="00AC6B26" w:rsidP="00AC6B26">
      <w:pPr>
        <w:pStyle w:val="PL"/>
        <w:rPr>
          <w:snapToGrid w:val="0"/>
        </w:rPr>
      </w:pPr>
    </w:p>
    <w:p w:rsidR="00AC6B26" w:rsidRPr="00A069E8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 xml:space="preserve">RLFReportInformationItem-ExtIEs </w:t>
      </w:r>
      <w:r w:rsidRPr="00A069E8">
        <w:rPr>
          <w:snapToGrid w:val="0"/>
        </w:rPr>
        <w:tab/>
        <w:t>F1AP-PROTOCOL-EXTENSION ::= {</w:t>
      </w:r>
    </w:p>
    <w:p w:rsidR="00AC6B26" w:rsidRDefault="00AC6B26" w:rsidP="00AC6B26">
      <w:pPr>
        <w:pStyle w:val="PL"/>
        <w:rPr>
          <w:ins w:id="994" w:author="Author"/>
        </w:rPr>
      </w:pPr>
      <w:ins w:id="995" w:author="Author">
        <w:r w:rsidRPr="00A069E8">
          <w:rPr>
            <w:snapToGrid w:val="0"/>
          </w:rPr>
          <w:tab/>
        </w:r>
        <w:r w:rsidRPr="00EA5FA7">
          <w:t xml:space="preserve">{ID </w:t>
        </w:r>
        <w:r w:rsidRPr="0048545F">
          <w:rPr>
            <w:rFonts w:eastAsia="宋体"/>
            <w:snapToGrid w:val="0"/>
          </w:rPr>
          <w:t>id-C-RNTI</w:t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CRITICALITY ignore EXTENSION</w:t>
        </w:r>
        <w:r>
          <w:t xml:space="preserve"> </w:t>
        </w:r>
        <w:r w:rsidRPr="00EA5FA7">
          <w:t>C-RNTI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>PRESENCE optional },</w:t>
        </w:r>
      </w:ins>
    </w:p>
    <w:p w:rsidR="00AC6B26" w:rsidRDefault="00AC6B26" w:rsidP="00AC6B26">
      <w:pPr>
        <w:pStyle w:val="PL"/>
        <w:rPr>
          <w:ins w:id="996" w:author="Author"/>
        </w:rPr>
      </w:pPr>
      <w:ins w:id="997" w:author="Author">
        <w:r>
          <w:tab/>
        </w:r>
        <w:r w:rsidRPr="00EA5FA7">
          <w:t>{ID id</w:t>
        </w:r>
        <w:r>
          <w:t>-rLFReportFailureType</w:t>
        </w:r>
        <w:r w:rsidRPr="00EA5FA7">
          <w:tab/>
          <w:t xml:space="preserve">CRITICALITY ignore EXTENSION </w:t>
        </w:r>
        <w:r>
          <w:t>RLFReportFailureType</w:t>
        </w:r>
        <w:r w:rsidRPr="00EA5FA7">
          <w:tab/>
        </w:r>
        <w:r w:rsidRPr="00EA5FA7">
          <w:tab/>
          <w:t>PRESENCE optional },</w:t>
        </w:r>
      </w:ins>
    </w:p>
    <w:p w:rsidR="00AC6B26" w:rsidRPr="00A069E8" w:rsidRDefault="00AC6B26" w:rsidP="00AC6B26">
      <w:pPr>
        <w:pStyle w:val="PL"/>
        <w:rPr>
          <w:snapToGrid w:val="0"/>
        </w:rPr>
      </w:pPr>
      <w:r>
        <w:tab/>
      </w:r>
      <w:r w:rsidRPr="00A069E8">
        <w:rPr>
          <w:snapToGrid w:val="0"/>
        </w:rPr>
        <w:t>...</w:t>
      </w:r>
    </w:p>
    <w:p w:rsidR="00AC6B26" w:rsidRDefault="00AC6B26" w:rsidP="00AC6B26">
      <w:pPr>
        <w:pStyle w:val="PL"/>
        <w:rPr>
          <w:snapToGrid w:val="0"/>
        </w:rPr>
      </w:pPr>
      <w:r w:rsidRPr="00A069E8">
        <w:rPr>
          <w:snapToGrid w:val="0"/>
        </w:rPr>
        <w:t>}</w:t>
      </w:r>
    </w:p>
    <w:p w:rsidR="00AC6B26" w:rsidRDefault="00AC6B26" w:rsidP="00AC6B26">
      <w:pPr>
        <w:pStyle w:val="PL"/>
        <w:rPr>
          <w:ins w:id="998" w:author="Author"/>
          <w:snapToGrid w:val="0"/>
        </w:rPr>
      </w:pPr>
    </w:p>
    <w:p w:rsidR="00AC6B26" w:rsidRDefault="00AC6B26" w:rsidP="00AC6B26">
      <w:pPr>
        <w:pStyle w:val="PL"/>
        <w:rPr>
          <w:ins w:id="999" w:author="Author"/>
        </w:rPr>
      </w:pPr>
      <w:ins w:id="1000" w:author="Author">
        <w:r>
          <w:t xml:space="preserve">RLFReportFailureType </w:t>
        </w:r>
        <w:r w:rsidRPr="00EA5FA7">
          <w:rPr>
            <w:rFonts w:eastAsia="宋体"/>
          </w:rPr>
          <w:t>::=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:rsidR="00AC6B26" w:rsidRPr="00EA5FA7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  <w:rPr>
          <w:snapToGrid w:val="0"/>
        </w:rPr>
      </w:pPr>
      <w:r w:rsidRPr="00D755C1">
        <w:rPr>
          <w:snapToGrid w:val="0"/>
        </w:rPr>
        <w:t>[snip]</w:t>
      </w:r>
    </w:p>
    <w:p w:rsidR="00AC6B26" w:rsidRPr="00EA5FA7" w:rsidRDefault="00AC6B26" w:rsidP="00AC6B26">
      <w:pPr>
        <w:pStyle w:val="3"/>
        <w:numPr>
          <w:ilvl w:val="0"/>
          <w:numId w:val="0"/>
        </w:numPr>
        <w:ind w:left="720" w:hanging="720"/>
      </w:pPr>
      <w:bookmarkStart w:id="1001" w:name="_Toc20956005"/>
      <w:bookmarkStart w:id="1002" w:name="_Toc29893131"/>
      <w:bookmarkStart w:id="1003" w:name="_Toc36557068"/>
      <w:bookmarkStart w:id="1004" w:name="_Toc45832588"/>
      <w:bookmarkStart w:id="1005" w:name="_Toc51763910"/>
      <w:bookmarkStart w:id="1006" w:name="_Toc64449082"/>
      <w:bookmarkStart w:id="1007" w:name="_Toc66289741"/>
      <w:bookmarkStart w:id="1008" w:name="_Toc74154854"/>
      <w:bookmarkStart w:id="1009" w:name="_Toc81383598"/>
      <w:bookmarkStart w:id="1010" w:name="_Toc88658232"/>
      <w:bookmarkStart w:id="1011" w:name="_Toc97911144"/>
      <w:bookmarkStart w:id="1012" w:name="_Toc99038968"/>
      <w:bookmarkStart w:id="1013" w:name="_Toc99731231"/>
      <w:bookmarkStart w:id="1014" w:name="_Toc105511366"/>
      <w:bookmarkStart w:id="1015" w:name="_Toc105927898"/>
      <w:bookmarkStart w:id="1016" w:name="_Toc106110438"/>
      <w:bookmarkStart w:id="1017" w:name="_Toc113835880"/>
      <w:bookmarkStart w:id="1018" w:name="_Toc120124736"/>
      <w:bookmarkStart w:id="1019" w:name="_Toc175589551"/>
      <w:r w:rsidRPr="00EA5FA7">
        <w:t>9.4.7</w:t>
      </w:r>
      <w:r w:rsidRPr="00EA5FA7">
        <w:tab/>
        <w:t>Constant Definitions</w:t>
      </w:r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AC6B26" w:rsidRPr="00EA5FA7" w:rsidRDefault="00AC6B26" w:rsidP="00AC6B26">
      <w:pPr>
        <w:pStyle w:val="PL"/>
        <w:rPr>
          <w:snapToGrid w:val="0"/>
        </w:rPr>
      </w:pP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:rsidR="00AC6B26" w:rsidRPr="00EA5FA7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:rsidR="00AC6B26" w:rsidRPr="00D755C1" w:rsidRDefault="00AC6B26" w:rsidP="00AC6B26">
      <w:pPr>
        <w:pStyle w:val="PL"/>
        <w:rPr>
          <w:snapToGrid w:val="0"/>
        </w:rPr>
      </w:pPr>
      <w:r w:rsidRPr="00EA5FA7">
        <w:rPr>
          <w:snapToGrid w:val="0"/>
        </w:rPr>
        <w:t>ngran-access (22) modules</w:t>
      </w:r>
    </w:p>
    <w:p w:rsidR="00AC6B26" w:rsidRDefault="00AC6B26" w:rsidP="00AC6B26">
      <w:pPr>
        <w:pStyle w:val="PL"/>
        <w:rPr>
          <w:snapToGrid w:val="0"/>
        </w:rPr>
      </w:pPr>
    </w:p>
    <w:p w:rsidR="00AC6B26" w:rsidRDefault="00AC6B26" w:rsidP="00AC6B26">
      <w:pPr>
        <w:pStyle w:val="PL"/>
        <w:rPr>
          <w:snapToGrid w:val="0"/>
        </w:rPr>
      </w:pPr>
      <w:r w:rsidRPr="00D755C1">
        <w:rPr>
          <w:snapToGrid w:val="0"/>
        </w:rPr>
        <w:t>[snip]</w:t>
      </w:r>
    </w:p>
    <w:p w:rsidR="00AC6B26" w:rsidRDefault="00AC6B26" w:rsidP="00AC6B26">
      <w:pPr>
        <w:pStyle w:val="PL"/>
        <w:rPr>
          <w:rFonts w:cs="Courier New"/>
          <w:snapToGrid w:val="0"/>
          <w:lang w:val="en-US"/>
        </w:rPr>
      </w:pPr>
    </w:p>
    <w:p w:rsidR="00AC6B26" w:rsidRDefault="00AC6B26" w:rsidP="00AC6B26">
      <w:pPr>
        <w:pStyle w:val="PL"/>
        <w:rPr>
          <w:rFonts w:cs="Courier New"/>
          <w:snapToGrid w:val="0"/>
          <w:lang w:val="en-US"/>
        </w:rPr>
      </w:pPr>
      <w:bookmarkStart w:id="1020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1020"/>
    </w:p>
    <w:p w:rsidR="00AC6B26" w:rsidRPr="008445BA" w:rsidRDefault="00AC6B26" w:rsidP="00AC6B26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:rsidR="00AC6B26" w:rsidRPr="00A6698F" w:rsidRDefault="00AC6B26" w:rsidP="00AC6B26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:rsidR="00AC6B26" w:rsidRDefault="00AC6B26" w:rsidP="00AC6B26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:rsidR="00AC6B26" w:rsidRPr="00D755C1" w:rsidRDefault="00AC6B26" w:rsidP="00AC6B26">
      <w:pPr>
        <w:pStyle w:val="PL"/>
        <w:rPr>
          <w:ins w:id="1021" w:author="Author"/>
          <w:snapToGrid w:val="0"/>
        </w:rPr>
      </w:pPr>
      <w:ins w:id="1022" w:author="Author">
        <w:r w:rsidRPr="00EA5FA7">
          <w:t>id</w:t>
        </w:r>
        <w: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:rsidR="00AC6B26" w:rsidRPr="00262384" w:rsidRDefault="00AC6B26" w:rsidP="00AC6B26">
      <w:pPr>
        <w:pStyle w:val="PL"/>
        <w:rPr>
          <w:ins w:id="1023" w:author="Author"/>
          <w:rFonts w:cs="Courier New"/>
          <w:snapToGrid w:val="0"/>
          <w:lang w:val="sv-SE" w:eastAsia="sv-SE"/>
        </w:rPr>
      </w:pPr>
      <w:ins w:id="1024" w:author="Author">
        <w:r w:rsidRPr="00262384">
          <w:rPr>
            <w:rFonts w:cs="Courier New"/>
            <w:snapToGrid w:val="0"/>
            <w:lang w:val="sv-SE" w:eastAsia="sv-SE"/>
          </w:rPr>
          <w:t>id-CuBeamFailureRecoveryInformation</w:t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</w:r>
        <w:r w:rsidRPr="00262384">
          <w:rPr>
            <w:rFonts w:cs="Courier New"/>
            <w:snapToGrid w:val="0"/>
            <w:lang w:val="sv-SE" w:eastAsia="sv-SE"/>
          </w:rPr>
          <w:tab/>
          <w:t xml:space="preserve">ProtocolIE-ID ::= </w:t>
        </w:r>
        <w:r>
          <w:rPr>
            <w:rFonts w:cs="Courier New"/>
            <w:snapToGrid w:val="0"/>
            <w:lang w:val="en-US"/>
          </w:rPr>
          <w:t>998 --to be assigned by MCC</w:t>
        </w:r>
      </w:ins>
    </w:p>
    <w:p w:rsidR="002707EE" w:rsidRPr="00262384" w:rsidRDefault="002707EE" w:rsidP="002707EE">
      <w:pPr>
        <w:pStyle w:val="PL"/>
        <w:rPr>
          <w:rFonts w:cs="Courier New"/>
          <w:snapToGrid w:val="0"/>
          <w:lang w:val="sv-SE" w:eastAsia="sv-SE"/>
        </w:rPr>
      </w:pPr>
      <w:ins w:id="1025" w:author="CATT" w:date="2025-08-05T16:13:00Z">
        <w:r>
          <w:rPr>
            <w:lang w:eastAsia="ko-KR"/>
          </w:rPr>
          <w:t>id-CuLTMCellSwitchFailureduetoWrong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</w:ins>
      <w:r>
        <w:rPr>
          <w:rFonts w:hint="eastAsia"/>
          <w:lang w:eastAsia="zh-CN"/>
        </w:rPr>
        <w:t xml:space="preserve">  </w:t>
      </w:r>
      <w:r w:rsidRPr="00262384">
        <w:rPr>
          <w:rFonts w:cs="Courier New"/>
          <w:snapToGrid w:val="0"/>
          <w:lang w:val="sv-SE" w:eastAsia="sv-SE"/>
        </w:rPr>
        <w:t xml:space="preserve">ProtocolIE-ID ::= </w:t>
      </w:r>
      <w:r>
        <w:rPr>
          <w:rFonts w:cs="Courier New"/>
          <w:snapToGrid w:val="0"/>
          <w:lang w:val="en-US"/>
        </w:rPr>
        <w:t>998 --to be assigned by MCC</w:t>
      </w:r>
    </w:p>
    <w:p w:rsidR="002707EE" w:rsidRPr="004B4B1F" w:rsidRDefault="002707EE" w:rsidP="002707EE">
      <w:pPr>
        <w:pStyle w:val="PL"/>
        <w:rPr>
          <w:ins w:id="1026" w:author="CATT" w:date="2025-08-05T16:13:00Z"/>
          <w:lang w:val="sv-SE" w:eastAsia="zh-CN"/>
        </w:rPr>
      </w:pPr>
      <w:ins w:id="1027" w:author="CATT" w:date="2025-08-05T16:13:00Z">
        <w:r>
          <w:rPr>
            <w:lang w:eastAsia="ko-KR"/>
          </w:rPr>
          <w:t>id-Cu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</w:ins>
      <w:r>
        <w:rPr>
          <w:rFonts w:hint="eastAsia"/>
          <w:lang w:eastAsia="zh-CN"/>
        </w:rPr>
        <w:t xml:space="preserve">                                         </w:t>
      </w:r>
      <w:r w:rsidRPr="00262384">
        <w:rPr>
          <w:rFonts w:cs="Courier New"/>
          <w:snapToGrid w:val="0"/>
          <w:lang w:val="sv-SE" w:eastAsia="sv-SE"/>
        </w:rPr>
        <w:t xml:space="preserve">ProtocolIE-ID ::= </w:t>
      </w:r>
      <w:r>
        <w:rPr>
          <w:rFonts w:cs="Courier New"/>
          <w:snapToGrid w:val="0"/>
          <w:lang w:val="en-US"/>
        </w:rPr>
        <w:t>998 --to be assigned by MCC</w:t>
      </w:r>
    </w:p>
    <w:p w:rsidR="002707EE" w:rsidRDefault="002707EE" w:rsidP="002707EE">
      <w:pPr>
        <w:pStyle w:val="PL"/>
        <w:rPr>
          <w:ins w:id="1028" w:author="CATT" w:date="2025-08-05T16:57:00Z"/>
          <w:rFonts w:cs="Courier New"/>
          <w:lang w:val="sv-SE" w:eastAsia="zh-CN"/>
        </w:rPr>
      </w:pPr>
      <w:ins w:id="1029" w:author="CATT" w:date="2025-08-05T16:57:00Z">
        <w:r w:rsidRPr="004B4B1F">
          <w:rPr>
            <w:rFonts w:cs="Courier New"/>
            <w:lang w:val="sv-SE" w:eastAsia="sv-SE"/>
          </w:rPr>
          <w:t>id-DuBeamFailureRecoveryInformation</w:t>
        </w:r>
      </w:ins>
      <w:r w:rsidRPr="002707EE">
        <w:rPr>
          <w:rFonts w:cs="Courier New"/>
          <w:snapToGrid w:val="0"/>
          <w:lang w:val="sv-SE" w:eastAsia="sv-SE"/>
        </w:rPr>
        <w:t xml:space="preserve"> </w:t>
      </w:r>
      <w:r>
        <w:rPr>
          <w:rFonts w:cs="Courier New" w:hint="eastAsia"/>
          <w:snapToGrid w:val="0"/>
          <w:lang w:val="sv-SE" w:eastAsia="zh-CN"/>
        </w:rPr>
        <w:t xml:space="preserve">                    </w:t>
      </w:r>
      <w:r w:rsidRPr="00262384">
        <w:rPr>
          <w:rFonts w:cs="Courier New"/>
          <w:snapToGrid w:val="0"/>
          <w:lang w:val="sv-SE" w:eastAsia="sv-SE"/>
        </w:rPr>
        <w:t xml:space="preserve">ProtocolIE-ID ::= </w:t>
      </w:r>
      <w:r>
        <w:rPr>
          <w:rFonts w:cs="Courier New"/>
          <w:snapToGrid w:val="0"/>
          <w:lang w:val="en-US"/>
        </w:rPr>
        <w:t>998 --to be assigned by MCC</w:t>
      </w:r>
    </w:p>
    <w:p w:rsidR="002707EE" w:rsidRDefault="002707EE" w:rsidP="002707EE">
      <w:pPr>
        <w:pStyle w:val="PL"/>
        <w:rPr>
          <w:ins w:id="1030" w:author="CATT" w:date="2025-08-05T16:15:00Z"/>
          <w:lang w:eastAsia="zh-CN"/>
        </w:rPr>
      </w:pPr>
      <w:ins w:id="1031" w:author="CATT" w:date="2025-08-05T16:15:00Z">
        <w:r>
          <w:rPr>
            <w:lang w:eastAsia="ko-KR"/>
          </w:rPr>
          <w:t>id-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uLTMCellSwitchFailureduetoWrong</w:t>
        </w:r>
        <w:r w:rsidRPr="00307225">
          <w:rPr>
            <w:lang w:eastAsia="ko-KR"/>
          </w:rPr>
          <w:t>Beam</w:t>
        </w:r>
        <w:r>
          <w:rPr>
            <w:lang w:eastAsia="ko-KR"/>
          </w:rPr>
          <w:t>Information</w:t>
        </w:r>
      </w:ins>
      <w:r w:rsidRPr="002707EE">
        <w:rPr>
          <w:rFonts w:cs="Courier New"/>
          <w:snapToGrid w:val="0"/>
          <w:lang w:val="sv-SE" w:eastAsia="sv-SE"/>
        </w:rPr>
        <w:t xml:space="preserve"> </w:t>
      </w:r>
      <w:r>
        <w:rPr>
          <w:rFonts w:cs="Courier New" w:hint="eastAsia"/>
          <w:snapToGrid w:val="0"/>
          <w:lang w:val="sv-SE" w:eastAsia="zh-CN"/>
        </w:rPr>
        <w:t xml:space="preserve"> </w:t>
      </w:r>
      <w:r w:rsidRPr="00262384">
        <w:rPr>
          <w:rFonts w:cs="Courier New"/>
          <w:snapToGrid w:val="0"/>
          <w:lang w:val="sv-SE" w:eastAsia="sv-SE"/>
        </w:rPr>
        <w:t xml:space="preserve">ProtocolIE-ID ::= </w:t>
      </w:r>
      <w:r>
        <w:rPr>
          <w:rFonts w:cs="Courier New"/>
          <w:snapToGrid w:val="0"/>
          <w:lang w:val="en-US"/>
        </w:rPr>
        <w:t>998 --to be assigned by MCC</w:t>
      </w:r>
    </w:p>
    <w:p w:rsidR="002707EE" w:rsidRPr="00960598" w:rsidRDefault="002707EE" w:rsidP="002707EE">
      <w:pPr>
        <w:pStyle w:val="PL"/>
        <w:rPr>
          <w:ins w:id="1032" w:author="Author"/>
          <w:lang w:val="sv-SE" w:eastAsia="zh-CN"/>
        </w:rPr>
      </w:pPr>
      <w:ins w:id="1033" w:author="CATT" w:date="2025-08-05T16:15:00Z">
        <w:r>
          <w:rPr>
            <w:lang w:eastAsia="ko-KR"/>
          </w:rPr>
          <w:t>id-</w:t>
        </w:r>
        <w:r>
          <w:rPr>
            <w:rFonts w:hint="eastAsia"/>
            <w:lang w:eastAsia="zh-CN"/>
          </w:rPr>
          <w:t>D</w:t>
        </w:r>
        <w:r>
          <w:rPr>
            <w:lang w:eastAsia="ko-KR"/>
          </w:rPr>
          <w:t>u</w:t>
        </w:r>
        <w:r>
          <w:rPr>
            <w:rFonts w:hint="eastAsia"/>
            <w:lang w:eastAsia="zh-CN"/>
          </w:rPr>
          <w:t>TA</w:t>
        </w:r>
        <w:r>
          <w:rPr>
            <w:lang w:eastAsia="ko-KR"/>
          </w:rPr>
          <w:t>Information</w:t>
        </w:r>
      </w:ins>
      <w:r w:rsidRPr="002707EE">
        <w:rPr>
          <w:rFonts w:cs="Courier New"/>
          <w:snapToGrid w:val="0"/>
          <w:lang w:val="sv-SE" w:eastAsia="sv-SE"/>
        </w:rPr>
        <w:t xml:space="preserve"> </w:t>
      </w:r>
      <w:r>
        <w:rPr>
          <w:rFonts w:cs="Courier New" w:hint="eastAsia"/>
          <w:snapToGrid w:val="0"/>
          <w:lang w:val="sv-SE" w:eastAsia="zh-CN"/>
        </w:rPr>
        <w:t xml:space="preserve">                                        </w:t>
      </w:r>
      <w:r w:rsidRPr="00262384">
        <w:rPr>
          <w:rFonts w:cs="Courier New"/>
          <w:snapToGrid w:val="0"/>
          <w:lang w:val="sv-SE" w:eastAsia="sv-SE"/>
        </w:rPr>
        <w:t xml:space="preserve">ProtocolIE-ID ::= </w:t>
      </w:r>
      <w:r>
        <w:rPr>
          <w:rFonts w:cs="Courier New"/>
          <w:snapToGrid w:val="0"/>
          <w:lang w:val="en-US"/>
        </w:rPr>
        <w:t>998 --to be assigned by MCC</w:t>
      </w:r>
    </w:p>
    <w:p w:rsidR="003B429D" w:rsidRPr="002707EE" w:rsidRDefault="003B429D" w:rsidP="00AC6B26">
      <w:pPr>
        <w:rPr>
          <w:ins w:id="1034" w:author="CATT" w:date="2025-04-21T17:07:00Z"/>
          <w:noProof/>
          <w:lang w:val="sv-SE"/>
        </w:rPr>
      </w:pPr>
    </w:p>
    <w:p w:rsidR="00201250" w:rsidRPr="00F62FFF" w:rsidRDefault="00201250" w:rsidP="00201250">
      <w:pPr>
        <w:pStyle w:val="1"/>
        <w:rPr>
          <w:rFonts w:cs="Arial"/>
        </w:rPr>
      </w:pPr>
      <w:r w:rsidRPr="00F62FFF">
        <w:rPr>
          <w:rFonts w:cs="Arial" w:hint="eastAsia"/>
        </w:rPr>
        <w:t>TP for TS 3</w:t>
      </w:r>
      <w:r>
        <w:rPr>
          <w:rFonts w:cs="Arial" w:hint="eastAsia"/>
        </w:rPr>
        <w:t>8.</w:t>
      </w:r>
      <w:r w:rsidR="00740067">
        <w:rPr>
          <w:rFonts w:cs="Arial" w:hint="eastAsia"/>
        </w:rPr>
        <w:t>401</w:t>
      </w:r>
    </w:p>
    <w:p w:rsidR="004459CB" w:rsidRDefault="004459CB" w:rsidP="004459CB">
      <w:pPr>
        <w:pStyle w:val="20"/>
        <w:rPr>
          <w:ins w:id="1035" w:author="Author" w:date="2024-10-25T16:05:00Z"/>
          <w:lang w:val="en-US"/>
        </w:rPr>
      </w:pPr>
      <w:proofErr w:type="gramStart"/>
      <w:ins w:id="1036" w:author="Author" w:date="2024-10-25T16:05:00Z">
        <w:r>
          <w:rPr>
            <w:lang w:val="en-US" w:eastAsia="ko-KR"/>
          </w:rPr>
          <w:t>7.X</w:t>
        </w:r>
        <w:proofErr w:type="gramEnd"/>
        <w:r>
          <w:rPr>
            <w:lang w:val="en-US" w:eastAsia="ko-KR"/>
          </w:rPr>
          <w:tab/>
          <w:t xml:space="preserve">MRO support for LTM </w:t>
        </w:r>
      </w:ins>
    </w:p>
    <w:p w:rsidR="004459CB" w:rsidRDefault="004459CB" w:rsidP="004459CB">
      <w:ins w:id="1037" w:author="Author" w:date="2024-12-02T14:37:00Z">
        <w:r>
          <w:t xml:space="preserve">The </w:t>
        </w:r>
        <w:proofErr w:type="spellStart"/>
        <w:r>
          <w:t>gNB</w:t>
        </w:r>
        <w:proofErr w:type="spellEnd"/>
        <w:r>
          <w:t xml:space="preserve">-CU receives a RLF report associated to an LTM mobility event from the UE or via the Failure indication message over </w:t>
        </w:r>
        <w:proofErr w:type="spellStart"/>
        <w:r>
          <w:t>Xn</w:t>
        </w:r>
        <w:proofErr w:type="spellEnd"/>
        <w:r>
          <w:rPr>
            <w:rFonts w:hint="eastAsia"/>
          </w:rPr>
          <w:t>.</w:t>
        </w:r>
        <w:r>
          <w:t xml:space="preserve"> </w:t>
        </w:r>
        <w:r>
          <w:rPr>
            <w:rFonts w:hint="eastAsia"/>
            <w:lang w:val="en-US"/>
          </w:rPr>
          <w:t xml:space="preserve">The </w:t>
        </w:r>
        <w:proofErr w:type="spellStart"/>
        <w:r>
          <w:rPr>
            <w:rFonts w:hint="eastAsia"/>
            <w:lang w:val="en-US"/>
          </w:rPr>
          <w:t>gNB</w:t>
        </w:r>
        <w:proofErr w:type="spellEnd"/>
        <w:r>
          <w:rPr>
            <w:rFonts w:hint="eastAsia"/>
            <w:lang w:val="en-US"/>
          </w:rPr>
          <w:t xml:space="preserve">-CU performs </w:t>
        </w:r>
        <w:r>
          <w:t>initial</w:t>
        </w:r>
        <w:r>
          <w:rPr>
            <w:rFonts w:hint="eastAsia"/>
          </w:rPr>
          <w:t xml:space="preserve"> analysis</w:t>
        </w:r>
        <w:r>
          <w:rPr>
            <w:rFonts w:hint="eastAsia"/>
            <w:lang w:val="en-US"/>
          </w:rPr>
          <w:t xml:space="preserve"> </w:t>
        </w:r>
        <w:r>
          <w:t xml:space="preserve">and in case of failure due to inappropriate cell switch triggering </w:t>
        </w:r>
        <w:r>
          <w:rPr>
            <w:rFonts w:hint="eastAsia"/>
          </w:rPr>
          <w:t>may</w:t>
        </w:r>
        <w:r>
          <w:t xml:space="preserve"> forward the RLF report to the</w:t>
        </w:r>
        <w:r>
          <w:rPr>
            <w:rFonts w:hint="eastAsia"/>
            <w:lang w:val="en-US"/>
          </w:rPr>
          <w:t xml:space="preserve"> </w:t>
        </w:r>
        <w:r>
          <w:t xml:space="preserve">last serving </w:t>
        </w:r>
        <w:proofErr w:type="spellStart"/>
        <w:r>
          <w:t>gNB</w:t>
        </w:r>
        <w:proofErr w:type="spellEnd"/>
        <w:r>
          <w:t xml:space="preserve">-DU in case of too late LTM, or to the source </w:t>
        </w:r>
        <w:proofErr w:type="spellStart"/>
        <w:r>
          <w:t>gNB</w:t>
        </w:r>
        <w:proofErr w:type="spellEnd"/>
        <w:r>
          <w:t>-DU in case of too early LTM or LTM to wrong cell</w:t>
        </w:r>
      </w:ins>
      <w:ins w:id="1038" w:author="Author" w:date="2024-10-25T16:05:00Z">
        <w:r>
          <w:t>.</w:t>
        </w:r>
      </w:ins>
    </w:p>
    <w:p w:rsidR="005B0571" w:rsidRPr="00220BC7" w:rsidRDefault="005B0571" w:rsidP="005B0571">
      <w:pPr>
        <w:jc w:val="left"/>
        <w:rPr>
          <w:ins w:id="1039" w:author="CATT" w:date="2025-08-05T16:52:00Z"/>
          <w:rFonts w:ascii="Times New Roman" w:eastAsiaTheme="minorEastAsia" w:hAnsi="Times New Roman"/>
        </w:rPr>
      </w:pPr>
      <w:ins w:id="1040" w:author="CATT" w:date="2025-08-05T16:52:00Z">
        <w:r w:rsidRPr="00220BC7">
          <w:rPr>
            <w:rFonts w:ascii="Times New Roman" w:eastAsiaTheme="minorEastAsia" w:hAnsi="Times New Roman"/>
          </w:rPr>
          <w:t xml:space="preserve">If the cause for RLF which occurs shortly after successful handover is identified as a "Too Early </w:t>
        </w:r>
        <w:r w:rsidRPr="00220BC7">
          <w:rPr>
            <w:rFonts w:ascii="Times New Roman" w:eastAsiaTheme="minorEastAsia" w:hAnsi="Times New Roman" w:hint="eastAsia"/>
          </w:rPr>
          <w:t>LTM</w:t>
        </w:r>
        <w:r w:rsidRPr="00220BC7">
          <w:rPr>
            <w:rFonts w:ascii="Times New Roman" w:eastAsiaTheme="minorEastAsia" w:hAnsi="Times New Roman"/>
          </w:rPr>
          <w:t>" or a "</w:t>
        </w:r>
        <w:r>
          <w:rPr>
            <w:rFonts w:ascii="Times New Roman" w:eastAsiaTheme="minorEastAsia" w:hAnsi="Times New Roman" w:hint="eastAsia"/>
          </w:rPr>
          <w:t>LTM</w:t>
        </w:r>
        <w:r w:rsidRPr="00220BC7">
          <w:rPr>
            <w:rFonts w:ascii="Times New Roman" w:eastAsiaTheme="minorEastAsia" w:hAnsi="Times New Roman" w:hint="eastAsia"/>
          </w:rPr>
          <w:t xml:space="preserve"> to</w:t>
        </w:r>
        <w:r w:rsidRPr="00220BC7">
          <w:rPr>
            <w:rFonts w:ascii="Times New Roman" w:eastAsiaTheme="minorEastAsia" w:hAnsi="Times New Roman"/>
          </w:rPr>
          <w:t xml:space="preserve"> Wrong Cell", the </w:t>
        </w:r>
        <w:proofErr w:type="spellStart"/>
        <w:r w:rsidRPr="00220BC7">
          <w:rPr>
            <w:rFonts w:ascii="Times New Roman" w:eastAsiaTheme="minorEastAsia" w:hAnsi="Times New Roman"/>
          </w:rPr>
          <w:t>gNB</w:t>
        </w:r>
        <w:proofErr w:type="spellEnd"/>
        <w:r w:rsidRPr="00220BC7">
          <w:rPr>
            <w:rFonts w:ascii="Times New Roman" w:eastAsiaTheme="minorEastAsia" w:hAnsi="Times New Roman"/>
          </w:rPr>
          <w:t xml:space="preserve">-CU shall include the C-RNTI used in the source cell of the last completed handover before the failure in the ACCESS AND MOBILITY INDICATION message. If the </w:t>
        </w:r>
        <w:r w:rsidRPr="00220BC7">
          <w:rPr>
            <w:rFonts w:ascii="Times New Roman" w:eastAsiaTheme="minorEastAsia" w:hAnsi="Times New Roman" w:hint="eastAsia"/>
          </w:rPr>
          <w:t xml:space="preserve">source </w:t>
        </w:r>
        <w:proofErr w:type="spellStart"/>
        <w:r w:rsidRPr="00220BC7">
          <w:rPr>
            <w:rFonts w:ascii="Times New Roman" w:eastAsiaTheme="minorEastAsia" w:hAnsi="Times New Roman" w:hint="eastAsia"/>
          </w:rPr>
          <w:t>gNB</w:t>
        </w:r>
        <w:proofErr w:type="spellEnd"/>
        <w:r w:rsidRPr="00220BC7">
          <w:rPr>
            <w:rFonts w:ascii="Times New Roman" w:eastAsiaTheme="minorEastAsia" w:hAnsi="Times New Roman" w:hint="eastAsia"/>
          </w:rPr>
          <w:t>-DU</w:t>
        </w:r>
        <w:r w:rsidRPr="00220BC7">
          <w:rPr>
            <w:rFonts w:ascii="Times New Roman" w:eastAsiaTheme="minorEastAsia" w:hAnsi="Times New Roman"/>
          </w:rPr>
          <w:t xml:space="preserve"> controlling that source cell provided the Mobility Information, it is also included in the ACCESS AND MOBILITY INDICATION message. If used, the Mobility Information is prepared at the source </w:t>
        </w:r>
        <w:proofErr w:type="spellStart"/>
        <w:r w:rsidRPr="00220BC7">
          <w:rPr>
            <w:rFonts w:ascii="Times New Roman" w:eastAsiaTheme="minorEastAsia" w:hAnsi="Times New Roman" w:hint="eastAsia"/>
          </w:rPr>
          <w:t>gNB</w:t>
        </w:r>
        <w:proofErr w:type="spellEnd"/>
        <w:r w:rsidRPr="00220BC7">
          <w:rPr>
            <w:rFonts w:ascii="Times New Roman" w:eastAsiaTheme="minorEastAsia" w:hAnsi="Times New Roman" w:hint="eastAsia"/>
          </w:rPr>
          <w:t>-DU</w:t>
        </w:r>
        <w:r w:rsidRPr="00220BC7">
          <w:rPr>
            <w:rFonts w:ascii="Times New Roman" w:eastAsiaTheme="minorEastAsia" w:hAnsi="Times New Roman"/>
          </w:rPr>
          <w:t xml:space="preserve"> of a </w:t>
        </w:r>
        <w:r w:rsidRPr="00220BC7">
          <w:rPr>
            <w:rFonts w:ascii="Times New Roman" w:eastAsiaTheme="minorEastAsia" w:hAnsi="Times New Roman" w:hint="eastAsia"/>
          </w:rPr>
          <w:t>LTM</w:t>
        </w:r>
        <w:r w:rsidRPr="00220BC7">
          <w:rPr>
            <w:rFonts w:ascii="Times New Roman" w:eastAsiaTheme="minorEastAsia" w:hAnsi="Times New Roman"/>
          </w:rPr>
          <w:t xml:space="preserve"> and may refer to or identify any </w:t>
        </w:r>
        <w:r w:rsidRPr="00220BC7">
          <w:rPr>
            <w:rFonts w:ascii="Times New Roman" w:eastAsiaTheme="minorEastAsia" w:hAnsi="Times New Roman" w:hint="eastAsia"/>
          </w:rPr>
          <w:t>LTM</w:t>
        </w:r>
        <w:r w:rsidRPr="00220BC7">
          <w:rPr>
            <w:rFonts w:ascii="Times New Roman" w:eastAsiaTheme="minorEastAsia" w:hAnsi="Times New Roman"/>
          </w:rPr>
          <w:t xml:space="preserve">-related data at this </w:t>
        </w:r>
        <w:r w:rsidRPr="00220BC7">
          <w:rPr>
            <w:rFonts w:ascii="Times New Roman" w:eastAsiaTheme="minorEastAsia" w:hAnsi="Times New Roman" w:hint="eastAsia"/>
          </w:rPr>
          <w:t xml:space="preserve">source </w:t>
        </w:r>
        <w:proofErr w:type="spellStart"/>
        <w:r w:rsidRPr="00220BC7">
          <w:rPr>
            <w:rFonts w:ascii="Times New Roman" w:eastAsiaTheme="minorEastAsia" w:hAnsi="Times New Roman" w:hint="eastAsia"/>
          </w:rPr>
          <w:t>gNB</w:t>
        </w:r>
        <w:proofErr w:type="spellEnd"/>
        <w:r w:rsidRPr="00220BC7">
          <w:rPr>
            <w:rFonts w:ascii="Times New Roman" w:eastAsiaTheme="minorEastAsia" w:hAnsi="Times New Roman" w:hint="eastAsia"/>
          </w:rPr>
          <w:t>-DU</w:t>
        </w:r>
        <w:r w:rsidRPr="00220BC7">
          <w:rPr>
            <w:rFonts w:ascii="Times New Roman" w:eastAsiaTheme="minorEastAsia" w:hAnsi="Times New Roman"/>
          </w:rPr>
          <w:t>.</w:t>
        </w:r>
      </w:ins>
    </w:p>
    <w:p w:rsidR="004459CB" w:rsidRPr="00B45DC2" w:rsidRDefault="004459CB" w:rsidP="00B45DC2">
      <w:pPr>
        <w:rPr>
          <w:ins w:id="1041" w:author="Author" w:date="2025-06-05T11:01:00Z"/>
        </w:rPr>
      </w:pPr>
      <w:ins w:id="1042" w:author="Author" w:date="2025-06-05T11:01:00Z">
        <w:r w:rsidRPr="00B45DC2">
          <w:rPr>
            <w:rFonts w:hint="eastAsia"/>
          </w:rPr>
          <w:t xml:space="preserve">The target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>-DU identifies that a Beam Failure Recovery (BFR) has happened in the UE shortly after a successful LTM cell switch</w:t>
        </w:r>
        <w:r w:rsidRPr="00B45DC2">
          <w:t xml:space="preserve"> by detecting a time gap between the successful LTM cell switch and the BFR in the same cell is smaller than the configured threshold (e.g. </w:t>
        </w:r>
        <w:proofErr w:type="spellStart"/>
        <w:r w:rsidRPr="00B45DC2">
          <w:t>Tstore_UE_cntxt</w:t>
        </w:r>
        <w:proofErr w:type="spellEnd"/>
        <w:r w:rsidRPr="00B45DC2">
          <w:t>).</w:t>
        </w:r>
        <w:r w:rsidRPr="00B45DC2">
          <w:rPr>
            <w:rFonts w:hint="eastAsia"/>
          </w:rPr>
          <w:t xml:space="preserve">The target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 xml:space="preserve">-DU performs initial analysis </w:t>
        </w:r>
        <w:r w:rsidRPr="00B45DC2">
          <w:t xml:space="preserve">and </w:t>
        </w:r>
        <w:r w:rsidRPr="00B45DC2">
          <w:rPr>
            <w:rFonts w:hint="eastAsia"/>
          </w:rPr>
          <w:t xml:space="preserve">may send the recovery beam information to the source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 xml:space="preserve">-DU via the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>-CU.</w:t>
        </w:r>
        <w:r w:rsidRPr="00B45DC2">
          <w:t xml:space="preserve"> </w:t>
        </w:r>
      </w:ins>
    </w:p>
    <w:p w:rsidR="004459CB" w:rsidRPr="00B45DC2" w:rsidRDefault="004459CB" w:rsidP="00B45DC2">
      <w:pPr>
        <w:rPr>
          <w:ins w:id="1043" w:author="Author" w:date="2025-06-05T11:01:00Z"/>
        </w:rPr>
      </w:pPr>
      <w:ins w:id="1044" w:author="Author" w:date="2025-06-05T11:01:00Z">
        <w:r w:rsidRPr="00B45DC2">
          <w:rPr>
            <w:rFonts w:hint="eastAsia"/>
          </w:rPr>
          <w:t xml:space="preserve">The target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 xml:space="preserve">-DU identifies that the UE successfully </w:t>
        </w:r>
        <w:r w:rsidRPr="00B45DC2">
          <w:t xml:space="preserve">performs </w:t>
        </w:r>
        <w:r w:rsidRPr="00B45DC2">
          <w:rPr>
            <w:rFonts w:hint="eastAsia"/>
          </w:rPr>
          <w:t xml:space="preserve">a RACH-based access </w:t>
        </w:r>
        <w:r w:rsidRPr="00B45DC2">
          <w:t>while</w:t>
        </w:r>
        <w:r w:rsidRPr="00B45DC2">
          <w:rPr>
            <w:rFonts w:hint="eastAsia"/>
          </w:rPr>
          <w:t xml:space="preserve"> </w:t>
        </w:r>
        <w:del w:id="1045" w:author="CATT" w:date="2025-08-14T13:36:00Z">
          <w:r w:rsidRPr="00B45DC2" w:rsidDel="00C82BBC">
            <w:rPr>
              <w:rFonts w:hint="eastAsia"/>
            </w:rPr>
            <w:delText>reconnecting</w:delText>
          </w:r>
          <w:r w:rsidRPr="00B45DC2" w:rsidDel="00C82BBC">
            <w:delText>/</w:delText>
          </w:r>
        </w:del>
        <w:r w:rsidRPr="00B45DC2">
          <w:t>re-establish</w:t>
        </w:r>
        <w:r w:rsidRPr="00B45DC2">
          <w:rPr>
            <w:rFonts w:hint="eastAsia"/>
          </w:rPr>
          <w:t>ing</w:t>
        </w:r>
        <w:r w:rsidRPr="00B45DC2">
          <w:t>/recover</w:t>
        </w:r>
        <w:r w:rsidRPr="00B45DC2">
          <w:rPr>
            <w:rFonts w:hint="eastAsia"/>
          </w:rPr>
          <w:t xml:space="preserve">ing to the same target cell but </w:t>
        </w:r>
        <w:r w:rsidRPr="00B45DC2">
          <w:t xml:space="preserve">to a beam different </w:t>
        </w:r>
        <w:r w:rsidRPr="00B45DC2">
          <w:rPr>
            <w:rFonts w:hint="eastAsia"/>
          </w:rPr>
          <w:t xml:space="preserve">from the beam </w:t>
        </w:r>
        <w:r w:rsidRPr="00B45DC2">
          <w:t>used during</w:t>
        </w:r>
        <w:r w:rsidRPr="00B45DC2">
          <w:rPr>
            <w:rFonts w:hint="eastAsia"/>
          </w:rPr>
          <w:t xml:space="preserve"> the</w:t>
        </w:r>
        <w:r w:rsidRPr="00B45DC2">
          <w:t xml:space="preserve"> failed </w:t>
        </w:r>
        <w:r w:rsidRPr="00B45DC2">
          <w:rPr>
            <w:rFonts w:hint="eastAsia"/>
          </w:rPr>
          <w:t xml:space="preserve">LTM cell switch execution. The target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 xml:space="preserve">-DU may send the </w:t>
        </w:r>
        <w:del w:id="1046" w:author="CATT" w:date="2025-08-14T13:36:00Z">
          <w:r w:rsidRPr="00B45DC2" w:rsidDel="00C82BBC">
            <w:rPr>
              <w:rFonts w:hint="eastAsia"/>
            </w:rPr>
            <w:lastRenderedPageBreak/>
            <w:delText>reconnected</w:delText>
          </w:r>
          <w:r w:rsidRPr="00B45DC2" w:rsidDel="00C82BBC">
            <w:delText>/</w:delText>
          </w:r>
        </w:del>
        <w:r w:rsidRPr="00B45DC2">
          <w:t>re-established/recovery</w:t>
        </w:r>
        <w:r w:rsidRPr="00B45DC2">
          <w:rPr>
            <w:rFonts w:hint="eastAsia"/>
          </w:rPr>
          <w:t xml:space="preserve"> beam information to the source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 xml:space="preserve">-DU via the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>-CU.</w:t>
        </w:r>
        <w:r w:rsidRPr="00B45DC2">
          <w:t xml:space="preserve"> The </w:t>
        </w:r>
        <w:r w:rsidRPr="00B45DC2">
          <w:rPr>
            <w:rFonts w:hint="eastAsia"/>
          </w:rPr>
          <w:t xml:space="preserve">source </w:t>
        </w:r>
        <w:proofErr w:type="spellStart"/>
        <w:r w:rsidRPr="00B45DC2">
          <w:rPr>
            <w:rFonts w:hint="eastAsia"/>
          </w:rPr>
          <w:t>gNB</w:t>
        </w:r>
        <w:proofErr w:type="spellEnd"/>
        <w:r w:rsidRPr="00B45DC2">
          <w:rPr>
            <w:rFonts w:hint="eastAsia"/>
          </w:rPr>
          <w:t xml:space="preserve">-DU performs </w:t>
        </w:r>
        <w:r w:rsidRPr="00B45DC2">
          <w:t xml:space="preserve">root cause </w:t>
        </w:r>
        <w:r w:rsidRPr="00B45DC2">
          <w:rPr>
            <w:rFonts w:hint="eastAsia"/>
          </w:rPr>
          <w:t xml:space="preserve">analysis </w:t>
        </w:r>
        <w:r w:rsidRPr="00B45DC2">
          <w:t>to detect</w:t>
        </w:r>
        <w:r w:rsidRPr="00B45DC2">
          <w:rPr>
            <w:rFonts w:hint="eastAsia"/>
          </w:rPr>
          <w:t xml:space="preserve"> RACH-less LTM failure caused by wrong beam </w:t>
        </w:r>
        <w:r w:rsidRPr="00B45DC2">
          <w:t xml:space="preserve">selection. </w:t>
        </w:r>
      </w:ins>
    </w:p>
    <w:p w:rsidR="004459CB" w:rsidRDefault="004459CB" w:rsidP="004459CB">
      <w:pPr>
        <w:pStyle w:val="a6"/>
        <w:rPr>
          <w:ins w:id="1047" w:author="Author" w:date="2025-06-05T11:01:00Z"/>
          <w:color w:val="000000" w:themeColor="text1"/>
          <w:lang w:val="en-US"/>
        </w:rPr>
      </w:pPr>
      <w:ins w:id="1048" w:author="Author" w:date="2025-06-05T11:01:00Z">
        <w:r>
          <w:rPr>
            <w:color w:val="000000" w:themeColor="text1"/>
            <w:lang w:val="en-US"/>
          </w:rPr>
          <w:t xml:space="preserve">The target </w:t>
        </w:r>
        <w:proofErr w:type="spellStart"/>
        <w:r>
          <w:rPr>
            <w:color w:val="000000" w:themeColor="text1"/>
            <w:lang w:val="en-US"/>
          </w:rPr>
          <w:t>gNB</w:t>
        </w:r>
        <w:proofErr w:type="spellEnd"/>
        <w:r>
          <w:rPr>
            <w:color w:val="000000" w:themeColor="text1"/>
            <w:lang w:val="en-US"/>
          </w:rPr>
          <w:t xml:space="preserve">-DU </w:t>
        </w:r>
        <w:r>
          <w:rPr>
            <w:rFonts w:eastAsiaTheme="minorEastAsia"/>
            <w:color w:val="000000" w:themeColor="text1"/>
            <w:lang w:val="en-US"/>
          </w:rPr>
          <w:t>identifies</w:t>
        </w:r>
        <w:r>
          <w:rPr>
            <w:color w:val="000000" w:themeColor="text1"/>
            <w:lang w:val="en-US"/>
          </w:rPr>
          <w:t xml:space="preserve"> that the UE successfully performed a RACH-based access </w:t>
        </w:r>
        <w:r>
          <w:rPr>
            <w:rFonts w:eastAsiaTheme="minorEastAsia"/>
            <w:color w:val="000000" w:themeColor="text1"/>
            <w:lang w:val="en-US"/>
          </w:rPr>
          <w:t xml:space="preserve">while </w:t>
        </w:r>
        <w:del w:id="1049" w:author="CATT" w:date="2025-08-14T13:36:00Z">
          <w:r w:rsidDel="00C82BBC">
            <w:rPr>
              <w:color w:val="000000" w:themeColor="text1"/>
              <w:lang w:val="en-US"/>
            </w:rPr>
            <w:delText>reconnect</w:delText>
          </w:r>
          <w:r w:rsidDel="00C82BBC">
            <w:rPr>
              <w:rFonts w:eastAsiaTheme="minorEastAsia"/>
              <w:color w:val="000000" w:themeColor="text1"/>
              <w:lang w:val="en-US"/>
            </w:rPr>
            <w:delText>ing</w:delText>
          </w:r>
          <w:r w:rsidDel="00C82BBC">
            <w:rPr>
              <w:color w:val="000000" w:themeColor="text1"/>
              <w:lang w:val="en-US"/>
            </w:rPr>
            <w:delText>/</w:delText>
          </w:r>
        </w:del>
        <w:r>
          <w:rPr>
            <w:color w:val="000000" w:themeColor="text1"/>
            <w:lang w:val="en-US"/>
          </w:rPr>
          <w:t>re-establish</w:t>
        </w:r>
        <w:r>
          <w:rPr>
            <w:rFonts w:eastAsiaTheme="minorEastAsia"/>
            <w:color w:val="000000" w:themeColor="text1"/>
            <w:lang w:val="en-US"/>
          </w:rPr>
          <w:t>ing</w:t>
        </w:r>
        <w:r>
          <w:rPr>
            <w:color w:val="000000" w:themeColor="text1"/>
            <w:lang w:val="en-US"/>
          </w:rPr>
          <w:t>/recover</w:t>
        </w:r>
        <w:r>
          <w:rPr>
            <w:rFonts w:eastAsiaTheme="minorEastAsia"/>
            <w:color w:val="000000" w:themeColor="text1"/>
            <w:lang w:val="en-US"/>
          </w:rPr>
          <w:t>ing</w:t>
        </w:r>
        <w:r>
          <w:rPr>
            <w:color w:val="000000" w:themeColor="text1"/>
            <w:lang w:val="en-US"/>
          </w:rPr>
          <w:t xml:space="preserve"> to the same </w:t>
        </w:r>
        <w:r>
          <w:rPr>
            <w:rFonts w:eastAsiaTheme="minorEastAsia"/>
            <w:color w:val="000000" w:themeColor="text1"/>
            <w:lang w:val="en-US"/>
          </w:rPr>
          <w:t xml:space="preserve">target </w:t>
        </w:r>
        <w:r>
          <w:rPr>
            <w:color w:val="000000" w:themeColor="text1"/>
            <w:lang w:val="en-US"/>
          </w:rPr>
          <w:t xml:space="preserve">cell and same target beam but with TA value different from the one which was included in </w:t>
        </w:r>
        <w:r>
          <w:rPr>
            <w:rFonts w:eastAsiaTheme="minorEastAsia"/>
            <w:color w:val="000000" w:themeColor="text1"/>
            <w:lang w:val="en-US"/>
          </w:rPr>
          <w:t xml:space="preserve">CU-DU </w:t>
        </w:r>
        <w:r>
          <w:rPr>
            <w:color w:val="000000" w:themeColor="text1"/>
            <w:lang w:val="en-US"/>
          </w:rPr>
          <w:t xml:space="preserve">CELL SWITCH NOTIFICATION message received from </w:t>
        </w:r>
        <w:proofErr w:type="spellStart"/>
        <w:r>
          <w:rPr>
            <w:color w:val="000000" w:themeColor="text1"/>
            <w:lang w:val="en-US"/>
          </w:rPr>
          <w:t>gNB</w:t>
        </w:r>
        <w:proofErr w:type="spellEnd"/>
        <w:r>
          <w:rPr>
            <w:color w:val="000000" w:themeColor="text1"/>
            <w:lang w:val="en-US"/>
          </w:rPr>
          <w:t xml:space="preserve">-CU at LTM Cell Switch execution. The target </w:t>
        </w:r>
        <w:proofErr w:type="spellStart"/>
        <w:r>
          <w:rPr>
            <w:color w:val="000000" w:themeColor="text1"/>
          </w:rPr>
          <w:t>gNB</w:t>
        </w:r>
        <w:proofErr w:type="spellEnd"/>
        <w:r>
          <w:rPr>
            <w:color w:val="000000" w:themeColor="text1"/>
            <w:lang w:val="en-US"/>
          </w:rPr>
          <w:t>-</w:t>
        </w:r>
        <w:r>
          <w:rPr>
            <w:color w:val="000000" w:themeColor="text1"/>
          </w:rPr>
          <w:t>DU</w:t>
        </w:r>
        <w:r>
          <w:rPr>
            <w:color w:val="000000" w:themeColor="text1"/>
            <w:lang w:val="en-US"/>
          </w:rPr>
          <w:t xml:space="preserve"> sends the TA value used at successful RACH-based access to the source </w:t>
        </w:r>
        <w:proofErr w:type="spellStart"/>
        <w:r>
          <w:rPr>
            <w:color w:val="000000" w:themeColor="text1"/>
            <w:lang w:val="en-US"/>
          </w:rPr>
          <w:t>gNB</w:t>
        </w:r>
        <w:proofErr w:type="spellEnd"/>
        <w:r>
          <w:rPr>
            <w:color w:val="000000" w:themeColor="text1"/>
            <w:lang w:val="en-US"/>
          </w:rPr>
          <w:t xml:space="preserve">-DU via the </w:t>
        </w:r>
        <w:proofErr w:type="spellStart"/>
        <w:r>
          <w:rPr>
            <w:color w:val="000000" w:themeColor="text1"/>
            <w:lang w:val="en-US"/>
          </w:rPr>
          <w:t>gNB</w:t>
        </w:r>
        <w:proofErr w:type="spellEnd"/>
        <w:r>
          <w:rPr>
            <w:color w:val="000000" w:themeColor="text1"/>
            <w:lang w:val="en-US"/>
          </w:rPr>
          <w:t xml:space="preserve">-CU. </w:t>
        </w:r>
      </w:ins>
    </w:p>
    <w:p w:rsidR="000C78AC" w:rsidRPr="004459CB" w:rsidRDefault="000C78AC" w:rsidP="000C78AC">
      <w:pPr>
        <w:jc w:val="left"/>
        <w:rPr>
          <w:ins w:id="1050" w:author="CATT" w:date="2025-02-05T17:45:00Z"/>
          <w:rFonts w:ascii="Times New Roman" w:eastAsiaTheme="minorEastAsia" w:hAnsi="Times New Roman"/>
        </w:rPr>
      </w:pPr>
    </w:p>
    <w:p w:rsidR="00F439CF" w:rsidRPr="009F79BE" w:rsidRDefault="00C82BBC" w:rsidP="00C82BBC">
      <w:pPr>
        <w:jc w:val="left"/>
      </w:pPr>
      <w:ins w:id="1051" w:author="CATT" w:date="2025-08-14T13:19:00Z">
        <w:r w:rsidRPr="006246DB">
          <w:rPr>
            <w:rFonts w:ascii="Times New Roman" w:eastAsiaTheme="minorEastAsia" w:hAnsi="Times New Roman"/>
            <w:lang w:val="en-US"/>
          </w:rPr>
          <w:t xml:space="preserve">The target </w:t>
        </w:r>
        <w:proofErr w:type="spellStart"/>
        <w:r w:rsidRPr="006246DB">
          <w:rPr>
            <w:rFonts w:ascii="Times New Roman" w:eastAsiaTheme="minorEastAsia" w:hAnsi="Times New Roman"/>
            <w:lang w:val="en-US"/>
          </w:rPr>
          <w:t>gNB</w:t>
        </w:r>
        <w:proofErr w:type="spellEnd"/>
        <w:r w:rsidRPr="006246DB">
          <w:rPr>
            <w:rFonts w:ascii="Times New Roman" w:eastAsiaTheme="minorEastAsia" w:hAnsi="Times New Roman"/>
            <w:lang w:val="en-US"/>
          </w:rPr>
          <w:t>-DU identifies that the UE successfully performed a RACH-based access while re-establishing/recovering</w:t>
        </w:r>
        <w:r w:rsidRPr="006246DB">
          <w:rPr>
            <w:rFonts w:ascii="Times New Roman" w:eastAsiaTheme="minorEastAsia" w:hAnsi="Times New Roman" w:hint="eastAsia"/>
            <w:lang w:val="en-US"/>
          </w:rPr>
          <w:t xml:space="preserve"> to the </w:t>
        </w:r>
        <w:r w:rsidRPr="006246DB">
          <w:rPr>
            <w:rFonts w:ascii="Times New Roman" w:eastAsiaTheme="minorEastAsia" w:hAnsi="Times New Roman"/>
            <w:lang w:val="en-US"/>
          </w:rPr>
          <w:t>same target cell</w:t>
        </w:r>
        <w:r w:rsidRPr="006246DB">
          <w:rPr>
            <w:rFonts w:ascii="Times New Roman" w:eastAsiaTheme="minorEastAsia" w:hAnsi="Times New Roman" w:hint="eastAsia"/>
            <w:lang w:val="en-US"/>
          </w:rPr>
          <w:t>, but with both beam</w:t>
        </w:r>
        <w:r w:rsidRPr="006246DB">
          <w:rPr>
            <w:rFonts w:ascii="Times New Roman" w:eastAsiaTheme="minorEastAsia" w:hAnsi="Times New Roman"/>
            <w:lang w:val="en-US"/>
          </w:rPr>
          <w:t xml:space="preserve"> and TA value different from </w:t>
        </w:r>
        <w:r w:rsidRPr="006246DB">
          <w:rPr>
            <w:rFonts w:ascii="Times New Roman" w:eastAsiaTheme="minorEastAsia" w:hAnsi="Times New Roman" w:hint="eastAsia"/>
            <w:lang w:val="en-US"/>
          </w:rPr>
          <w:t>those</w:t>
        </w:r>
        <w:r w:rsidRPr="006246DB">
          <w:rPr>
            <w:rFonts w:ascii="Times New Roman" w:eastAsiaTheme="minorEastAsia" w:hAnsi="Times New Roman"/>
            <w:lang w:val="en-US"/>
          </w:rPr>
          <w:t xml:space="preserve"> used during</w:t>
        </w:r>
        <w:r w:rsidRPr="006246DB">
          <w:rPr>
            <w:rFonts w:ascii="Times New Roman" w:eastAsiaTheme="minorEastAsia" w:hAnsi="Times New Roman" w:hint="eastAsia"/>
            <w:lang w:val="en-US"/>
          </w:rPr>
          <w:t xml:space="preserve"> the</w:t>
        </w:r>
        <w:r w:rsidRPr="006246DB">
          <w:rPr>
            <w:rFonts w:ascii="Times New Roman" w:eastAsiaTheme="minorEastAsia" w:hAnsi="Times New Roman"/>
            <w:lang w:val="en-US"/>
          </w:rPr>
          <w:t xml:space="preserve"> failed </w:t>
        </w:r>
        <w:r w:rsidRPr="006246DB">
          <w:rPr>
            <w:rFonts w:ascii="Times New Roman" w:eastAsiaTheme="minorEastAsia" w:hAnsi="Times New Roman" w:hint="eastAsia"/>
            <w:lang w:val="en-US"/>
          </w:rPr>
          <w:t>LTM cell switch execution</w:t>
        </w:r>
        <w:r w:rsidRPr="006246DB">
          <w:rPr>
            <w:rFonts w:ascii="Times New Roman" w:eastAsiaTheme="minorEastAsia" w:hAnsi="Times New Roman"/>
            <w:lang w:val="en-US"/>
          </w:rPr>
          <w:t xml:space="preserve">. The target </w:t>
        </w:r>
        <w:proofErr w:type="spellStart"/>
        <w:r w:rsidRPr="006246DB">
          <w:rPr>
            <w:rFonts w:ascii="Times New Roman" w:eastAsiaTheme="minorEastAsia" w:hAnsi="Times New Roman"/>
            <w:lang w:val="en-US"/>
          </w:rPr>
          <w:t>gNB</w:t>
        </w:r>
        <w:proofErr w:type="spellEnd"/>
        <w:r w:rsidRPr="006246DB">
          <w:rPr>
            <w:rFonts w:ascii="Times New Roman" w:eastAsiaTheme="minorEastAsia" w:hAnsi="Times New Roman"/>
            <w:lang w:val="en-US"/>
          </w:rPr>
          <w:t>-DU sends the</w:t>
        </w:r>
        <w:r>
          <w:rPr>
            <w:rFonts w:ascii="Times New Roman" w:eastAsiaTheme="minorEastAsia" w:hAnsi="Times New Roman" w:hint="eastAsia"/>
            <w:lang w:val="en-US"/>
          </w:rPr>
          <w:t xml:space="preserve"> </w:t>
        </w:r>
        <w:r w:rsidRPr="006246DB">
          <w:rPr>
            <w:rFonts w:ascii="Times New Roman" w:eastAsiaTheme="minorEastAsia" w:hAnsi="Times New Roman"/>
            <w:lang w:val="en-US"/>
          </w:rPr>
          <w:t>re-established/recovery</w:t>
        </w:r>
        <w:r w:rsidRPr="006246DB">
          <w:rPr>
            <w:rFonts w:ascii="Times New Roman" w:eastAsiaTheme="minorEastAsia" w:hAnsi="Times New Roman" w:hint="eastAsia"/>
            <w:lang w:val="en-US"/>
          </w:rPr>
          <w:t xml:space="preserve"> beam information</w:t>
        </w:r>
        <w:r w:rsidRPr="006246DB">
          <w:rPr>
            <w:rFonts w:ascii="Times New Roman" w:eastAsiaTheme="minorEastAsia" w:hAnsi="Times New Roman"/>
            <w:lang w:val="en-US"/>
          </w:rPr>
          <w:t xml:space="preserve"> </w:t>
        </w:r>
        <w:r w:rsidRPr="006246DB">
          <w:rPr>
            <w:rFonts w:ascii="Times New Roman" w:eastAsiaTheme="minorEastAsia" w:hAnsi="Times New Roman" w:hint="eastAsia"/>
            <w:lang w:val="en-US"/>
          </w:rPr>
          <w:t xml:space="preserve">and </w:t>
        </w:r>
        <w:r w:rsidRPr="006246DB">
          <w:rPr>
            <w:rFonts w:ascii="Times New Roman" w:eastAsiaTheme="minorEastAsia" w:hAnsi="Times New Roman"/>
            <w:lang w:val="en-US"/>
          </w:rPr>
          <w:t xml:space="preserve">TA value used at successful RACH-based access to the source </w:t>
        </w:r>
        <w:proofErr w:type="spellStart"/>
        <w:r w:rsidRPr="006246DB">
          <w:rPr>
            <w:rFonts w:ascii="Times New Roman" w:eastAsiaTheme="minorEastAsia" w:hAnsi="Times New Roman"/>
            <w:lang w:val="en-US"/>
          </w:rPr>
          <w:t>gNB</w:t>
        </w:r>
        <w:proofErr w:type="spellEnd"/>
        <w:r w:rsidRPr="006246DB">
          <w:rPr>
            <w:rFonts w:ascii="Times New Roman" w:eastAsiaTheme="minorEastAsia" w:hAnsi="Times New Roman"/>
            <w:lang w:val="en-US"/>
          </w:rPr>
          <w:t xml:space="preserve">-DU via the </w:t>
        </w:r>
        <w:proofErr w:type="spellStart"/>
        <w:r w:rsidRPr="006246DB">
          <w:rPr>
            <w:rFonts w:ascii="Times New Roman" w:eastAsiaTheme="minorEastAsia" w:hAnsi="Times New Roman"/>
            <w:lang w:val="en-US"/>
          </w:rPr>
          <w:t>gNB</w:t>
        </w:r>
        <w:proofErr w:type="spellEnd"/>
        <w:r w:rsidRPr="006246DB">
          <w:rPr>
            <w:rFonts w:ascii="Times New Roman" w:eastAsiaTheme="minorEastAsia" w:hAnsi="Times New Roman"/>
            <w:lang w:val="en-US"/>
          </w:rPr>
          <w:t>-CU.</w:t>
        </w:r>
      </w:ins>
    </w:p>
    <w:sectPr w:rsidR="00F439CF" w:rsidRPr="009F79BE" w:rsidSect="0056529E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1BD" w:rsidRDefault="009421BD" w:rsidP="009C0AC0">
      <w:pPr>
        <w:spacing w:after="0"/>
      </w:pPr>
      <w:r>
        <w:separator/>
      </w:r>
    </w:p>
  </w:endnote>
  <w:endnote w:type="continuationSeparator" w:id="0">
    <w:p w:rsidR="009421BD" w:rsidRDefault="009421B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391" w:rsidRDefault="00C30391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2D6C19">
      <w:rPr>
        <w:rStyle w:val="a5"/>
        <w:rFonts w:cs="Arial"/>
        <w:noProof/>
      </w:rPr>
      <w:t>28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2D6C19">
      <w:rPr>
        <w:rStyle w:val="a5"/>
        <w:rFonts w:cs="Arial"/>
        <w:noProof/>
      </w:rPr>
      <w:t>28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1BD" w:rsidRDefault="009421BD" w:rsidP="009C0AC0">
      <w:pPr>
        <w:spacing w:after="0"/>
      </w:pPr>
      <w:r>
        <w:separator/>
      </w:r>
    </w:p>
  </w:footnote>
  <w:footnote w:type="continuationSeparator" w:id="0">
    <w:p w:rsidR="009421BD" w:rsidRDefault="009421BD" w:rsidP="009C0A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391" w:rsidRDefault="00C3039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9EF225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987652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92169A2"/>
    <w:multiLevelType w:val="hybridMultilevel"/>
    <w:tmpl w:val="FF12ED94"/>
    <w:lvl w:ilvl="0" w:tplc="20F0DB1A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F4929"/>
    <w:multiLevelType w:val="hybridMultilevel"/>
    <w:tmpl w:val="1AD23326"/>
    <w:lvl w:ilvl="0" w:tplc="7534BA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8842422"/>
    <w:multiLevelType w:val="hybridMultilevel"/>
    <w:tmpl w:val="A59AAA3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ED2127D"/>
    <w:multiLevelType w:val="multilevel"/>
    <w:tmpl w:val="1ED2127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59370D"/>
    <w:multiLevelType w:val="hybridMultilevel"/>
    <w:tmpl w:val="6628A962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862D95"/>
    <w:multiLevelType w:val="hybridMultilevel"/>
    <w:tmpl w:val="C14C0D02"/>
    <w:lvl w:ilvl="0" w:tplc="67D6E266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49F756C"/>
    <w:multiLevelType w:val="multilevel"/>
    <w:tmpl w:val="17E89942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>
    <w:nsid w:val="38572F01"/>
    <w:multiLevelType w:val="hybridMultilevel"/>
    <w:tmpl w:val="E264C658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A664C7"/>
    <w:multiLevelType w:val="hybridMultilevel"/>
    <w:tmpl w:val="93581C20"/>
    <w:lvl w:ilvl="0" w:tplc="AEDE00B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1D1355D"/>
    <w:multiLevelType w:val="hybridMultilevel"/>
    <w:tmpl w:val="BD62DC2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24506E"/>
    <w:multiLevelType w:val="hybridMultilevel"/>
    <w:tmpl w:val="B9E8987C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804A03"/>
    <w:multiLevelType w:val="hybridMultilevel"/>
    <w:tmpl w:val="46A224C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0913D3"/>
    <w:multiLevelType w:val="hybridMultilevel"/>
    <w:tmpl w:val="DC3EDC08"/>
    <w:lvl w:ilvl="0" w:tplc="8E06F53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E0B7A3C"/>
    <w:multiLevelType w:val="hybridMultilevel"/>
    <w:tmpl w:val="642C5E94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2154"/>
        </w:tabs>
        <w:ind w:left="-215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333"/>
        </w:tabs>
        <w:ind w:left="-2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613"/>
        </w:tabs>
        <w:ind w:left="-1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893"/>
        </w:tabs>
        <w:ind w:left="-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3"/>
        </w:tabs>
        <w:ind w:left="-1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7"/>
        </w:tabs>
        <w:ind w:left="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987"/>
        </w:tabs>
        <w:ind w:left="1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07"/>
        </w:tabs>
        <w:ind w:left="2707" w:hanging="360"/>
      </w:pPr>
      <w:rPr>
        <w:rFonts w:ascii="Wingdings" w:hAnsi="Wingdings" w:hint="default"/>
      </w:rPr>
    </w:lvl>
  </w:abstractNum>
  <w:abstractNum w:abstractNumId="24">
    <w:nsid w:val="77165714"/>
    <w:multiLevelType w:val="hybridMultilevel"/>
    <w:tmpl w:val="B0260E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91C7235"/>
    <w:multiLevelType w:val="hybridMultilevel"/>
    <w:tmpl w:val="547EBA8A"/>
    <w:lvl w:ilvl="0" w:tplc="709C7C94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8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5"/>
  </w:num>
  <w:num w:numId="2">
    <w:abstractNumId w:val="12"/>
  </w:num>
  <w:num w:numId="3">
    <w:abstractNumId w:val="18"/>
  </w:num>
  <w:num w:numId="4">
    <w:abstractNumId w:val="27"/>
  </w:num>
  <w:num w:numId="5">
    <w:abstractNumId w:val="23"/>
  </w:num>
  <w:num w:numId="6">
    <w:abstractNumId w:val="17"/>
  </w:num>
  <w:num w:numId="7">
    <w:abstractNumId w:val="1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6"/>
  </w:num>
  <w:num w:numId="11">
    <w:abstractNumId w:val="7"/>
  </w:num>
  <w:num w:numId="12">
    <w:abstractNumId w:val="6"/>
  </w:num>
  <w:num w:numId="13">
    <w:abstractNumId w:val="28"/>
  </w:num>
  <w:num w:numId="14">
    <w:abstractNumId w:val="3"/>
  </w:num>
  <w:num w:numId="15">
    <w:abstractNumId w:val="0"/>
  </w:num>
  <w:num w:numId="16">
    <w:abstractNumId w:val="2"/>
  </w:num>
  <w:num w:numId="17">
    <w:abstractNumId w:val="2"/>
  </w:num>
  <w:num w:numId="18">
    <w:abstractNumId w:val="2"/>
  </w:num>
  <w:num w:numId="19">
    <w:abstractNumId w:val="5"/>
  </w:num>
  <w:num w:numId="20">
    <w:abstractNumId w:val="14"/>
  </w:num>
  <w:num w:numId="21">
    <w:abstractNumId w:val="2"/>
  </w:num>
  <w:num w:numId="22">
    <w:abstractNumId w:val="2"/>
  </w:num>
  <w:num w:numId="23">
    <w:abstractNumId w:val="2"/>
  </w:num>
  <w:num w:numId="24">
    <w:abstractNumId w:val="8"/>
  </w:num>
  <w:num w:numId="25">
    <w:abstractNumId w:val="22"/>
  </w:num>
  <w:num w:numId="26">
    <w:abstractNumId w:val="13"/>
  </w:num>
  <w:num w:numId="27">
    <w:abstractNumId w:val="26"/>
  </w:num>
  <w:num w:numId="28">
    <w:abstractNumId w:val="10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3"/>
  </w:num>
  <w:num w:numId="32">
    <w:abstractNumId w:val="19"/>
  </w:num>
  <w:num w:numId="33">
    <w:abstractNumId w:val="25"/>
  </w:num>
  <w:num w:numId="34">
    <w:abstractNumId w:val="2"/>
  </w:num>
  <w:num w:numId="35">
    <w:abstractNumId w:val="23"/>
  </w:num>
  <w:num w:numId="36">
    <w:abstractNumId w:val="23"/>
  </w:num>
  <w:num w:numId="37">
    <w:abstractNumId w:val="2"/>
  </w:num>
  <w:num w:numId="38">
    <w:abstractNumId w:val="2"/>
  </w:num>
  <w:num w:numId="39">
    <w:abstractNumId w:val="2"/>
  </w:num>
  <w:num w:numId="40">
    <w:abstractNumId w:val="24"/>
  </w:num>
  <w:num w:numId="41">
    <w:abstractNumId w:val="9"/>
  </w:num>
  <w:num w:numId="42">
    <w:abstractNumId w:val="2"/>
  </w:num>
  <w:num w:numId="43">
    <w:abstractNumId w:val="20"/>
  </w:num>
  <w:num w:numId="44">
    <w:abstractNumId w:val="20"/>
  </w:num>
  <w:num w:numId="45">
    <w:abstractNumId w:val="20"/>
  </w:num>
  <w:num w:numId="46">
    <w:abstractNumId w:val="21"/>
  </w:num>
  <w:num w:numId="47">
    <w:abstractNumId w:val="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0584"/>
    <w:rsid w:val="0000061B"/>
    <w:rsid w:val="0000083D"/>
    <w:rsid w:val="000016E3"/>
    <w:rsid w:val="0000222E"/>
    <w:rsid w:val="0000231F"/>
    <w:rsid w:val="000023AD"/>
    <w:rsid w:val="00002698"/>
    <w:rsid w:val="00002CEA"/>
    <w:rsid w:val="00002DDD"/>
    <w:rsid w:val="00003087"/>
    <w:rsid w:val="00003268"/>
    <w:rsid w:val="00003375"/>
    <w:rsid w:val="000038A9"/>
    <w:rsid w:val="00003996"/>
    <w:rsid w:val="000045D3"/>
    <w:rsid w:val="00004C99"/>
    <w:rsid w:val="00004D95"/>
    <w:rsid w:val="000064D5"/>
    <w:rsid w:val="00007911"/>
    <w:rsid w:val="00010098"/>
    <w:rsid w:val="00010BE3"/>
    <w:rsid w:val="00010CE7"/>
    <w:rsid w:val="00012523"/>
    <w:rsid w:val="00012C52"/>
    <w:rsid w:val="00013034"/>
    <w:rsid w:val="000142DB"/>
    <w:rsid w:val="00014E86"/>
    <w:rsid w:val="000150DE"/>
    <w:rsid w:val="0001521D"/>
    <w:rsid w:val="0001521E"/>
    <w:rsid w:val="000153AC"/>
    <w:rsid w:val="00015B83"/>
    <w:rsid w:val="00015D56"/>
    <w:rsid w:val="000174A2"/>
    <w:rsid w:val="00020C3A"/>
    <w:rsid w:val="00020DF3"/>
    <w:rsid w:val="00023760"/>
    <w:rsid w:val="00023CDB"/>
    <w:rsid w:val="00023D6A"/>
    <w:rsid w:val="000245E0"/>
    <w:rsid w:val="00024D09"/>
    <w:rsid w:val="00025015"/>
    <w:rsid w:val="000254C0"/>
    <w:rsid w:val="00025AF1"/>
    <w:rsid w:val="00025C3E"/>
    <w:rsid w:val="00026331"/>
    <w:rsid w:val="00026B39"/>
    <w:rsid w:val="00026B6C"/>
    <w:rsid w:val="00027087"/>
    <w:rsid w:val="00027905"/>
    <w:rsid w:val="000300C1"/>
    <w:rsid w:val="00030426"/>
    <w:rsid w:val="00030FCB"/>
    <w:rsid w:val="00031023"/>
    <w:rsid w:val="00031181"/>
    <w:rsid w:val="00031D8C"/>
    <w:rsid w:val="00033B71"/>
    <w:rsid w:val="00034883"/>
    <w:rsid w:val="00034C9A"/>
    <w:rsid w:val="00034D2E"/>
    <w:rsid w:val="00034F39"/>
    <w:rsid w:val="000355E3"/>
    <w:rsid w:val="000358D9"/>
    <w:rsid w:val="00035C52"/>
    <w:rsid w:val="00037BC0"/>
    <w:rsid w:val="0004033F"/>
    <w:rsid w:val="000405A0"/>
    <w:rsid w:val="00041126"/>
    <w:rsid w:val="000412FE"/>
    <w:rsid w:val="000414D5"/>
    <w:rsid w:val="000418A2"/>
    <w:rsid w:val="000423DD"/>
    <w:rsid w:val="00042435"/>
    <w:rsid w:val="000429B8"/>
    <w:rsid w:val="000429D2"/>
    <w:rsid w:val="000436EF"/>
    <w:rsid w:val="0004433F"/>
    <w:rsid w:val="000451A1"/>
    <w:rsid w:val="000463AD"/>
    <w:rsid w:val="00046608"/>
    <w:rsid w:val="00046D9C"/>
    <w:rsid w:val="0004709C"/>
    <w:rsid w:val="0004737B"/>
    <w:rsid w:val="00047A75"/>
    <w:rsid w:val="000501E5"/>
    <w:rsid w:val="00050D2D"/>
    <w:rsid w:val="00050F18"/>
    <w:rsid w:val="00051507"/>
    <w:rsid w:val="0005218A"/>
    <w:rsid w:val="000529B9"/>
    <w:rsid w:val="00052CEB"/>
    <w:rsid w:val="000531A8"/>
    <w:rsid w:val="000534CD"/>
    <w:rsid w:val="00053546"/>
    <w:rsid w:val="000537B2"/>
    <w:rsid w:val="00053B0E"/>
    <w:rsid w:val="00053C37"/>
    <w:rsid w:val="00054030"/>
    <w:rsid w:val="0005481B"/>
    <w:rsid w:val="00054CDF"/>
    <w:rsid w:val="000553CF"/>
    <w:rsid w:val="000553E6"/>
    <w:rsid w:val="000558A5"/>
    <w:rsid w:val="00055B09"/>
    <w:rsid w:val="00056174"/>
    <w:rsid w:val="000563A8"/>
    <w:rsid w:val="00056547"/>
    <w:rsid w:val="00056832"/>
    <w:rsid w:val="00056C00"/>
    <w:rsid w:val="00056C83"/>
    <w:rsid w:val="00057052"/>
    <w:rsid w:val="00057941"/>
    <w:rsid w:val="00057AD4"/>
    <w:rsid w:val="00057F1B"/>
    <w:rsid w:val="000603B2"/>
    <w:rsid w:val="00060483"/>
    <w:rsid w:val="00060675"/>
    <w:rsid w:val="000607B7"/>
    <w:rsid w:val="00061786"/>
    <w:rsid w:val="000618A2"/>
    <w:rsid w:val="0006222D"/>
    <w:rsid w:val="00062B2E"/>
    <w:rsid w:val="00062DA4"/>
    <w:rsid w:val="00064140"/>
    <w:rsid w:val="00064BC7"/>
    <w:rsid w:val="00064E8F"/>
    <w:rsid w:val="00065A00"/>
    <w:rsid w:val="00066072"/>
    <w:rsid w:val="000669AC"/>
    <w:rsid w:val="0006723A"/>
    <w:rsid w:val="00067D43"/>
    <w:rsid w:val="000700FB"/>
    <w:rsid w:val="000706D1"/>
    <w:rsid w:val="00070EAC"/>
    <w:rsid w:val="0007335D"/>
    <w:rsid w:val="00073363"/>
    <w:rsid w:val="00073625"/>
    <w:rsid w:val="0007378C"/>
    <w:rsid w:val="00073AF1"/>
    <w:rsid w:val="000743DF"/>
    <w:rsid w:val="000747E5"/>
    <w:rsid w:val="00074A7C"/>
    <w:rsid w:val="00074B00"/>
    <w:rsid w:val="00074E3F"/>
    <w:rsid w:val="00075617"/>
    <w:rsid w:val="000759D1"/>
    <w:rsid w:val="0007781D"/>
    <w:rsid w:val="00077A07"/>
    <w:rsid w:val="00080DB9"/>
    <w:rsid w:val="00080F19"/>
    <w:rsid w:val="0008218F"/>
    <w:rsid w:val="000826EA"/>
    <w:rsid w:val="00082EBB"/>
    <w:rsid w:val="00082FF8"/>
    <w:rsid w:val="000832FA"/>
    <w:rsid w:val="000843FD"/>
    <w:rsid w:val="00084DE1"/>
    <w:rsid w:val="000859D8"/>
    <w:rsid w:val="0008615E"/>
    <w:rsid w:val="00087737"/>
    <w:rsid w:val="00087994"/>
    <w:rsid w:val="00087DCB"/>
    <w:rsid w:val="000904C6"/>
    <w:rsid w:val="000904F1"/>
    <w:rsid w:val="00090A35"/>
    <w:rsid w:val="00090CE3"/>
    <w:rsid w:val="000911B3"/>
    <w:rsid w:val="00091482"/>
    <w:rsid w:val="0009193F"/>
    <w:rsid w:val="00091B5B"/>
    <w:rsid w:val="00091CBF"/>
    <w:rsid w:val="00092364"/>
    <w:rsid w:val="0009286E"/>
    <w:rsid w:val="00093078"/>
    <w:rsid w:val="00093341"/>
    <w:rsid w:val="0009396D"/>
    <w:rsid w:val="00093BAB"/>
    <w:rsid w:val="00093DA0"/>
    <w:rsid w:val="000949F7"/>
    <w:rsid w:val="000951EE"/>
    <w:rsid w:val="000956AF"/>
    <w:rsid w:val="00095977"/>
    <w:rsid w:val="0009619B"/>
    <w:rsid w:val="000962DC"/>
    <w:rsid w:val="00096379"/>
    <w:rsid w:val="00096CA5"/>
    <w:rsid w:val="00097671"/>
    <w:rsid w:val="00097AF2"/>
    <w:rsid w:val="000A009F"/>
    <w:rsid w:val="000A0313"/>
    <w:rsid w:val="000A0879"/>
    <w:rsid w:val="000A1236"/>
    <w:rsid w:val="000A1A88"/>
    <w:rsid w:val="000A1EA8"/>
    <w:rsid w:val="000A26E1"/>
    <w:rsid w:val="000A2D5A"/>
    <w:rsid w:val="000A4BDC"/>
    <w:rsid w:val="000A6290"/>
    <w:rsid w:val="000A68EF"/>
    <w:rsid w:val="000A6E79"/>
    <w:rsid w:val="000A715A"/>
    <w:rsid w:val="000A7492"/>
    <w:rsid w:val="000A7C6E"/>
    <w:rsid w:val="000B074C"/>
    <w:rsid w:val="000B10DF"/>
    <w:rsid w:val="000B183F"/>
    <w:rsid w:val="000B369E"/>
    <w:rsid w:val="000B4313"/>
    <w:rsid w:val="000B4616"/>
    <w:rsid w:val="000B4D26"/>
    <w:rsid w:val="000B4E25"/>
    <w:rsid w:val="000B5653"/>
    <w:rsid w:val="000B5E2F"/>
    <w:rsid w:val="000B5E74"/>
    <w:rsid w:val="000B639B"/>
    <w:rsid w:val="000B65C6"/>
    <w:rsid w:val="000B6BF1"/>
    <w:rsid w:val="000B78D7"/>
    <w:rsid w:val="000C003B"/>
    <w:rsid w:val="000C0F61"/>
    <w:rsid w:val="000C11FF"/>
    <w:rsid w:val="000C124B"/>
    <w:rsid w:val="000C139E"/>
    <w:rsid w:val="000C1578"/>
    <w:rsid w:val="000C1911"/>
    <w:rsid w:val="000C230F"/>
    <w:rsid w:val="000C234F"/>
    <w:rsid w:val="000C255C"/>
    <w:rsid w:val="000C3EA0"/>
    <w:rsid w:val="000C4B23"/>
    <w:rsid w:val="000C510D"/>
    <w:rsid w:val="000C5468"/>
    <w:rsid w:val="000C5DD4"/>
    <w:rsid w:val="000C67D6"/>
    <w:rsid w:val="000C752A"/>
    <w:rsid w:val="000C7866"/>
    <w:rsid w:val="000C78AC"/>
    <w:rsid w:val="000C7A0E"/>
    <w:rsid w:val="000C7A1D"/>
    <w:rsid w:val="000D0195"/>
    <w:rsid w:val="000D0B6B"/>
    <w:rsid w:val="000D11AD"/>
    <w:rsid w:val="000D1725"/>
    <w:rsid w:val="000D1CFE"/>
    <w:rsid w:val="000D1D98"/>
    <w:rsid w:val="000D20C2"/>
    <w:rsid w:val="000D2309"/>
    <w:rsid w:val="000D2449"/>
    <w:rsid w:val="000D24ED"/>
    <w:rsid w:val="000D2E25"/>
    <w:rsid w:val="000D3620"/>
    <w:rsid w:val="000D42F3"/>
    <w:rsid w:val="000D4453"/>
    <w:rsid w:val="000D4A52"/>
    <w:rsid w:val="000D4CC4"/>
    <w:rsid w:val="000D54F4"/>
    <w:rsid w:val="000D5ADD"/>
    <w:rsid w:val="000D5EEA"/>
    <w:rsid w:val="000D7B03"/>
    <w:rsid w:val="000E0655"/>
    <w:rsid w:val="000E0C43"/>
    <w:rsid w:val="000E10A5"/>
    <w:rsid w:val="000E1636"/>
    <w:rsid w:val="000E2218"/>
    <w:rsid w:val="000E2279"/>
    <w:rsid w:val="000E2BC3"/>
    <w:rsid w:val="000E36DF"/>
    <w:rsid w:val="000E48C4"/>
    <w:rsid w:val="000E4AEF"/>
    <w:rsid w:val="000E4DB8"/>
    <w:rsid w:val="000E567C"/>
    <w:rsid w:val="000E64F6"/>
    <w:rsid w:val="000E66B7"/>
    <w:rsid w:val="000E7791"/>
    <w:rsid w:val="000F043B"/>
    <w:rsid w:val="000F21D8"/>
    <w:rsid w:val="000F24D1"/>
    <w:rsid w:val="000F254A"/>
    <w:rsid w:val="000F272F"/>
    <w:rsid w:val="000F2939"/>
    <w:rsid w:val="000F2E0E"/>
    <w:rsid w:val="000F3612"/>
    <w:rsid w:val="000F3E7A"/>
    <w:rsid w:val="000F4BF0"/>
    <w:rsid w:val="000F4D54"/>
    <w:rsid w:val="000F5413"/>
    <w:rsid w:val="000F6810"/>
    <w:rsid w:val="000F6B75"/>
    <w:rsid w:val="000F707E"/>
    <w:rsid w:val="000F73DC"/>
    <w:rsid w:val="000F764A"/>
    <w:rsid w:val="000F794B"/>
    <w:rsid w:val="000F7A9C"/>
    <w:rsid w:val="001005E9"/>
    <w:rsid w:val="0010070A"/>
    <w:rsid w:val="001008C6"/>
    <w:rsid w:val="00100AC0"/>
    <w:rsid w:val="00101DEC"/>
    <w:rsid w:val="001025C9"/>
    <w:rsid w:val="001026E5"/>
    <w:rsid w:val="00102EC7"/>
    <w:rsid w:val="00103ED1"/>
    <w:rsid w:val="00104252"/>
    <w:rsid w:val="00104374"/>
    <w:rsid w:val="00104D43"/>
    <w:rsid w:val="00104D5D"/>
    <w:rsid w:val="001054E4"/>
    <w:rsid w:val="00105C27"/>
    <w:rsid w:val="00105C81"/>
    <w:rsid w:val="00105EB8"/>
    <w:rsid w:val="001061D4"/>
    <w:rsid w:val="00106944"/>
    <w:rsid w:val="0010727F"/>
    <w:rsid w:val="0010783D"/>
    <w:rsid w:val="00107FC1"/>
    <w:rsid w:val="00110367"/>
    <w:rsid w:val="00111867"/>
    <w:rsid w:val="00111D14"/>
    <w:rsid w:val="00111EAC"/>
    <w:rsid w:val="00112149"/>
    <w:rsid w:val="001137FE"/>
    <w:rsid w:val="001139FC"/>
    <w:rsid w:val="00113AC1"/>
    <w:rsid w:val="00114637"/>
    <w:rsid w:val="001147FE"/>
    <w:rsid w:val="00114AE0"/>
    <w:rsid w:val="00114FDF"/>
    <w:rsid w:val="001152AA"/>
    <w:rsid w:val="0011596F"/>
    <w:rsid w:val="00116BD1"/>
    <w:rsid w:val="00117153"/>
    <w:rsid w:val="001179C6"/>
    <w:rsid w:val="001201BA"/>
    <w:rsid w:val="00120611"/>
    <w:rsid w:val="00120EA9"/>
    <w:rsid w:val="00121514"/>
    <w:rsid w:val="001222AC"/>
    <w:rsid w:val="0012260B"/>
    <w:rsid w:val="00123463"/>
    <w:rsid w:val="00123613"/>
    <w:rsid w:val="001239AF"/>
    <w:rsid w:val="001244D8"/>
    <w:rsid w:val="001255E0"/>
    <w:rsid w:val="00125C93"/>
    <w:rsid w:val="00126A44"/>
    <w:rsid w:val="00126A91"/>
    <w:rsid w:val="00127215"/>
    <w:rsid w:val="0012748B"/>
    <w:rsid w:val="00127D95"/>
    <w:rsid w:val="00127FD5"/>
    <w:rsid w:val="00130C2C"/>
    <w:rsid w:val="00130F5A"/>
    <w:rsid w:val="00131047"/>
    <w:rsid w:val="00132464"/>
    <w:rsid w:val="00132A94"/>
    <w:rsid w:val="001345DE"/>
    <w:rsid w:val="001345DF"/>
    <w:rsid w:val="001351D8"/>
    <w:rsid w:val="00135241"/>
    <w:rsid w:val="001367D9"/>
    <w:rsid w:val="00136CAE"/>
    <w:rsid w:val="001372C4"/>
    <w:rsid w:val="00137542"/>
    <w:rsid w:val="001401CE"/>
    <w:rsid w:val="001404D2"/>
    <w:rsid w:val="00141293"/>
    <w:rsid w:val="00141A11"/>
    <w:rsid w:val="00141BD9"/>
    <w:rsid w:val="0014233A"/>
    <w:rsid w:val="00142564"/>
    <w:rsid w:val="0014267B"/>
    <w:rsid w:val="00143634"/>
    <w:rsid w:val="00143AF2"/>
    <w:rsid w:val="00143E48"/>
    <w:rsid w:val="00144510"/>
    <w:rsid w:val="001445E9"/>
    <w:rsid w:val="0014481A"/>
    <w:rsid w:val="00145ED4"/>
    <w:rsid w:val="00145FC7"/>
    <w:rsid w:val="001474BE"/>
    <w:rsid w:val="00147616"/>
    <w:rsid w:val="0014787F"/>
    <w:rsid w:val="0014789B"/>
    <w:rsid w:val="00147C91"/>
    <w:rsid w:val="00147CE6"/>
    <w:rsid w:val="001500E0"/>
    <w:rsid w:val="00150B6E"/>
    <w:rsid w:val="0015111E"/>
    <w:rsid w:val="0015170C"/>
    <w:rsid w:val="00151B07"/>
    <w:rsid w:val="00152870"/>
    <w:rsid w:val="00152CB0"/>
    <w:rsid w:val="00153052"/>
    <w:rsid w:val="00154254"/>
    <w:rsid w:val="00154260"/>
    <w:rsid w:val="001546B3"/>
    <w:rsid w:val="00154FC7"/>
    <w:rsid w:val="00156288"/>
    <w:rsid w:val="00156C11"/>
    <w:rsid w:val="001570E6"/>
    <w:rsid w:val="001578A5"/>
    <w:rsid w:val="00160B96"/>
    <w:rsid w:val="00160EA3"/>
    <w:rsid w:val="001614F2"/>
    <w:rsid w:val="001620D5"/>
    <w:rsid w:val="001628F1"/>
    <w:rsid w:val="00162917"/>
    <w:rsid w:val="00162EA3"/>
    <w:rsid w:val="001645DC"/>
    <w:rsid w:val="00164896"/>
    <w:rsid w:val="00165121"/>
    <w:rsid w:val="00165178"/>
    <w:rsid w:val="001651AF"/>
    <w:rsid w:val="00166C52"/>
    <w:rsid w:val="00166D6B"/>
    <w:rsid w:val="00166F01"/>
    <w:rsid w:val="00167690"/>
    <w:rsid w:val="00170CD6"/>
    <w:rsid w:val="0017111C"/>
    <w:rsid w:val="0017194D"/>
    <w:rsid w:val="00171E45"/>
    <w:rsid w:val="001723A7"/>
    <w:rsid w:val="001734B9"/>
    <w:rsid w:val="00174867"/>
    <w:rsid w:val="0017590C"/>
    <w:rsid w:val="00175974"/>
    <w:rsid w:val="001764FA"/>
    <w:rsid w:val="00176FFD"/>
    <w:rsid w:val="00177185"/>
    <w:rsid w:val="00177467"/>
    <w:rsid w:val="00177566"/>
    <w:rsid w:val="00180A6B"/>
    <w:rsid w:val="0018157D"/>
    <w:rsid w:val="0018189C"/>
    <w:rsid w:val="0018279A"/>
    <w:rsid w:val="00182811"/>
    <w:rsid w:val="0018338A"/>
    <w:rsid w:val="00183494"/>
    <w:rsid w:val="00183656"/>
    <w:rsid w:val="00183C9A"/>
    <w:rsid w:val="00185D4C"/>
    <w:rsid w:val="00185F61"/>
    <w:rsid w:val="00186130"/>
    <w:rsid w:val="001862FD"/>
    <w:rsid w:val="0018658D"/>
    <w:rsid w:val="00186B3B"/>
    <w:rsid w:val="00186BFF"/>
    <w:rsid w:val="0018796F"/>
    <w:rsid w:val="00187A70"/>
    <w:rsid w:val="00187BCE"/>
    <w:rsid w:val="00190653"/>
    <w:rsid w:val="001909D4"/>
    <w:rsid w:val="00190B80"/>
    <w:rsid w:val="00190EF3"/>
    <w:rsid w:val="0019144E"/>
    <w:rsid w:val="00191B75"/>
    <w:rsid w:val="0019285E"/>
    <w:rsid w:val="00192C73"/>
    <w:rsid w:val="001937DC"/>
    <w:rsid w:val="00194EA8"/>
    <w:rsid w:val="00195299"/>
    <w:rsid w:val="00195658"/>
    <w:rsid w:val="00195A8A"/>
    <w:rsid w:val="00195BA7"/>
    <w:rsid w:val="00196257"/>
    <w:rsid w:val="001962AE"/>
    <w:rsid w:val="00196820"/>
    <w:rsid w:val="00196852"/>
    <w:rsid w:val="001968AB"/>
    <w:rsid w:val="001A0459"/>
    <w:rsid w:val="001A0947"/>
    <w:rsid w:val="001A18FC"/>
    <w:rsid w:val="001A1F9A"/>
    <w:rsid w:val="001A1FEA"/>
    <w:rsid w:val="001A2E55"/>
    <w:rsid w:val="001A48CB"/>
    <w:rsid w:val="001A4D45"/>
    <w:rsid w:val="001A5177"/>
    <w:rsid w:val="001A54A9"/>
    <w:rsid w:val="001A7380"/>
    <w:rsid w:val="001A7C31"/>
    <w:rsid w:val="001A7C56"/>
    <w:rsid w:val="001A7CE9"/>
    <w:rsid w:val="001B18F4"/>
    <w:rsid w:val="001B1FB8"/>
    <w:rsid w:val="001B22AD"/>
    <w:rsid w:val="001B2BCD"/>
    <w:rsid w:val="001B3154"/>
    <w:rsid w:val="001B4852"/>
    <w:rsid w:val="001B4DCB"/>
    <w:rsid w:val="001B5862"/>
    <w:rsid w:val="001B58B6"/>
    <w:rsid w:val="001B5C8F"/>
    <w:rsid w:val="001B61B0"/>
    <w:rsid w:val="001B66FF"/>
    <w:rsid w:val="001B7678"/>
    <w:rsid w:val="001B76BA"/>
    <w:rsid w:val="001B7F7D"/>
    <w:rsid w:val="001C0F18"/>
    <w:rsid w:val="001C1034"/>
    <w:rsid w:val="001C1B4A"/>
    <w:rsid w:val="001C1B6D"/>
    <w:rsid w:val="001C1C0F"/>
    <w:rsid w:val="001C21C4"/>
    <w:rsid w:val="001C2FA6"/>
    <w:rsid w:val="001C48AF"/>
    <w:rsid w:val="001C49B6"/>
    <w:rsid w:val="001C59E3"/>
    <w:rsid w:val="001C5A52"/>
    <w:rsid w:val="001C6B3F"/>
    <w:rsid w:val="001C6F28"/>
    <w:rsid w:val="001C7340"/>
    <w:rsid w:val="001C7408"/>
    <w:rsid w:val="001C7509"/>
    <w:rsid w:val="001C78E6"/>
    <w:rsid w:val="001D1993"/>
    <w:rsid w:val="001D220A"/>
    <w:rsid w:val="001D25EF"/>
    <w:rsid w:val="001D2A26"/>
    <w:rsid w:val="001D342C"/>
    <w:rsid w:val="001D4776"/>
    <w:rsid w:val="001D5493"/>
    <w:rsid w:val="001D58BD"/>
    <w:rsid w:val="001D5C00"/>
    <w:rsid w:val="001D65CA"/>
    <w:rsid w:val="001D66ED"/>
    <w:rsid w:val="001D79AC"/>
    <w:rsid w:val="001D7A3E"/>
    <w:rsid w:val="001D7FAB"/>
    <w:rsid w:val="001E0213"/>
    <w:rsid w:val="001E0757"/>
    <w:rsid w:val="001E0832"/>
    <w:rsid w:val="001E15C4"/>
    <w:rsid w:val="001E1906"/>
    <w:rsid w:val="001E1E1D"/>
    <w:rsid w:val="001E2591"/>
    <w:rsid w:val="001E2A46"/>
    <w:rsid w:val="001E4173"/>
    <w:rsid w:val="001E41B8"/>
    <w:rsid w:val="001E48D7"/>
    <w:rsid w:val="001E6222"/>
    <w:rsid w:val="001E66BA"/>
    <w:rsid w:val="001E715D"/>
    <w:rsid w:val="001E720C"/>
    <w:rsid w:val="001E780E"/>
    <w:rsid w:val="001E7B6E"/>
    <w:rsid w:val="001F0568"/>
    <w:rsid w:val="001F05CA"/>
    <w:rsid w:val="001F1545"/>
    <w:rsid w:val="001F1700"/>
    <w:rsid w:val="001F1D1D"/>
    <w:rsid w:val="001F23CE"/>
    <w:rsid w:val="001F24F1"/>
    <w:rsid w:val="001F2DA0"/>
    <w:rsid w:val="001F426B"/>
    <w:rsid w:val="001F42FC"/>
    <w:rsid w:val="001F4459"/>
    <w:rsid w:val="001F506E"/>
    <w:rsid w:val="001F6247"/>
    <w:rsid w:val="001F691D"/>
    <w:rsid w:val="001F6F96"/>
    <w:rsid w:val="00200153"/>
    <w:rsid w:val="00200178"/>
    <w:rsid w:val="002004BB"/>
    <w:rsid w:val="002005F4"/>
    <w:rsid w:val="00201018"/>
    <w:rsid w:val="00201250"/>
    <w:rsid w:val="002012DF"/>
    <w:rsid w:val="002017E0"/>
    <w:rsid w:val="002018A2"/>
    <w:rsid w:val="002018B3"/>
    <w:rsid w:val="00201A12"/>
    <w:rsid w:val="00201F62"/>
    <w:rsid w:val="00202137"/>
    <w:rsid w:val="00202334"/>
    <w:rsid w:val="00202CCF"/>
    <w:rsid w:val="0020338E"/>
    <w:rsid w:val="00203DF2"/>
    <w:rsid w:val="00204181"/>
    <w:rsid w:val="002047D4"/>
    <w:rsid w:val="00204C9D"/>
    <w:rsid w:val="002053AB"/>
    <w:rsid w:val="00205AE7"/>
    <w:rsid w:val="00205C26"/>
    <w:rsid w:val="00206EE2"/>
    <w:rsid w:val="00207244"/>
    <w:rsid w:val="0020769C"/>
    <w:rsid w:val="00207B5E"/>
    <w:rsid w:val="002106E2"/>
    <w:rsid w:val="0021096A"/>
    <w:rsid w:val="0021152C"/>
    <w:rsid w:val="002115D1"/>
    <w:rsid w:val="002115E2"/>
    <w:rsid w:val="00211633"/>
    <w:rsid w:val="00212370"/>
    <w:rsid w:val="00212415"/>
    <w:rsid w:val="00212D02"/>
    <w:rsid w:val="00212DC1"/>
    <w:rsid w:val="002130B8"/>
    <w:rsid w:val="00213E14"/>
    <w:rsid w:val="00214982"/>
    <w:rsid w:val="00215CD7"/>
    <w:rsid w:val="0021620D"/>
    <w:rsid w:val="0021663D"/>
    <w:rsid w:val="0021674D"/>
    <w:rsid w:val="00216966"/>
    <w:rsid w:val="00216D63"/>
    <w:rsid w:val="00217A55"/>
    <w:rsid w:val="00217ACA"/>
    <w:rsid w:val="00217F62"/>
    <w:rsid w:val="00220BC7"/>
    <w:rsid w:val="00221096"/>
    <w:rsid w:val="002211C9"/>
    <w:rsid w:val="002211E7"/>
    <w:rsid w:val="00221EF2"/>
    <w:rsid w:val="00222A8B"/>
    <w:rsid w:val="0022303F"/>
    <w:rsid w:val="00223E83"/>
    <w:rsid w:val="002242F7"/>
    <w:rsid w:val="002244D5"/>
    <w:rsid w:val="00224983"/>
    <w:rsid w:val="00225311"/>
    <w:rsid w:val="0022567F"/>
    <w:rsid w:val="00225CDB"/>
    <w:rsid w:val="00226645"/>
    <w:rsid w:val="002276DB"/>
    <w:rsid w:val="002310C4"/>
    <w:rsid w:val="00231809"/>
    <w:rsid w:val="00232008"/>
    <w:rsid w:val="00232167"/>
    <w:rsid w:val="00232C3B"/>
    <w:rsid w:val="002331BB"/>
    <w:rsid w:val="0023335D"/>
    <w:rsid w:val="002335D7"/>
    <w:rsid w:val="00233815"/>
    <w:rsid w:val="00233C91"/>
    <w:rsid w:val="00234068"/>
    <w:rsid w:val="00235DFB"/>
    <w:rsid w:val="002364C8"/>
    <w:rsid w:val="002366A9"/>
    <w:rsid w:val="00236CD9"/>
    <w:rsid w:val="0023771C"/>
    <w:rsid w:val="00240DEF"/>
    <w:rsid w:val="00240FC7"/>
    <w:rsid w:val="002411CB"/>
    <w:rsid w:val="0024161B"/>
    <w:rsid w:val="00242526"/>
    <w:rsid w:val="00242B6F"/>
    <w:rsid w:val="00243240"/>
    <w:rsid w:val="002437A0"/>
    <w:rsid w:val="00243AF5"/>
    <w:rsid w:val="00243C1D"/>
    <w:rsid w:val="00243F7C"/>
    <w:rsid w:val="00243F84"/>
    <w:rsid w:val="0024421B"/>
    <w:rsid w:val="00245D5B"/>
    <w:rsid w:val="002460E4"/>
    <w:rsid w:val="00246827"/>
    <w:rsid w:val="002469F8"/>
    <w:rsid w:val="00247458"/>
    <w:rsid w:val="0024799A"/>
    <w:rsid w:val="00250001"/>
    <w:rsid w:val="00250670"/>
    <w:rsid w:val="00250951"/>
    <w:rsid w:val="00250AF5"/>
    <w:rsid w:val="00250C86"/>
    <w:rsid w:val="002513C0"/>
    <w:rsid w:val="00251A60"/>
    <w:rsid w:val="00251D96"/>
    <w:rsid w:val="00252916"/>
    <w:rsid w:val="00253321"/>
    <w:rsid w:val="0025363B"/>
    <w:rsid w:val="002541DF"/>
    <w:rsid w:val="00254785"/>
    <w:rsid w:val="0025484D"/>
    <w:rsid w:val="00254E18"/>
    <w:rsid w:val="00255DC6"/>
    <w:rsid w:val="00256056"/>
    <w:rsid w:val="00256ABC"/>
    <w:rsid w:val="00256B29"/>
    <w:rsid w:val="00256F4A"/>
    <w:rsid w:val="00256F68"/>
    <w:rsid w:val="00257C1A"/>
    <w:rsid w:val="00257EEF"/>
    <w:rsid w:val="0026003F"/>
    <w:rsid w:val="0026008B"/>
    <w:rsid w:val="0026023F"/>
    <w:rsid w:val="00260278"/>
    <w:rsid w:val="002608A0"/>
    <w:rsid w:val="00260ABC"/>
    <w:rsid w:val="00260D74"/>
    <w:rsid w:val="00261322"/>
    <w:rsid w:val="0026199B"/>
    <w:rsid w:val="00261F56"/>
    <w:rsid w:val="00262392"/>
    <w:rsid w:val="0026244D"/>
    <w:rsid w:val="00263630"/>
    <w:rsid w:val="0026485E"/>
    <w:rsid w:val="00264C1C"/>
    <w:rsid w:val="0026540A"/>
    <w:rsid w:val="0026569B"/>
    <w:rsid w:val="002656F7"/>
    <w:rsid w:val="0026586A"/>
    <w:rsid w:val="002658DA"/>
    <w:rsid w:val="002658E2"/>
    <w:rsid w:val="00265FD8"/>
    <w:rsid w:val="00266A77"/>
    <w:rsid w:val="00270567"/>
    <w:rsid w:val="0027062E"/>
    <w:rsid w:val="002707EE"/>
    <w:rsid w:val="00270892"/>
    <w:rsid w:val="00270A02"/>
    <w:rsid w:val="00270DD4"/>
    <w:rsid w:val="002714AB"/>
    <w:rsid w:val="002714C9"/>
    <w:rsid w:val="0027166E"/>
    <w:rsid w:val="00271850"/>
    <w:rsid w:val="00272728"/>
    <w:rsid w:val="00272D8B"/>
    <w:rsid w:val="00272DEC"/>
    <w:rsid w:val="00272DF4"/>
    <w:rsid w:val="002731F8"/>
    <w:rsid w:val="0027340E"/>
    <w:rsid w:val="00273B4D"/>
    <w:rsid w:val="00274069"/>
    <w:rsid w:val="002742E3"/>
    <w:rsid w:val="0027549D"/>
    <w:rsid w:val="0027550A"/>
    <w:rsid w:val="0027570C"/>
    <w:rsid w:val="00275A75"/>
    <w:rsid w:val="00275FEF"/>
    <w:rsid w:val="0027626F"/>
    <w:rsid w:val="00276CFF"/>
    <w:rsid w:val="00276F40"/>
    <w:rsid w:val="00277C07"/>
    <w:rsid w:val="00280BC0"/>
    <w:rsid w:val="00281BA3"/>
    <w:rsid w:val="00282452"/>
    <w:rsid w:val="00283AAE"/>
    <w:rsid w:val="00283E29"/>
    <w:rsid w:val="0028420F"/>
    <w:rsid w:val="00284FD0"/>
    <w:rsid w:val="00285006"/>
    <w:rsid w:val="00285C71"/>
    <w:rsid w:val="00285D8E"/>
    <w:rsid w:val="00285EC7"/>
    <w:rsid w:val="0028605F"/>
    <w:rsid w:val="002872E8"/>
    <w:rsid w:val="002874AF"/>
    <w:rsid w:val="00287A8E"/>
    <w:rsid w:val="00291163"/>
    <w:rsid w:val="00292254"/>
    <w:rsid w:val="00292B37"/>
    <w:rsid w:val="002937A7"/>
    <w:rsid w:val="00293DC4"/>
    <w:rsid w:val="002949C3"/>
    <w:rsid w:val="00295134"/>
    <w:rsid w:val="002952CD"/>
    <w:rsid w:val="00295833"/>
    <w:rsid w:val="00295AF4"/>
    <w:rsid w:val="00295C50"/>
    <w:rsid w:val="00295D73"/>
    <w:rsid w:val="002969BE"/>
    <w:rsid w:val="0029739F"/>
    <w:rsid w:val="0029754B"/>
    <w:rsid w:val="00297830"/>
    <w:rsid w:val="00297908"/>
    <w:rsid w:val="00297ACD"/>
    <w:rsid w:val="002A03A8"/>
    <w:rsid w:val="002A0853"/>
    <w:rsid w:val="002A103B"/>
    <w:rsid w:val="002A1C9D"/>
    <w:rsid w:val="002A1D7E"/>
    <w:rsid w:val="002A277A"/>
    <w:rsid w:val="002A27E3"/>
    <w:rsid w:val="002A2C43"/>
    <w:rsid w:val="002A2DD8"/>
    <w:rsid w:val="002A3392"/>
    <w:rsid w:val="002A3828"/>
    <w:rsid w:val="002A3B98"/>
    <w:rsid w:val="002A42EA"/>
    <w:rsid w:val="002A44EB"/>
    <w:rsid w:val="002A4FEB"/>
    <w:rsid w:val="002A5D36"/>
    <w:rsid w:val="002A69B5"/>
    <w:rsid w:val="002A6B35"/>
    <w:rsid w:val="002A75C3"/>
    <w:rsid w:val="002B0619"/>
    <w:rsid w:val="002B1C8E"/>
    <w:rsid w:val="002B2646"/>
    <w:rsid w:val="002B3394"/>
    <w:rsid w:val="002B365A"/>
    <w:rsid w:val="002B3D7A"/>
    <w:rsid w:val="002B4CE3"/>
    <w:rsid w:val="002B579A"/>
    <w:rsid w:val="002B5867"/>
    <w:rsid w:val="002B59BF"/>
    <w:rsid w:val="002B60B8"/>
    <w:rsid w:val="002B6D8D"/>
    <w:rsid w:val="002B6EBE"/>
    <w:rsid w:val="002B7321"/>
    <w:rsid w:val="002C0121"/>
    <w:rsid w:val="002C017B"/>
    <w:rsid w:val="002C069D"/>
    <w:rsid w:val="002C081C"/>
    <w:rsid w:val="002C0909"/>
    <w:rsid w:val="002C0D91"/>
    <w:rsid w:val="002C0E61"/>
    <w:rsid w:val="002C0EE6"/>
    <w:rsid w:val="002C2A24"/>
    <w:rsid w:val="002C2B03"/>
    <w:rsid w:val="002C2E71"/>
    <w:rsid w:val="002C2F53"/>
    <w:rsid w:val="002C35E5"/>
    <w:rsid w:val="002C3A9A"/>
    <w:rsid w:val="002C3F31"/>
    <w:rsid w:val="002C47A8"/>
    <w:rsid w:val="002C62D3"/>
    <w:rsid w:val="002C6F48"/>
    <w:rsid w:val="002C7AAC"/>
    <w:rsid w:val="002D01B1"/>
    <w:rsid w:val="002D08FA"/>
    <w:rsid w:val="002D0D33"/>
    <w:rsid w:val="002D0D8D"/>
    <w:rsid w:val="002D0E38"/>
    <w:rsid w:val="002D0E78"/>
    <w:rsid w:val="002D1353"/>
    <w:rsid w:val="002D2025"/>
    <w:rsid w:val="002D2180"/>
    <w:rsid w:val="002D30BE"/>
    <w:rsid w:val="002D318B"/>
    <w:rsid w:val="002D3261"/>
    <w:rsid w:val="002D32E5"/>
    <w:rsid w:val="002D36B9"/>
    <w:rsid w:val="002D382A"/>
    <w:rsid w:val="002D39EE"/>
    <w:rsid w:val="002D44D8"/>
    <w:rsid w:val="002D4788"/>
    <w:rsid w:val="002D47EE"/>
    <w:rsid w:val="002D4958"/>
    <w:rsid w:val="002D558C"/>
    <w:rsid w:val="002D587C"/>
    <w:rsid w:val="002D6055"/>
    <w:rsid w:val="002D61D7"/>
    <w:rsid w:val="002D63A1"/>
    <w:rsid w:val="002D673E"/>
    <w:rsid w:val="002D6C19"/>
    <w:rsid w:val="002D6E6B"/>
    <w:rsid w:val="002E0146"/>
    <w:rsid w:val="002E037D"/>
    <w:rsid w:val="002E05AF"/>
    <w:rsid w:val="002E0B7E"/>
    <w:rsid w:val="002E1908"/>
    <w:rsid w:val="002E2019"/>
    <w:rsid w:val="002E240C"/>
    <w:rsid w:val="002E2A51"/>
    <w:rsid w:val="002E3BE6"/>
    <w:rsid w:val="002E3C8C"/>
    <w:rsid w:val="002E3D32"/>
    <w:rsid w:val="002E3F91"/>
    <w:rsid w:val="002E4A03"/>
    <w:rsid w:val="002E4D22"/>
    <w:rsid w:val="002E656D"/>
    <w:rsid w:val="002E7982"/>
    <w:rsid w:val="002E7C2D"/>
    <w:rsid w:val="002E7C6A"/>
    <w:rsid w:val="002F04B8"/>
    <w:rsid w:val="002F1234"/>
    <w:rsid w:val="002F219F"/>
    <w:rsid w:val="002F28B5"/>
    <w:rsid w:val="002F2BC3"/>
    <w:rsid w:val="002F302C"/>
    <w:rsid w:val="002F34B8"/>
    <w:rsid w:val="002F359C"/>
    <w:rsid w:val="002F3CAD"/>
    <w:rsid w:val="002F4AA5"/>
    <w:rsid w:val="002F4CBC"/>
    <w:rsid w:val="002F5B5C"/>
    <w:rsid w:val="002F62C5"/>
    <w:rsid w:val="002F67DE"/>
    <w:rsid w:val="002F684F"/>
    <w:rsid w:val="002F6917"/>
    <w:rsid w:val="002F6E3C"/>
    <w:rsid w:val="002F77FE"/>
    <w:rsid w:val="002F7C03"/>
    <w:rsid w:val="00300570"/>
    <w:rsid w:val="00301AA4"/>
    <w:rsid w:val="003021A3"/>
    <w:rsid w:val="00302696"/>
    <w:rsid w:val="00302711"/>
    <w:rsid w:val="00302BCE"/>
    <w:rsid w:val="00302E82"/>
    <w:rsid w:val="0030308F"/>
    <w:rsid w:val="00304F36"/>
    <w:rsid w:val="00305A8C"/>
    <w:rsid w:val="00305CE3"/>
    <w:rsid w:val="00305FEE"/>
    <w:rsid w:val="00306514"/>
    <w:rsid w:val="00306A59"/>
    <w:rsid w:val="00307225"/>
    <w:rsid w:val="00307C20"/>
    <w:rsid w:val="00307F1B"/>
    <w:rsid w:val="0031008B"/>
    <w:rsid w:val="00310398"/>
    <w:rsid w:val="003111EA"/>
    <w:rsid w:val="0031335F"/>
    <w:rsid w:val="003134DA"/>
    <w:rsid w:val="003146F1"/>
    <w:rsid w:val="00314A4B"/>
    <w:rsid w:val="00314F6A"/>
    <w:rsid w:val="00315213"/>
    <w:rsid w:val="003160B0"/>
    <w:rsid w:val="003161F2"/>
    <w:rsid w:val="003163D5"/>
    <w:rsid w:val="00316E9B"/>
    <w:rsid w:val="0031799D"/>
    <w:rsid w:val="00317BF9"/>
    <w:rsid w:val="00317DC1"/>
    <w:rsid w:val="003208C2"/>
    <w:rsid w:val="00320FA7"/>
    <w:rsid w:val="00321003"/>
    <w:rsid w:val="0032116B"/>
    <w:rsid w:val="003211BF"/>
    <w:rsid w:val="003214CD"/>
    <w:rsid w:val="00322323"/>
    <w:rsid w:val="003228EA"/>
    <w:rsid w:val="0032296F"/>
    <w:rsid w:val="00322F33"/>
    <w:rsid w:val="00323334"/>
    <w:rsid w:val="003233CB"/>
    <w:rsid w:val="003233E1"/>
    <w:rsid w:val="003237B3"/>
    <w:rsid w:val="00323A79"/>
    <w:rsid w:val="003240DC"/>
    <w:rsid w:val="00324A80"/>
    <w:rsid w:val="00324DB8"/>
    <w:rsid w:val="00324F85"/>
    <w:rsid w:val="00324FF5"/>
    <w:rsid w:val="003264B9"/>
    <w:rsid w:val="00327525"/>
    <w:rsid w:val="00327D07"/>
    <w:rsid w:val="00327E7A"/>
    <w:rsid w:val="00330273"/>
    <w:rsid w:val="003309E7"/>
    <w:rsid w:val="00330DC1"/>
    <w:rsid w:val="00330EAF"/>
    <w:rsid w:val="00331FD5"/>
    <w:rsid w:val="003324D9"/>
    <w:rsid w:val="0033359E"/>
    <w:rsid w:val="0033402B"/>
    <w:rsid w:val="003341C5"/>
    <w:rsid w:val="00334616"/>
    <w:rsid w:val="00334A35"/>
    <w:rsid w:val="003356D0"/>
    <w:rsid w:val="003360BF"/>
    <w:rsid w:val="003363CA"/>
    <w:rsid w:val="00336539"/>
    <w:rsid w:val="00336A0F"/>
    <w:rsid w:val="00336DBF"/>
    <w:rsid w:val="003371D5"/>
    <w:rsid w:val="003374C5"/>
    <w:rsid w:val="00337C99"/>
    <w:rsid w:val="003401A2"/>
    <w:rsid w:val="003406FA"/>
    <w:rsid w:val="00340BF1"/>
    <w:rsid w:val="00340E19"/>
    <w:rsid w:val="00340FB9"/>
    <w:rsid w:val="00341410"/>
    <w:rsid w:val="00341F10"/>
    <w:rsid w:val="00342C96"/>
    <w:rsid w:val="00342D90"/>
    <w:rsid w:val="003432FB"/>
    <w:rsid w:val="00344360"/>
    <w:rsid w:val="003447E5"/>
    <w:rsid w:val="00344E3D"/>
    <w:rsid w:val="00346626"/>
    <w:rsid w:val="00346E9A"/>
    <w:rsid w:val="00350C8E"/>
    <w:rsid w:val="00350C99"/>
    <w:rsid w:val="003510BB"/>
    <w:rsid w:val="003518E4"/>
    <w:rsid w:val="003519DD"/>
    <w:rsid w:val="00351D18"/>
    <w:rsid w:val="00351EA9"/>
    <w:rsid w:val="0035204E"/>
    <w:rsid w:val="003526A1"/>
    <w:rsid w:val="003531D3"/>
    <w:rsid w:val="00353B5E"/>
    <w:rsid w:val="00355189"/>
    <w:rsid w:val="00355E70"/>
    <w:rsid w:val="003567D4"/>
    <w:rsid w:val="0035712E"/>
    <w:rsid w:val="00357B85"/>
    <w:rsid w:val="00360A1C"/>
    <w:rsid w:val="00360D21"/>
    <w:rsid w:val="00360D2E"/>
    <w:rsid w:val="00361DA6"/>
    <w:rsid w:val="00362246"/>
    <w:rsid w:val="003627BA"/>
    <w:rsid w:val="00362A66"/>
    <w:rsid w:val="0036322B"/>
    <w:rsid w:val="00363D29"/>
    <w:rsid w:val="00364338"/>
    <w:rsid w:val="003643DD"/>
    <w:rsid w:val="0036503C"/>
    <w:rsid w:val="0036565D"/>
    <w:rsid w:val="0036580C"/>
    <w:rsid w:val="003667A7"/>
    <w:rsid w:val="00366DEF"/>
    <w:rsid w:val="00366EB7"/>
    <w:rsid w:val="0036731B"/>
    <w:rsid w:val="003714C5"/>
    <w:rsid w:val="00371909"/>
    <w:rsid w:val="00371DB8"/>
    <w:rsid w:val="003728D8"/>
    <w:rsid w:val="003730FD"/>
    <w:rsid w:val="00373177"/>
    <w:rsid w:val="0037477C"/>
    <w:rsid w:val="00374F6A"/>
    <w:rsid w:val="003757A6"/>
    <w:rsid w:val="00375BC1"/>
    <w:rsid w:val="0037616A"/>
    <w:rsid w:val="003767C8"/>
    <w:rsid w:val="00376E33"/>
    <w:rsid w:val="00377ACA"/>
    <w:rsid w:val="0038167A"/>
    <w:rsid w:val="0038210E"/>
    <w:rsid w:val="003828F8"/>
    <w:rsid w:val="00382D01"/>
    <w:rsid w:val="00382D26"/>
    <w:rsid w:val="003831F8"/>
    <w:rsid w:val="00383713"/>
    <w:rsid w:val="00383D83"/>
    <w:rsid w:val="0038456A"/>
    <w:rsid w:val="00384CA0"/>
    <w:rsid w:val="00385132"/>
    <w:rsid w:val="00385D2B"/>
    <w:rsid w:val="00385DC8"/>
    <w:rsid w:val="00386012"/>
    <w:rsid w:val="003872D1"/>
    <w:rsid w:val="00387BF1"/>
    <w:rsid w:val="00390642"/>
    <w:rsid w:val="00390EBD"/>
    <w:rsid w:val="0039139E"/>
    <w:rsid w:val="00392914"/>
    <w:rsid w:val="00393CB1"/>
    <w:rsid w:val="003946AB"/>
    <w:rsid w:val="00394AFF"/>
    <w:rsid w:val="00394E32"/>
    <w:rsid w:val="00395AA6"/>
    <w:rsid w:val="00395CEB"/>
    <w:rsid w:val="00395DAF"/>
    <w:rsid w:val="00396C04"/>
    <w:rsid w:val="0039702B"/>
    <w:rsid w:val="003A0147"/>
    <w:rsid w:val="003A17B5"/>
    <w:rsid w:val="003A190D"/>
    <w:rsid w:val="003A2B5E"/>
    <w:rsid w:val="003A2CB3"/>
    <w:rsid w:val="003A3839"/>
    <w:rsid w:val="003A3845"/>
    <w:rsid w:val="003A4D5D"/>
    <w:rsid w:val="003A5DBC"/>
    <w:rsid w:val="003A631A"/>
    <w:rsid w:val="003A6D27"/>
    <w:rsid w:val="003A6EE7"/>
    <w:rsid w:val="003A6F0D"/>
    <w:rsid w:val="003A7541"/>
    <w:rsid w:val="003B026B"/>
    <w:rsid w:val="003B05EF"/>
    <w:rsid w:val="003B06F9"/>
    <w:rsid w:val="003B0A91"/>
    <w:rsid w:val="003B0DE9"/>
    <w:rsid w:val="003B0E40"/>
    <w:rsid w:val="003B11DE"/>
    <w:rsid w:val="003B13C7"/>
    <w:rsid w:val="003B2813"/>
    <w:rsid w:val="003B29C4"/>
    <w:rsid w:val="003B2EA7"/>
    <w:rsid w:val="003B39FA"/>
    <w:rsid w:val="003B3C2E"/>
    <w:rsid w:val="003B429D"/>
    <w:rsid w:val="003B485A"/>
    <w:rsid w:val="003B4CB3"/>
    <w:rsid w:val="003B5783"/>
    <w:rsid w:val="003B60C0"/>
    <w:rsid w:val="003B68EC"/>
    <w:rsid w:val="003B72A2"/>
    <w:rsid w:val="003B7AE1"/>
    <w:rsid w:val="003B7B7E"/>
    <w:rsid w:val="003B7D76"/>
    <w:rsid w:val="003B7F28"/>
    <w:rsid w:val="003C27E1"/>
    <w:rsid w:val="003C2B57"/>
    <w:rsid w:val="003C3029"/>
    <w:rsid w:val="003C32AD"/>
    <w:rsid w:val="003C332E"/>
    <w:rsid w:val="003C3A6C"/>
    <w:rsid w:val="003C3C9E"/>
    <w:rsid w:val="003C4176"/>
    <w:rsid w:val="003C45B9"/>
    <w:rsid w:val="003C4BF9"/>
    <w:rsid w:val="003C4E2D"/>
    <w:rsid w:val="003C5201"/>
    <w:rsid w:val="003C5C1B"/>
    <w:rsid w:val="003C5E97"/>
    <w:rsid w:val="003C6278"/>
    <w:rsid w:val="003C6385"/>
    <w:rsid w:val="003C6425"/>
    <w:rsid w:val="003C69A0"/>
    <w:rsid w:val="003D0112"/>
    <w:rsid w:val="003D0C0D"/>
    <w:rsid w:val="003D0CE8"/>
    <w:rsid w:val="003D12DB"/>
    <w:rsid w:val="003D1353"/>
    <w:rsid w:val="003D19FF"/>
    <w:rsid w:val="003D1A68"/>
    <w:rsid w:val="003D1AB2"/>
    <w:rsid w:val="003D293A"/>
    <w:rsid w:val="003D3093"/>
    <w:rsid w:val="003D323F"/>
    <w:rsid w:val="003D38B7"/>
    <w:rsid w:val="003D3E14"/>
    <w:rsid w:val="003D451D"/>
    <w:rsid w:val="003D5C97"/>
    <w:rsid w:val="003D64DA"/>
    <w:rsid w:val="003D7659"/>
    <w:rsid w:val="003E0643"/>
    <w:rsid w:val="003E0939"/>
    <w:rsid w:val="003E0A30"/>
    <w:rsid w:val="003E103E"/>
    <w:rsid w:val="003E184D"/>
    <w:rsid w:val="003E1EA9"/>
    <w:rsid w:val="003E2293"/>
    <w:rsid w:val="003E2714"/>
    <w:rsid w:val="003E2734"/>
    <w:rsid w:val="003E2F97"/>
    <w:rsid w:val="003E3E5D"/>
    <w:rsid w:val="003E44B0"/>
    <w:rsid w:val="003E4745"/>
    <w:rsid w:val="003E48AE"/>
    <w:rsid w:val="003E544E"/>
    <w:rsid w:val="003E5628"/>
    <w:rsid w:val="003E57F4"/>
    <w:rsid w:val="003E5A6F"/>
    <w:rsid w:val="003E6034"/>
    <w:rsid w:val="003E6364"/>
    <w:rsid w:val="003E644F"/>
    <w:rsid w:val="003E64F2"/>
    <w:rsid w:val="003E6962"/>
    <w:rsid w:val="003E6A7B"/>
    <w:rsid w:val="003E710C"/>
    <w:rsid w:val="003E74E0"/>
    <w:rsid w:val="003F04A0"/>
    <w:rsid w:val="003F0ADC"/>
    <w:rsid w:val="003F0BD5"/>
    <w:rsid w:val="003F2EEE"/>
    <w:rsid w:val="003F325F"/>
    <w:rsid w:val="003F3962"/>
    <w:rsid w:val="003F3CAA"/>
    <w:rsid w:val="003F3D8B"/>
    <w:rsid w:val="003F439C"/>
    <w:rsid w:val="003F456A"/>
    <w:rsid w:val="003F54B4"/>
    <w:rsid w:val="003F5550"/>
    <w:rsid w:val="003F55BD"/>
    <w:rsid w:val="003F59DB"/>
    <w:rsid w:val="003F60D1"/>
    <w:rsid w:val="003F62A1"/>
    <w:rsid w:val="003F6402"/>
    <w:rsid w:val="003F6D5C"/>
    <w:rsid w:val="003F781D"/>
    <w:rsid w:val="003F79DD"/>
    <w:rsid w:val="00401417"/>
    <w:rsid w:val="00402108"/>
    <w:rsid w:val="00402320"/>
    <w:rsid w:val="004023CC"/>
    <w:rsid w:val="00404903"/>
    <w:rsid w:val="004051E1"/>
    <w:rsid w:val="004058F6"/>
    <w:rsid w:val="00405E5F"/>
    <w:rsid w:val="00405EE6"/>
    <w:rsid w:val="00406337"/>
    <w:rsid w:val="004064BB"/>
    <w:rsid w:val="004066FB"/>
    <w:rsid w:val="0040783A"/>
    <w:rsid w:val="004100F2"/>
    <w:rsid w:val="004101C1"/>
    <w:rsid w:val="00410527"/>
    <w:rsid w:val="004107B3"/>
    <w:rsid w:val="00410D32"/>
    <w:rsid w:val="00410EB2"/>
    <w:rsid w:val="004117B1"/>
    <w:rsid w:val="00411B56"/>
    <w:rsid w:val="00412662"/>
    <w:rsid w:val="00412B24"/>
    <w:rsid w:val="00413927"/>
    <w:rsid w:val="004152FC"/>
    <w:rsid w:val="00415571"/>
    <w:rsid w:val="00415993"/>
    <w:rsid w:val="00415E9F"/>
    <w:rsid w:val="004162A6"/>
    <w:rsid w:val="00416329"/>
    <w:rsid w:val="00416355"/>
    <w:rsid w:val="00416406"/>
    <w:rsid w:val="004167CC"/>
    <w:rsid w:val="004177CB"/>
    <w:rsid w:val="00417DF7"/>
    <w:rsid w:val="00420039"/>
    <w:rsid w:val="0042048D"/>
    <w:rsid w:val="00420644"/>
    <w:rsid w:val="00420674"/>
    <w:rsid w:val="00421132"/>
    <w:rsid w:val="004212F1"/>
    <w:rsid w:val="00421B93"/>
    <w:rsid w:val="00422667"/>
    <w:rsid w:val="0042286A"/>
    <w:rsid w:val="00422C64"/>
    <w:rsid w:val="00423616"/>
    <w:rsid w:val="00424268"/>
    <w:rsid w:val="00424EF5"/>
    <w:rsid w:val="0042560E"/>
    <w:rsid w:val="004256B2"/>
    <w:rsid w:val="004257A0"/>
    <w:rsid w:val="00425AAE"/>
    <w:rsid w:val="004264FF"/>
    <w:rsid w:val="00427083"/>
    <w:rsid w:val="00427C67"/>
    <w:rsid w:val="004305D2"/>
    <w:rsid w:val="00431000"/>
    <w:rsid w:val="00431BA4"/>
    <w:rsid w:val="00431F80"/>
    <w:rsid w:val="00432AD1"/>
    <w:rsid w:val="00433414"/>
    <w:rsid w:val="00433582"/>
    <w:rsid w:val="00433EE2"/>
    <w:rsid w:val="00434501"/>
    <w:rsid w:val="0043495F"/>
    <w:rsid w:val="00435239"/>
    <w:rsid w:val="00435649"/>
    <w:rsid w:val="00436DE1"/>
    <w:rsid w:val="00436F0D"/>
    <w:rsid w:val="0043727F"/>
    <w:rsid w:val="00437BA2"/>
    <w:rsid w:val="004400CA"/>
    <w:rsid w:val="00440316"/>
    <w:rsid w:val="00440C72"/>
    <w:rsid w:val="00440E74"/>
    <w:rsid w:val="00440F0E"/>
    <w:rsid w:val="00441F22"/>
    <w:rsid w:val="004421DC"/>
    <w:rsid w:val="00444347"/>
    <w:rsid w:val="004455FF"/>
    <w:rsid w:val="0044570F"/>
    <w:rsid w:val="004459CB"/>
    <w:rsid w:val="00445AA3"/>
    <w:rsid w:val="004467D0"/>
    <w:rsid w:val="00446AD7"/>
    <w:rsid w:val="00447787"/>
    <w:rsid w:val="00447ADE"/>
    <w:rsid w:val="00447CE1"/>
    <w:rsid w:val="00447F64"/>
    <w:rsid w:val="00450C06"/>
    <w:rsid w:val="004515D3"/>
    <w:rsid w:val="00451D12"/>
    <w:rsid w:val="00452DE8"/>
    <w:rsid w:val="00453561"/>
    <w:rsid w:val="0045390A"/>
    <w:rsid w:val="00453FA1"/>
    <w:rsid w:val="004553BF"/>
    <w:rsid w:val="00455419"/>
    <w:rsid w:val="004558ED"/>
    <w:rsid w:val="00455F32"/>
    <w:rsid w:val="004569EA"/>
    <w:rsid w:val="00456F9C"/>
    <w:rsid w:val="00457F61"/>
    <w:rsid w:val="004609E3"/>
    <w:rsid w:val="00460CE8"/>
    <w:rsid w:val="00461033"/>
    <w:rsid w:val="00461958"/>
    <w:rsid w:val="004621BA"/>
    <w:rsid w:val="004625A3"/>
    <w:rsid w:val="004627F1"/>
    <w:rsid w:val="00462A22"/>
    <w:rsid w:val="0046300B"/>
    <w:rsid w:val="00463AB4"/>
    <w:rsid w:val="00463D29"/>
    <w:rsid w:val="00463F98"/>
    <w:rsid w:val="004642A0"/>
    <w:rsid w:val="00464DB3"/>
    <w:rsid w:val="00465223"/>
    <w:rsid w:val="00465AB3"/>
    <w:rsid w:val="0046685D"/>
    <w:rsid w:val="00467A2A"/>
    <w:rsid w:val="00470D01"/>
    <w:rsid w:val="00471436"/>
    <w:rsid w:val="00471AC8"/>
    <w:rsid w:val="004723CD"/>
    <w:rsid w:val="004724BE"/>
    <w:rsid w:val="0047265B"/>
    <w:rsid w:val="004730F3"/>
    <w:rsid w:val="0047323C"/>
    <w:rsid w:val="00473AC3"/>
    <w:rsid w:val="00474D4E"/>
    <w:rsid w:val="00475283"/>
    <w:rsid w:val="00475523"/>
    <w:rsid w:val="00475AB3"/>
    <w:rsid w:val="0047690D"/>
    <w:rsid w:val="00476C8B"/>
    <w:rsid w:val="00477505"/>
    <w:rsid w:val="00477769"/>
    <w:rsid w:val="00480800"/>
    <w:rsid w:val="00480CCA"/>
    <w:rsid w:val="00480D1C"/>
    <w:rsid w:val="0048113E"/>
    <w:rsid w:val="0048199D"/>
    <w:rsid w:val="00481ED6"/>
    <w:rsid w:val="004829AC"/>
    <w:rsid w:val="00483C4E"/>
    <w:rsid w:val="00485F61"/>
    <w:rsid w:val="00486333"/>
    <w:rsid w:val="00486DA7"/>
    <w:rsid w:val="004873FB"/>
    <w:rsid w:val="00487842"/>
    <w:rsid w:val="00487861"/>
    <w:rsid w:val="004879D4"/>
    <w:rsid w:val="0049045D"/>
    <w:rsid w:val="00492A81"/>
    <w:rsid w:val="004932D5"/>
    <w:rsid w:val="00494A72"/>
    <w:rsid w:val="0049595C"/>
    <w:rsid w:val="00496175"/>
    <w:rsid w:val="004963BF"/>
    <w:rsid w:val="004965F5"/>
    <w:rsid w:val="00496BB4"/>
    <w:rsid w:val="00496EFC"/>
    <w:rsid w:val="00497372"/>
    <w:rsid w:val="00497474"/>
    <w:rsid w:val="00497F16"/>
    <w:rsid w:val="004A00F6"/>
    <w:rsid w:val="004A1044"/>
    <w:rsid w:val="004A17E5"/>
    <w:rsid w:val="004A17EB"/>
    <w:rsid w:val="004A2842"/>
    <w:rsid w:val="004A2AC3"/>
    <w:rsid w:val="004A2ED4"/>
    <w:rsid w:val="004A30CE"/>
    <w:rsid w:val="004A38CC"/>
    <w:rsid w:val="004A4188"/>
    <w:rsid w:val="004A4B1D"/>
    <w:rsid w:val="004A4D5C"/>
    <w:rsid w:val="004A4DFC"/>
    <w:rsid w:val="004A50B4"/>
    <w:rsid w:val="004A568C"/>
    <w:rsid w:val="004A5DDC"/>
    <w:rsid w:val="004A5E1A"/>
    <w:rsid w:val="004A6215"/>
    <w:rsid w:val="004A682B"/>
    <w:rsid w:val="004A7575"/>
    <w:rsid w:val="004B07A7"/>
    <w:rsid w:val="004B07EF"/>
    <w:rsid w:val="004B081E"/>
    <w:rsid w:val="004B08C2"/>
    <w:rsid w:val="004B09A0"/>
    <w:rsid w:val="004B09F4"/>
    <w:rsid w:val="004B0F21"/>
    <w:rsid w:val="004B198B"/>
    <w:rsid w:val="004B300C"/>
    <w:rsid w:val="004B309E"/>
    <w:rsid w:val="004B37D6"/>
    <w:rsid w:val="004B3CFA"/>
    <w:rsid w:val="004B4149"/>
    <w:rsid w:val="004B4788"/>
    <w:rsid w:val="004B47DE"/>
    <w:rsid w:val="004B56E5"/>
    <w:rsid w:val="004B5B34"/>
    <w:rsid w:val="004B664D"/>
    <w:rsid w:val="004B68CD"/>
    <w:rsid w:val="004B7582"/>
    <w:rsid w:val="004B779B"/>
    <w:rsid w:val="004C0EB6"/>
    <w:rsid w:val="004C136C"/>
    <w:rsid w:val="004C2FDD"/>
    <w:rsid w:val="004C4CBB"/>
    <w:rsid w:val="004C500F"/>
    <w:rsid w:val="004C541C"/>
    <w:rsid w:val="004C5D5D"/>
    <w:rsid w:val="004C61F3"/>
    <w:rsid w:val="004C6E97"/>
    <w:rsid w:val="004C6F9E"/>
    <w:rsid w:val="004C737C"/>
    <w:rsid w:val="004C7AB8"/>
    <w:rsid w:val="004D02C9"/>
    <w:rsid w:val="004D02E9"/>
    <w:rsid w:val="004D0BE2"/>
    <w:rsid w:val="004D1496"/>
    <w:rsid w:val="004D172E"/>
    <w:rsid w:val="004D1B8E"/>
    <w:rsid w:val="004D219C"/>
    <w:rsid w:val="004D48DA"/>
    <w:rsid w:val="004D56CF"/>
    <w:rsid w:val="004D5A58"/>
    <w:rsid w:val="004D66C3"/>
    <w:rsid w:val="004D6867"/>
    <w:rsid w:val="004D6BAA"/>
    <w:rsid w:val="004D74E2"/>
    <w:rsid w:val="004D7A7B"/>
    <w:rsid w:val="004E0D91"/>
    <w:rsid w:val="004E118D"/>
    <w:rsid w:val="004E141E"/>
    <w:rsid w:val="004E3465"/>
    <w:rsid w:val="004E380D"/>
    <w:rsid w:val="004E44D2"/>
    <w:rsid w:val="004E5769"/>
    <w:rsid w:val="004E5C01"/>
    <w:rsid w:val="004E5C8A"/>
    <w:rsid w:val="004E67D8"/>
    <w:rsid w:val="004E689B"/>
    <w:rsid w:val="004E6C69"/>
    <w:rsid w:val="004E6F02"/>
    <w:rsid w:val="004E71E2"/>
    <w:rsid w:val="004E7D66"/>
    <w:rsid w:val="004F03B0"/>
    <w:rsid w:val="004F1519"/>
    <w:rsid w:val="004F158B"/>
    <w:rsid w:val="004F27D8"/>
    <w:rsid w:val="004F2BD4"/>
    <w:rsid w:val="004F2DB0"/>
    <w:rsid w:val="004F3108"/>
    <w:rsid w:val="004F407C"/>
    <w:rsid w:val="004F40AF"/>
    <w:rsid w:val="004F5549"/>
    <w:rsid w:val="004F5BF5"/>
    <w:rsid w:val="004F6595"/>
    <w:rsid w:val="004F660A"/>
    <w:rsid w:val="004F74D0"/>
    <w:rsid w:val="004F7C97"/>
    <w:rsid w:val="00500C3D"/>
    <w:rsid w:val="00500DBD"/>
    <w:rsid w:val="00501572"/>
    <w:rsid w:val="00501997"/>
    <w:rsid w:val="00503277"/>
    <w:rsid w:val="0050360E"/>
    <w:rsid w:val="0050367E"/>
    <w:rsid w:val="005036FF"/>
    <w:rsid w:val="00503C31"/>
    <w:rsid w:val="00503E60"/>
    <w:rsid w:val="00504106"/>
    <w:rsid w:val="005042A0"/>
    <w:rsid w:val="00504439"/>
    <w:rsid w:val="00504443"/>
    <w:rsid w:val="0050448F"/>
    <w:rsid w:val="0050531C"/>
    <w:rsid w:val="005059D9"/>
    <w:rsid w:val="00505AC5"/>
    <w:rsid w:val="0050746F"/>
    <w:rsid w:val="0050791E"/>
    <w:rsid w:val="00507E9E"/>
    <w:rsid w:val="00511266"/>
    <w:rsid w:val="00511CC3"/>
    <w:rsid w:val="0051211F"/>
    <w:rsid w:val="00512600"/>
    <w:rsid w:val="005126C3"/>
    <w:rsid w:val="00512AD1"/>
    <w:rsid w:val="00512AD7"/>
    <w:rsid w:val="005138A2"/>
    <w:rsid w:val="00513946"/>
    <w:rsid w:val="00514C88"/>
    <w:rsid w:val="00514DEF"/>
    <w:rsid w:val="00515393"/>
    <w:rsid w:val="00515B0E"/>
    <w:rsid w:val="00515D21"/>
    <w:rsid w:val="005178D2"/>
    <w:rsid w:val="00517AAD"/>
    <w:rsid w:val="00520B87"/>
    <w:rsid w:val="00521027"/>
    <w:rsid w:val="005212C8"/>
    <w:rsid w:val="0052172D"/>
    <w:rsid w:val="00522C46"/>
    <w:rsid w:val="005231CF"/>
    <w:rsid w:val="00523418"/>
    <w:rsid w:val="005235B4"/>
    <w:rsid w:val="0052385B"/>
    <w:rsid w:val="00524997"/>
    <w:rsid w:val="00525151"/>
    <w:rsid w:val="00525D82"/>
    <w:rsid w:val="00530914"/>
    <w:rsid w:val="00530E50"/>
    <w:rsid w:val="00530EC6"/>
    <w:rsid w:val="0053164A"/>
    <w:rsid w:val="00531DD5"/>
    <w:rsid w:val="00532088"/>
    <w:rsid w:val="00532382"/>
    <w:rsid w:val="00532581"/>
    <w:rsid w:val="00532B24"/>
    <w:rsid w:val="00532DA9"/>
    <w:rsid w:val="0053375B"/>
    <w:rsid w:val="005338DC"/>
    <w:rsid w:val="00534667"/>
    <w:rsid w:val="00535146"/>
    <w:rsid w:val="005352C2"/>
    <w:rsid w:val="00535581"/>
    <w:rsid w:val="0053659D"/>
    <w:rsid w:val="005367FD"/>
    <w:rsid w:val="00536B34"/>
    <w:rsid w:val="005377DF"/>
    <w:rsid w:val="005379D8"/>
    <w:rsid w:val="00537A09"/>
    <w:rsid w:val="00537AC3"/>
    <w:rsid w:val="0054053D"/>
    <w:rsid w:val="0054089B"/>
    <w:rsid w:val="00540BFF"/>
    <w:rsid w:val="00541350"/>
    <w:rsid w:val="00541771"/>
    <w:rsid w:val="005417E3"/>
    <w:rsid w:val="00541CA8"/>
    <w:rsid w:val="0054338D"/>
    <w:rsid w:val="00543467"/>
    <w:rsid w:val="00543A8B"/>
    <w:rsid w:val="00543FE3"/>
    <w:rsid w:val="005448D0"/>
    <w:rsid w:val="005449F1"/>
    <w:rsid w:val="00544AE3"/>
    <w:rsid w:val="00544C72"/>
    <w:rsid w:val="00545513"/>
    <w:rsid w:val="005465BE"/>
    <w:rsid w:val="0054692A"/>
    <w:rsid w:val="00546E61"/>
    <w:rsid w:val="00547124"/>
    <w:rsid w:val="005479AF"/>
    <w:rsid w:val="005513CE"/>
    <w:rsid w:val="00551532"/>
    <w:rsid w:val="005516D7"/>
    <w:rsid w:val="005518E6"/>
    <w:rsid w:val="00551AE0"/>
    <w:rsid w:val="005524FC"/>
    <w:rsid w:val="00552A8F"/>
    <w:rsid w:val="00552C5E"/>
    <w:rsid w:val="00553D7D"/>
    <w:rsid w:val="00554619"/>
    <w:rsid w:val="00554794"/>
    <w:rsid w:val="00554A60"/>
    <w:rsid w:val="00554ECE"/>
    <w:rsid w:val="0055500E"/>
    <w:rsid w:val="0055505C"/>
    <w:rsid w:val="00555392"/>
    <w:rsid w:val="005555E1"/>
    <w:rsid w:val="00555BC0"/>
    <w:rsid w:val="00555EBF"/>
    <w:rsid w:val="00555FC3"/>
    <w:rsid w:val="0055610D"/>
    <w:rsid w:val="0055654C"/>
    <w:rsid w:val="00556860"/>
    <w:rsid w:val="00556FBA"/>
    <w:rsid w:val="00557E1B"/>
    <w:rsid w:val="005602CE"/>
    <w:rsid w:val="005604D9"/>
    <w:rsid w:val="00560960"/>
    <w:rsid w:val="00560AC6"/>
    <w:rsid w:val="00561145"/>
    <w:rsid w:val="0056145D"/>
    <w:rsid w:val="005616E2"/>
    <w:rsid w:val="0056194E"/>
    <w:rsid w:val="0056209A"/>
    <w:rsid w:val="0056215C"/>
    <w:rsid w:val="0056272A"/>
    <w:rsid w:val="00562796"/>
    <w:rsid w:val="00563500"/>
    <w:rsid w:val="00563762"/>
    <w:rsid w:val="00563B5C"/>
    <w:rsid w:val="00563DEA"/>
    <w:rsid w:val="00564CAE"/>
    <w:rsid w:val="0056500F"/>
    <w:rsid w:val="0056523C"/>
    <w:rsid w:val="0056529E"/>
    <w:rsid w:val="00565E73"/>
    <w:rsid w:val="005675B4"/>
    <w:rsid w:val="00567D5F"/>
    <w:rsid w:val="005701A1"/>
    <w:rsid w:val="00570982"/>
    <w:rsid w:val="0057157A"/>
    <w:rsid w:val="00571E69"/>
    <w:rsid w:val="0057239F"/>
    <w:rsid w:val="00572973"/>
    <w:rsid w:val="0057316E"/>
    <w:rsid w:val="00573D89"/>
    <w:rsid w:val="00573DC4"/>
    <w:rsid w:val="005745D4"/>
    <w:rsid w:val="00574874"/>
    <w:rsid w:val="00575F08"/>
    <w:rsid w:val="005761AF"/>
    <w:rsid w:val="0057778B"/>
    <w:rsid w:val="00577B8F"/>
    <w:rsid w:val="00580318"/>
    <w:rsid w:val="00580AD4"/>
    <w:rsid w:val="00580DAB"/>
    <w:rsid w:val="005819A6"/>
    <w:rsid w:val="005823E6"/>
    <w:rsid w:val="00582833"/>
    <w:rsid w:val="005834CC"/>
    <w:rsid w:val="005837DA"/>
    <w:rsid w:val="005839BE"/>
    <w:rsid w:val="00584FA9"/>
    <w:rsid w:val="00585169"/>
    <w:rsid w:val="0058575F"/>
    <w:rsid w:val="005858EA"/>
    <w:rsid w:val="00585981"/>
    <w:rsid w:val="005863AA"/>
    <w:rsid w:val="00586C97"/>
    <w:rsid w:val="00586D66"/>
    <w:rsid w:val="00586DB1"/>
    <w:rsid w:val="00587330"/>
    <w:rsid w:val="0059046F"/>
    <w:rsid w:val="00590C9D"/>
    <w:rsid w:val="00590EBB"/>
    <w:rsid w:val="00590F30"/>
    <w:rsid w:val="00590F93"/>
    <w:rsid w:val="005914C0"/>
    <w:rsid w:val="005914E9"/>
    <w:rsid w:val="00591DA2"/>
    <w:rsid w:val="00591E22"/>
    <w:rsid w:val="00591E6E"/>
    <w:rsid w:val="00592D8A"/>
    <w:rsid w:val="0059309E"/>
    <w:rsid w:val="00593560"/>
    <w:rsid w:val="005939D0"/>
    <w:rsid w:val="0059403E"/>
    <w:rsid w:val="005960E6"/>
    <w:rsid w:val="00596CB0"/>
    <w:rsid w:val="00597103"/>
    <w:rsid w:val="00597263"/>
    <w:rsid w:val="005A09BE"/>
    <w:rsid w:val="005A0D04"/>
    <w:rsid w:val="005A1626"/>
    <w:rsid w:val="005A302C"/>
    <w:rsid w:val="005A34FF"/>
    <w:rsid w:val="005A44E9"/>
    <w:rsid w:val="005A5AE0"/>
    <w:rsid w:val="005A5D89"/>
    <w:rsid w:val="005A6130"/>
    <w:rsid w:val="005A62C7"/>
    <w:rsid w:val="005A6B5C"/>
    <w:rsid w:val="005A72DD"/>
    <w:rsid w:val="005A7700"/>
    <w:rsid w:val="005A79E9"/>
    <w:rsid w:val="005A7A28"/>
    <w:rsid w:val="005A7EAA"/>
    <w:rsid w:val="005B0571"/>
    <w:rsid w:val="005B074F"/>
    <w:rsid w:val="005B0960"/>
    <w:rsid w:val="005B0A0D"/>
    <w:rsid w:val="005B2A75"/>
    <w:rsid w:val="005B431E"/>
    <w:rsid w:val="005B500E"/>
    <w:rsid w:val="005B509E"/>
    <w:rsid w:val="005B5AD4"/>
    <w:rsid w:val="005B6552"/>
    <w:rsid w:val="005B6717"/>
    <w:rsid w:val="005B6834"/>
    <w:rsid w:val="005B7323"/>
    <w:rsid w:val="005B7AA3"/>
    <w:rsid w:val="005B7ABE"/>
    <w:rsid w:val="005C0801"/>
    <w:rsid w:val="005C1AB4"/>
    <w:rsid w:val="005C2F7E"/>
    <w:rsid w:val="005C33C1"/>
    <w:rsid w:val="005C42D8"/>
    <w:rsid w:val="005C4394"/>
    <w:rsid w:val="005C4F67"/>
    <w:rsid w:val="005C516F"/>
    <w:rsid w:val="005C5214"/>
    <w:rsid w:val="005C5461"/>
    <w:rsid w:val="005C57F1"/>
    <w:rsid w:val="005C5C1C"/>
    <w:rsid w:val="005C740A"/>
    <w:rsid w:val="005C75D5"/>
    <w:rsid w:val="005C7A1A"/>
    <w:rsid w:val="005D03B2"/>
    <w:rsid w:val="005D0DF5"/>
    <w:rsid w:val="005D0E59"/>
    <w:rsid w:val="005D108D"/>
    <w:rsid w:val="005D1399"/>
    <w:rsid w:val="005D1605"/>
    <w:rsid w:val="005D1606"/>
    <w:rsid w:val="005D167C"/>
    <w:rsid w:val="005D1856"/>
    <w:rsid w:val="005D2C43"/>
    <w:rsid w:val="005D3836"/>
    <w:rsid w:val="005D3B27"/>
    <w:rsid w:val="005D4172"/>
    <w:rsid w:val="005D42D2"/>
    <w:rsid w:val="005D4484"/>
    <w:rsid w:val="005D4717"/>
    <w:rsid w:val="005D4B09"/>
    <w:rsid w:val="005D4B8D"/>
    <w:rsid w:val="005D523C"/>
    <w:rsid w:val="005D58F3"/>
    <w:rsid w:val="005D5AEE"/>
    <w:rsid w:val="005D63FE"/>
    <w:rsid w:val="005D6871"/>
    <w:rsid w:val="005D6C82"/>
    <w:rsid w:val="005D6F10"/>
    <w:rsid w:val="005D6FBC"/>
    <w:rsid w:val="005D787C"/>
    <w:rsid w:val="005D78EB"/>
    <w:rsid w:val="005D7924"/>
    <w:rsid w:val="005D7979"/>
    <w:rsid w:val="005D7A22"/>
    <w:rsid w:val="005E1020"/>
    <w:rsid w:val="005E289C"/>
    <w:rsid w:val="005E29DD"/>
    <w:rsid w:val="005E2DA1"/>
    <w:rsid w:val="005E2FB2"/>
    <w:rsid w:val="005E48B2"/>
    <w:rsid w:val="005E4A67"/>
    <w:rsid w:val="005E4C15"/>
    <w:rsid w:val="005E5BCF"/>
    <w:rsid w:val="005E603D"/>
    <w:rsid w:val="005E6BDB"/>
    <w:rsid w:val="005E6EDD"/>
    <w:rsid w:val="005E746F"/>
    <w:rsid w:val="005E7639"/>
    <w:rsid w:val="005E7978"/>
    <w:rsid w:val="005E79CA"/>
    <w:rsid w:val="005F085B"/>
    <w:rsid w:val="005F08C2"/>
    <w:rsid w:val="005F0FDD"/>
    <w:rsid w:val="005F1503"/>
    <w:rsid w:val="005F1C2F"/>
    <w:rsid w:val="005F29D9"/>
    <w:rsid w:val="005F301F"/>
    <w:rsid w:val="005F30DB"/>
    <w:rsid w:val="005F4145"/>
    <w:rsid w:val="005F5DAD"/>
    <w:rsid w:val="005F5F46"/>
    <w:rsid w:val="005F6145"/>
    <w:rsid w:val="005F62B9"/>
    <w:rsid w:val="005F64E1"/>
    <w:rsid w:val="005F6C7E"/>
    <w:rsid w:val="005F6D5A"/>
    <w:rsid w:val="005F6E42"/>
    <w:rsid w:val="005F75C2"/>
    <w:rsid w:val="005F7726"/>
    <w:rsid w:val="005F7F4F"/>
    <w:rsid w:val="00600089"/>
    <w:rsid w:val="006002F5"/>
    <w:rsid w:val="006003E6"/>
    <w:rsid w:val="00601275"/>
    <w:rsid w:val="00601576"/>
    <w:rsid w:val="006017A4"/>
    <w:rsid w:val="00601B9F"/>
    <w:rsid w:val="0060222E"/>
    <w:rsid w:val="006024F1"/>
    <w:rsid w:val="00602FA9"/>
    <w:rsid w:val="006050D4"/>
    <w:rsid w:val="00605D92"/>
    <w:rsid w:val="006064EA"/>
    <w:rsid w:val="0060696D"/>
    <w:rsid w:val="00607255"/>
    <w:rsid w:val="006075D2"/>
    <w:rsid w:val="00607F66"/>
    <w:rsid w:val="006106BF"/>
    <w:rsid w:val="00610E9A"/>
    <w:rsid w:val="00611272"/>
    <w:rsid w:val="006117E5"/>
    <w:rsid w:val="00611D9A"/>
    <w:rsid w:val="00612541"/>
    <w:rsid w:val="006125D3"/>
    <w:rsid w:val="00612976"/>
    <w:rsid w:val="00613FB2"/>
    <w:rsid w:val="00614AE7"/>
    <w:rsid w:val="00614C63"/>
    <w:rsid w:val="00615AA0"/>
    <w:rsid w:val="00615BDA"/>
    <w:rsid w:val="00615E03"/>
    <w:rsid w:val="00616A25"/>
    <w:rsid w:val="00616B26"/>
    <w:rsid w:val="00617522"/>
    <w:rsid w:val="00620B35"/>
    <w:rsid w:val="0062157D"/>
    <w:rsid w:val="00621EFD"/>
    <w:rsid w:val="006223C4"/>
    <w:rsid w:val="00622F1F"/>
    <w:rsid w:val="00623D56"/>
    <w:rsid w:val="00623E3B"/>
    <w:rsid w:val="00624382"/>
    <w:rsid w:val="006246DB"/>
    <w:rsid w:val="00625745"/>
    <w:rsid w:val="0062589C"/>
    <w:rsid w:val="00630933"/>
    <w:rsid w:val="00630B44"/>
    <w:rsid w:val="00631054"/>
    <w:rsid w:val="00631826"/>
    <w:rsid w:val="006337CE"/>
    <w:rsid w:val="00633894"/>
    <w:rsid w:val="00634B63"/>
    <w:rsid w:val="00634F81"/>
    <w:rsid w:val="00635BAB"/>
    <w:rsid w:val="006360FD"/>
    <w:rsid w:val="006363A0"/>
    <w:rsid w:val="006364CD"/>
    <w:rsid w:val="006368F4"/>
    <w:rsid w:val="00636CAA"/>
    <w:rsid w:val="00640001"/>
    <w:rsid w:val="006402C3"/>
    <w:rsid w:val="0064049A"/>
    <w:rsid w:val="006404F9"/>
    <w:rsid w:val="00640678"/>
    <w:rsid w:val="0064143E"/>
    <w:rsid w:val="006418CC"/>
    <w:rsid w:val="006427D6"/>
    <w:rsid w:val="00642933"/>
    <w:rsid w:val="006429E8"/>
    <w:rsid w:val="00642D5C"/>
    <w:rsid w:val="00643777"/>
    <w:rsid w:val="00643E61"/>
    <w:rsid w:val="00644FAA"/>
    <w:rsid w:val="006450CF"/>
    <w:rsid w:val="00645776"/>
    <w:rsid w:val="00645ED2"/>
    <w:rsid w:val="006471FA"/>
    <w:rsid w:val="00647F48"/>
    <w:rsid w:val="00647F59"/>
    <w:rsid w:val="006502DB"/>
    <w:rsid w:val="0065076D"/>
    <w:rsid w:val="006519E7"/>
    <w:rsid w:val="00651D74"/>
    <w:rsid w:val="00653940"/>
    <w:rsid w:val="00654371"/>
    <w:rsid w:val="00654985"/>
    <w:rsid w:val="00655767"/>
    <w:rsid w:val="00655E98"/>
    <w:rsid w:val="00656792"/>
    <w:rsid w:val="00656959"/>
    <w:rsid w:val="00657C5D"/>
    <w:rsid w:val="006609C5"/>
    <w:rsid w:val="0066136A"/>
    <w:rsid w:val="00661380"/>
    <w:rsid w:val="00661B59"/>
    <w:rsid w:val="006621A2"/>
    <w:rsid w:val="0066231B"/>
    <w:rsid w:val="006630AD"/>
    <w:rsid w:val="00663766"/>
    <w:rsid w:val="00663BB8"/>
    <w:rsid w:val="00664D86"/>
    <w:rsid w:val="0066530A"/>
    <w:rsid w:val="00665501"/>
    <w:rsid w:val="006655B9"/>
    <w:rsid w:val="00665A69"/>
    <w:rsid w:val="00665F8D"/>
    <w:rsid w:val="0066621E"/>
    <w:rsid w:val="006669D9"/>
    <w:rsid w:val="0066741F"/>
    <w:rsid w:val="006675E3"/>
    <w:rsid w:val="006702E3"/>
    <w:rsid w:val="00670751"/>
    <w:rsid w:val="0067172F"/>
    <w:rsid w:val="00671B7C"/>
    <w:rsid w:val="0067257C"/>
    <w:rsid w:val="006725FE"/>
    <w:rsid w:val="00673519"/>
    <w:rsid w:val="00673B23"/>
    <w:rsid w:val="0067549C"/>
    <w:rsid w:val="0067561B"/>
    <w:rsid w:val="006759ED"/>
    <w:rsid w:val="00675ED1"/>
    <w:rsid w:val="00676015"/>
    <w:rsid w:val="00676A27"/>
    <w:rsid w:val="006771A4"/>
    <w:rsid w:val="00680B75"/>
    <w:rsid w:val="006817E1"/>
    <w:rsid w:val="00682E04"/>
    <w:rsid w:val="006846FA"/>
    <w:rsid w:val="00684B71"/>
    <w:rsid w:val="006860AE"/>
    <w:rsid w:val="00686DA6"/>
    <w:rsid w:val="00687582"/>
    <w:rsid w:val="0068763C"/>
    <w:rsid w:val="00687650"/>
    <w:rsid w:val="006877C7"/>
    <w:rsid w:val="00690C05"/>
    <w:rsid w:val="00691687"/>
    <w:rsid w:val="00692323"/>
    <w:rsid w:val="006924DC"/>
    <w:rsid w:val="00692523"/>
    <w:rsid w:val="00692C5F"/>
    <w:rsid w:val="006931F8"/>
    <w:rsid w:val="006934D0"/>
    <w:rsid w:val="00693605"/>
    <w:rsid w:val="00693939"/>
    <w:rsid w:val="0069398F"/>
    <w:rsid w:val="00693AD9"/>
    <w:rsid w:val="00695444"/>
    <w:rsid w:val="0069687D"/>
    <w:rsid w:val="00697D89"/>
    <w:rsid w:val="006A0AD1"/>
    <w:rsid w:val="006A1A21"/>
    <w:rsid w:val="006A1BEA"/>
    <w:rsid w:val="006A1E2A"/>
    <w:rsid w:val="006A25A7"/>
    <w:rsid w:val="006A28F7"/>
    <w:rsid w:val="006A3272"/>
    <w:rsid w:val="006A3A9C"/>
    <w:rsid w:val="006A3D3E"/>
    <w:rsid w:val="006A3D45"/>
    <w:rsid w:val="006A5CDD"/>
    <w:rsid w:val="006A65C1"/>
    <w:rsid w:val="006A6CA9"/>
    <w:rsid w:val="006A74C9"/>
    <w:rsid w:val="006B0740"/>
    <w:rsid w:val="006B0976"/>
    <w:rsid w:val="006B0F3C"/>
    <w:rsid w:val="006B104B"/>
    <w:rsid w:val="006B20F5"/>
    <w:rsid w:val="006B2A9E"/>
    <w:rsid w:val="006B2B5B"/>
    <w:rsid w:val="006B3027"/>
    <w:rsid w:val="006B31E1"/>
    <w:rsid w:val="006B33E2"/>
    <w:rsid w:val="006B3EFB"/>
    <w:rsid w:val="006B4EB0"/>
    <w:rsid w:val="006B52CB"/>
    <w:rsid w:val="006B5570"/>
    <w:rsid w:val="006B594B"/>
    <w:rsid w:val="006B5CF5"/>
    <w:rsid w:val="006B6744"/>
    <w:rsid w:val="006B6BC6"/>
    <w:rsid w:val="006B73D2"/>
    <w:rsid w:val="006B79A3"/>
    <w:rsid w:val="006B7A99"/>
    <w:rsid w:val="006C0467"/>
    <w:rsid w:val="006C06FB"/>
    <w:rsid w:val="006C08DC"/>
    <w:rsid w:val="006C0C45"/>
    <w:rsid w:val="006C0F4F"/>
    <w:rsid w:val="006C1CD1"/>
    <w:rsid w:val="006C2212"/>
    <w:rsid w:val="006C287F"/>
    <w:rsid w:val="006C2C27"/>
    <w:rsid w:val="006C3C15"/>
    <w:rsid w:val="006C3EE3"/>
    <w:rsid w:val="006C3F92"/>
    <w:rsid w:val="006C4452"/>
    <w:rsid w:val="006C44EE"/>
    <w:rsid w:val="006C59B5"/>
    <w:rsid w:val="006D0429"/>
    <w:rsid w:val="006D0679"/>
    <w:rsid w:val="006D080B"/>
    <w:rsid w:val="006D14D5"/>
    <w:rsid w:val="006D1647"/>
    <w:rsid w:val="006D1ADF"/>
    <w:rsid w:val="006D1AE6"/>
    <w:rsid w:val="006D1B86"/>
    <w:rsid w:val="006D214A"/>
    <w:rsid w:val="006D28C9"/>
    <w:rsid w:val="006D3086"/>
    <w:rsid w:val="006D35C7"/>
    <w:rsid w:val="006D37DC"/>
    <w:rsid w:val="006D3D4E"/>
    <w:rsid w:val="006D3D75"/>
    <w:rsid w:val="006D4826"/>
    <w:rsid w:val="006D68BF"/>
    <w:rsid w:val="006D6A1E"/>
    <w:rsid w:val="006D7F4A"/>
    <w:rsid w:val="006D7FFC"/>
    <w:rsid w:val="006E06A8"/>
    <w:rsid w:val="006E21F8"/>
    <w:rsid w:val="006E22C8"/>
    <w:rsid w:val="006E2C8E"/>
    <w:rsid w:val="006E34E1"/>
    <w:rsid w:val="006E377A"/>
    <w:rsid w:val="006E418C"/>
    <w:rsid w:val="006E432F"/>
    <w:rsid w:val="006E4767"/>
    <w:rsid w:val="006E485A"/>
    <w:rsid w:val="006E54CA"/>
    <w:rsid w:val="006E5503"/>
    <w:rsid w:val="006E5A8D"/>
    <w:rsid w:val="006E76CA"/>
    <w:rsid w:val="006E7B9E"/>
    <w:rsid w:val="006F0A25"/>
    <w:rsid w:val="006F1439"/>
    <w:rsid w:val="006F15F6"/>
    <w:rsid w:val="006F160B"/>
    <w:rsid w:val="006F2ADE"/>
    <w:rsid w:val="006F2DA0"/>
    <w:rsid w:val="006F38FD"/>
    <w:rsid w:val="006F39C0"/>
    <w:rsid w:val="006F3ABB"/>
    <w:rsid w:val="006F3B7E"/>
    <w:rsid w:val="006F3C43"/>
    <w:rsid w:val="006F495A"/>
    <w:rsid w:val="006F4B05"/>
    <w:rsid w:val="006F517A"/>
    <w:rsid w:val="006F52D6"/>
    <w:rsid w:val="006F572B"/>
    <w:rsid w:val="006F62C4"/>
    <w:rsid w:val="006F6A86"/>
    <w:rsid w:val="006F6D5A"/>
    <w:rsid w:val="006F6E41"/>
    <w:rsid w:val="006F7C51"/>
    <w:rsid w:val="006F7CEB"/>
    <w:rsid w:val="006F7DD4"/>
    <w:rsid w:val="006F7F71"/>
    <w:rsid w:val="00700186"/>
    <w:rsid w:val="0070077F"/>
    <w:rsid w:val="007007A3"/>
    <w:rsid w:val="00701B62"/>
    <w:rsid w:val="007020DA"/>
    <w:rsid w:val="007022BC"/>
    <w:rsid w:val="007024BD"/>
    <w:rsid w:val="007030AC"/>
    <w:rsid w:val="00703AA2"/>
    <w:rsid w:val="007048EB"/>
    <w:rsid w:val="0070574E"/>
    <w:rsid w:val="00705919"/>
    <w:rsid w:val="00705B69"/>
    <w:rsid w:val="00705CC8"/>
    <w:rsid w:val="007065AC"/>
    <w:rsid w:val="007067F3"/>
    <w:rsid w:val="00706CA6"/>
    <w:rsid w:val="007077FD"/>
    <w:rsid w:val="00707FFC"/>
    <w:rsid w:val="007107BC"/>
    <w:rsid w:val="00711392"/>
    <w:rsid w:val="00711565"/>
    <w:rsid w:val="00711EC1"/>
    <w:rsid w:val="00711F43"/>
    <w:rsid w:val="00712226"/>
    <w:rsid w:val="00712C66"/>
    <w:rsid w:val="00712F6E"/>
    <w:rsid w:val="00713751"/>
    <w:rsid w:val="00713868"/>
    <w:rsid w:val="007138B6"/>
    <w:rsid w:val="00714123"/>
    <w:rsid w:val="007148F0"/>
    <w:rsid w:val="00714A0B"/>
    <w:rsid w:val="007152C7"/>
    <w:rsid w:val="00715789"/>
    <w:rsid w:val="00715EB8"/>
    <w:rsid w:val="00716174"/>
    <w:rsid w:val="007165BF"/>
    <w:rsid w:val="0071660C"/>
    <w:rsid w:val="0071685D"/>
    <w:rsid w:val="00716FD5"/>
    <w:rsid w:val="0072007A"/>
    <w:rsid w:val="00720515"/>
    <w:rsid w:val="00722896"/>
    <w:rsid w:val="00722E43"/>
    <w:rsid w:val="00722E5B"/>
    <w:rsid w:val="00723582"/>
    <w:rsid w:val="007241B5"/>
    <w:rsid w:val="00724218"/>
    <w:rsid w:val="0072455D"/>
    <w:rsid w:val="00724C9E"/>
    <w:rsid w:val="00725975"/>
    <w:rsid w:val="007267A2"/>
    <w:rsid w:val="00726806"/>
    <w:rsid w:val="00727843"/>
    <w:rsid w:val="00730A79"/>
    <w:rsid w:val="00731253"/>
    <w:rsid w:val="007320D1"/>
    <w:rsid w:val="00732155"/>
    <w:rsid w:val="0073410B"/>
    <w:rsid w:val="0073430E"/>
    <w:rsid w:val="00734746"/>
    <w:rsid w:val="00734870"/>
    <w:rsid w:val="007349B7"/>
    <w:rsid w:val="00734AB1"/>
    <w:rsid w:val="00735D75"/>
    <w:rsid w:val="0073659B"/>
    <w:rsid w:val="0073684D"/>
    <w:rsid w:val="00736D59"/>
    <w:rsid w:val="00737116"/>
    <w:rsid w:val="00740067"/>
    <w:rsid w:val="00740872"/>
    <w:rsid w:val="00740B4A"/>
    <w:rsid w:val="00741FEB"/>
    <w:rsid w:val="0074253B"/>
    <w:rsid w:val="0074301E"/>
    <w:rsid w:val="00743AD9"/>
    <w:rsid w:val="0074438B"/>
    <w:rsid w:val="0074445C"/>
    <w:rsid w:val="00744C31"/>
    <w:rsid w:val="00744D34"/>
    <w:rsid w:val="00745364"/>
    <w:rsid w:val="00746974"/>
    <w:rsid w:val="00746B09"/>
    <w:rsid w:val="00746CBB"/>
    <w:rsid w:val="00746D18"/>
    <w:rsid w:val="00747365"/>
    <w:rsid w:val="007477BD"/>
    <w:rsid w:val="00747E60"/>
    <w:rsid w:val="007502F4"/>
    <w:rsid w:val="00750555"/>
    <w:rsid w:val="00750ADB"/>
    <w:rsid w:val="00750C59"/>
    <w:rsid w:val="00750D6F"/>
    <w:rsid w:val="007520D3"/>
    <w:rsid w:val="00754782"/>
    <w:rsid w:val="00755861"/>
    <w:rsid w:val="00755BDF"/>
    <w:rsid w:val="00756145"/>
    <w:rsid w:val="00756DED"/>
    <w:rsid w:val="00757775"/>
    <w:rsid w:val="00760EA4"/>
    <w:rsid w:val="00760FA8"/>
    <w:rsid w:val="00760FD7"/>
    <w:rsid w:val="007620C9"/>
    <w:rsid w:val="0076331F"/>
    <w:rsid w:val="007636B8"/>
    <w:rsid w:val="00763FC5"/>
    <w:rsid w:val="00764712"/>
    <w:rsid w:val="00764F91"/>
    <w:rsid w:val="0076546C"/>
    <w:rsid w:val="00766195"/>
    <w:rsid w:val="007672A1"/>
    <w:rsid w:val="00767E1C"/>
    <w:rsid w:val="007704B6"/>
    <w:rsid w:val="00770FEB"/>
    <w:rsid w:val="007723F5"/>
    <w:rsid w:val="007726CF"/>
    <w:rsid w:val="007733AC"/>
    <w:rsid w:val="007742E9"/>
    <w:rsid w:val="00774313"/>
    <w:rsid w:val="0077440B"/>
    <w:rsid w:val="00774E06"/>
    <w:rsid w:val="0077516F"/>
    <w:rsid w:val="00775F9D"/>
    <w:rsid w:val="00776496"/>
    <w:rsid w:val="007767A6"/>
    <w:rsid w:val="0077681E"/>
    <w:rsid w:val="00776B58"/>
    <w:rsid w:val="007775A8"/>
    <w:rsid w:val="007776F2"/>
    <w:rsid w:val="007779E9"/>
    <w:rsid w:val="00777EEF"/>
    <w:rsid w:val="00777F58"/>
    <w:rsid w:val="00780102"/>
    <w:rsid w:val="00780131"/>
    <w:rsid w:val="00780D24"/>
    <w:rsid w:val="00781236"/>
    <w:rsid w:val="00782390"/>
    <w:rsid w:val="00782F40"/>
    <w:rsid w:val="0078304E"/>
    <w:rsid w:val="0078307A"/>
    <w:rsid w:val="007836A9"/>
    <w:rsid w:val="007836C4"/>
    <w:rsid w:val="0078478B"/>
    <w:rsid w:val="0078483C"/>
    <w:rsid w:val="00784E4E"/>
    <w:rsid w:val="007852E3"/>
    <w:rsid w:val="0078554F"/>
    <w:rsid w:val="0078568F"/>
    <w:rsid w:val="00785ADD"/>
    <w:rsid w:val="007865CA"/>
    <w:rsid w:val="007877EA"/>
    <w:rsid w:val="0078796E"/>
    <w:rsid w:val="00787EEF"/>
    <w:rsid w:val="00790295"/>
    <w:rsid w:val="007907F6"/>
    <w:rsid w:val="007909AE"/>
    <w:rsid w:val="00791510"/>
    <w:rsid w:val="0079161B"/>
    <w:rsid w:val="00791DB4"/>
    <w:rsid w:val="007930EC"/>
    <w:rsid w:val="0079367B"/>
    <w:rsid w:val="0079373E"/>
    <w:rsid w:val="0079397C"/>
    <w:rsid w:val="00793A76"/>
    <w:rsid w:val="00793C0B"/>
    <w:rsid w:val="00793E16"/>
    <w:rsid w:val="007950E2"/>
    <w:rsid w:val="00795FBD"/>
    <w:rsid w:val="00796E3B"/>
    <w:rsid w:val="00797A8E"/>
    <w:rsid w:val="007A1A26"/>
    <w:rsid w:val="007A1BB6"/>
    <w:rsid w:val="007A1CAF"/>
    <w:rsid w:val="007A1E27"/>
    <w:rsid w:val="007A2877"/>
    <w:rsid w:val="007A3480"/>
    <w:rsid w:val="007A355F"/>
    <w:rsid w:val="007A4313"/>
    <w:rsid w:val="007A43E4"/>
    <w:rsid w:val="007A4ED2"/>
    <w:rsid w:val="007A5F6B"/>
    <w:rsid w:val="007A683B"/>
    <w:rsid w:val="007A6B29"/>
    <w:rsid w:val="007A6C2B"/>
    <w:rsid w:val="007A7998"/>
    <w:rsid w:val="007A7B3B"/>
    <w:rsid w:val="007B04D7"/>
    <w:rsid w:val="007B2362"/>
    <w:rsid w:val="007B2E8B"/>
    <w:rsid w:val="007B3482"/>
    <w:rsid w:val="007B376A"/>
    <w:rsid w:val="007B3C91"/>
    <w:rsid w:val="007B413E"/>
    <w:rsid w:val="007B46B1"/>
    <w:rsid w:val="007B4D21"/>
    <w:rsid w:val="007B4D6D"/>
    <w:rsid w:val="007B574B"/>
    <w:rsid w:val="007B6CAE"/>
    <w:rsid w:val="007B707F"/>
    <w:rsid w:val="007B7462"/>
    <w:rsid w:val="007B7D64"/>
    <w:rsid w:val="007B7EB5"/>
    <w:rsid w:val="007B7FF8"/>
    <w:rsid w:val="007C028C"/>
    <w:rsid w:val="007C0363"/>
    <w:rsid w:val="007C05BC"/>
    <w:rsid w:val="007C13AF"/>
    <w:rsid w:val="007C1510"/>
    <w:rsid w:val="007C1821"/>
    <w:rsid w:val="007C2622"/>
    <w:rsid w:val="007C3A77"/>
    <w:rsid w:val="007C5035"/>
    <w:rsid w:val="007C5068"/>
    <w:rsid w:val="007C5BBB"/>
    <w:rsid w:val="007C5C0F"/>
    <w:rsid w:val="007C5CD6"/>
    <w:rsid w:val="007C6303"/>
    <w:rsid w:val="007C6AA4"/>
    <w:rsid w:val="007C795E"/>
    <w:rsid w:val="007C7D0C"/>
    <w:rsid w:val="007C7E70"/>
    <w:rsid w:val="007D00F7"/>
    <w:rsid w:val="007D013D"/>
    <w:rsid w:val="007D07CC"/>
    <w:rsid w:val="007D0B46"/>
    <w:rsid w:val="007D1131"/>
    <w:rsid w:val="007D128E"/>
    <w:rsid w:val="007D15F6"/>
    <w:rsid w:val="007D1C40"/>
    <w:rsid w:val="007D20EF"/>
    <w:rsid w:val="007D3144"/>
    <w:rsid w:val="007D4742"/>
    <w:rsid w:val="007D4B9A"/>
    <w:rsid w:val="007D4C42"/>
    <w:rsid w:val="007D5538"/>
    <w:rsid w:val="007D590E"/>
    <w:rsid w:val="007D5D72"/>
    <w:rsid w:val="007D6ADC"/>
    <w:rsid w:val="007D702B"/>
    <w:rsid w:val="007E08A8"/>
    <w:rsid w:val="007E1C4B"/>
    <w:rsid w:val="007E30B9"/>
    <w:rsid w:val="007E349E"/>
    <w:rsid w:val="007E383F"/>
    <w:rsid w:val="007E3C34"/>
    <w:rsid w:val="007E4A9D"/>
    <w:rsid w:val="007E528C"/>
    <w:rsid w:val="007E533D"/>
    <w:rsid w:val="007E5FF7"/>
    <w:rsid w:val="007E64CF"/>
    <w:rsid w:val="007E6DFF"/>
    <w:rsid w:val="007E7733"/>
    <w:rsid w:val="007F0596"/>
    <w:rsid w:val="007F0ABC"/>
    <w:rsid w:val="007F0B3F"/>
    <w:rsid w:val="007F12CF"/>
    <w:rsid w:val="007F18E5"/>
    <w:rsid w:val="007F1B2E"/>
    <w:rsid w:val="007F1FC6"/>
    <w:rsid w:val="007F267F"/>
    <w:rsid w:val="007F29E0"/>
    <w:rsid w:val="007F3012"/>
    <w:rsid w:val="007F3A1B"/>
    <w:rsid w:val="007F5028"/>
    <w:rsid w:val="007F5F84"/>
    <w:rsid w:val="007F6338"/>
    <w:rsid w:val="007F66D0"/>
    <w:rsid w:val="007F6E4C"/>
    <w:rsid w:val="007F6EEF"/>
    <w:rsid w:val="007F730B"/>
    <w:rsid w:val="007F73BA"/>
    <w:rsid w:val="007F73C9"/>
    <w:rsid w:val="007F7735"/>
    <w:rsid w:val="008007BF"/>
    <w:rsid w:val="00800C86"/>
    <w:rsid w:val="0080141F"/>
    <w:rsid w:val="008017E8"/>
    <w:rsid w:val="00801DC5"/>
    <w:rsid w:val="00802879"/>
    <w:rsid w:val="00802E99"/>
    <w:rsid w:val="008043FE"/>
    <w:rsid w:val="00804404"/>
    <w:rsid w:val="00804E12"/>
    <w:rsid w:val="00805038"/>
    <w:rsid w:val="00805135"/>
    <w:rsid w:val="00805499"/>
    <w:rsid w:val="008059B8"/>
    <w:rsid w:val="00805B88"/>
    <w:rsid w:val="00805CE2"/>
    <w:rsid w:val="00807025"/>
    <w:rsid w:val="00807AF6"/>
    <w:rsid w:val="00810D7F"/>
    <w:rsid w:val="00810E33"/>
    <w:rsid w:val="0081132F"/>
    <w:rsid w:val="00811477"/>
    <w:rsid w:val="00811D5E"/>
    <w:rsid w:val="00812336"/>
    <w:rsid w:val="00812A46"/>
    <w:rsid w:val="008131E9"/>
    <w:rsid w:val="00813294"/>
    <w:rsid w:val="00814697"/>
    <w:rsid w:val="00814C4D"/>
    <w:rsid w:val="00814C94"/>
    <w:rsid w:val="00814D76"/>
    <w:rsid w:val="00815ECE"/>
    <w:rsid w:val="00815FB0"/>
    <w:rsid w:val="008163E8"/>
    <w:rsid w:val="008166CD"/>
    <w:rsid w:val="00816CFE"/>
    <w:rsid w:val="008175C0"/>
    <w:rsid w:val="00817B4B"/>
    <w:rsid w:val="00817DC9"/>
    <w:rsid w:val="008219B1"/>
    <w:rsid w:val="00822C10"/>
    <w:rsid w:val="00822C55"/>
    <w:rsid w:val="00823231"/>
    <w:rsid w:val="00823626"/>
    <w:rsid w:val="0082369B"/>
    <w:rsid w:val="00823E02"/>
    <w:rsid w:val="00823ED7"/>
    <w:rsid w:val="008242BF"/>
    <w:rsid w:val="008248BD"/>
    <w:rsid w:val="00824BAD"/>
    <w:rsid w:val="00825447"/>
    <w:rsid w:val="008255E4"/>
    <w:rsid w:val="00825A56"/>
    <w:rsid w:val="00825F21"/>
    <w:rsid w:val="0082627D"/>
    <w:rsid w:val="00826E69"/>
    <w:rsid w:val="00827735"/>
    <w:rsid w:val="00827BDA"/>
    <w:rsid w:val="0083077D"/>
    <w:rsid w:val="00830B1D"/>
    <w:rsid w:val="0083201F"/>
    <w:rsid w:val="00832505"/>
    <w:rsid w:val="0083260E"/>
    <w:rsid w:val="00832865"/>
    <w:rsid w:val="008335AE"/>
    <w:rsid w:val="00833F4C"/>
    <w:rsid w:val="00835731"/>
    <w:rsid w:val="00835852"/>
    <w:rsid w:val="00835A52"/>
    <w:rsid w:val="00835FEA"/>
    <w:rsid w:val="008377ED"/>
    <w:rsid w:val="00837CC1"/>
    <w:rsid w:val="00840821"/>
    <w:rsid w:val="00840860"/>
    <w:rsid w:val="008408BB"/>
    <w:rsid w:val="008413E7"/>
    <w:rsid w:val="00841A61"/>
    <w:rsid w:val="00842521"/>
    <w:rsid w:val="00842B36"/>
    <w:rsid w:val="00842D72"/>
    <w:rsid w:val="00843593"/>
    <w:rsid w:val="00843675"/>
    <w:rsid w:val="008436B8"/>
    <w:rsid w:val="008439CA"/>
    <w:rsid w:val="00843B9B"/>
    <w:rsid w:val="00843DC1"/>
    <w:rsid w:val="008440C7"/>
    <w:rsid w:val="00844CDE"/>
    <w:rsid w:val="00845308"/>
    <w:rsid w:val="00846027"/>
    <w:rsid w:val="00846093"/>
    <w:rsid w:val="0084631A"/>
    <w:rsid w:val="00846393"/>
    <w:rsid w:val="0084753A"/>
    <w:rsid w:val="0085052B"/>
    <w:rsid w:val="00850C6C"/>
    <w:rsid w:val="00851642"/>
    <w:rsid w:val="00851DAF"/>
    <w:rsid w:val="00852DEC"/>
    <w:rsid w:val="00852EDA"/>
    <w:rsid w:val="00853CAB"/>
    <w:rsid w:val="00854717"/>
    <w:rsid w:val="00854965"/>
    <w:rsid w:val="00854A9A"/>
    <w:rsid w:val="00855034"/>
    <w:rsid w:val="00855B57"/>
    <w:rsid w:val="00855C91"/>
    <w:rsid w:val="00856095"/>
    <w:rsid w:val="008561BF"/>
    <w:rsid w:val="00857023"/>
    <w:rsid w:val="0086087E"/>
    <w:rsid w:val="0086093C"/>
    <w:rsid w:val="008614E3"/>
    <w:rsid w:val="008615F9"/>
    <w:rsid w:val="00861BD7"/>
    <w:rsid w:val="008628DF"/>
    <w:rsid w:val="008632A3"/>
    <w:rsid w:val="00863313"/>
    <w:rsid w:val="008633BA"/>
    <w:rsid w:val="0086493D"/>
    <w:rsid w:val="00864A0D"/>
    <w:rsid w:val="00865B27"/>
    <w:rsid w:val="00866350"/>
    <w:rsid w:val="008667D5"/>
    <w:rsid w:val="0086685B"/>
    <w:rsid w:val="008669C6"/>
    <w:rsid w:val="00866CE1"/>
    <w:rsid w:val="00867C09"/>
    <w:rsid w:val="0087003B"/>
    <w:rsid w:val="00870083"/>
    <w:rsid w:val="00870D81"/>
    <w:rsid w:val="0087139A"/>
    <w:rsid w:val="008714F0"/>
    <w:rsid w:val="008715EF"/>
    <w:rsid w:val="0087177A"/>
    <w:rsid w:val="008726E6"/>
    <w:rsid w:val="00873762"/>
    <w:rsid w:val="008738DB"/>
    <w:rsid w:val="00873AC5"/>
    <w:rsid w:val="00873D29"/>
    <w:rsid w:val="00873D6B"/>
    <w:rsid w:val="00874048"/>
    <w:rsid w:val="00876409"/>
    <w:rsid w:val="0087672E"/>
    <w:rsid w:val="0087678F"/>
    <w:rsid w:val="00876B44"/>
    <w:rsid w:val="008777C8"/>
    <w:rsid w:val="008779D1"/>
    <w:rsid w:val="00877AC7"/>
    <w:rsid w:val="00877BD3"/>
    <w:rsid w:val="00877BFD"/>
    <w:rsid w:val="0088025C"/>
    <w:rsid w:val="00880316"/>
    <w:rsid w:val="00881DF0"/>
    <w:rsid w:val="008820C5"/>
    <w:rsid w:val="0088229A"/>
    <w:rsid w:val="00882B6F"/>
    <w:rsid w:val="00882D48"/>
    <w:rsid w:val="00883CB5"/>
    <w:rsid w:val="008841C9"/>
    <w:rsid w:val="0088442D"/>
    <w:rsid w:val="0088447E"/>
    <w:rsid w:val="00884793"/>
    <w:rsid w:val="00884A87"/>
    <w:rsid w:val="008852DF"/>
    <w:rsid w:val="008853E8"/>
    <w:rsid w:val="0088605E"/>
    <w:rsid w:val="008865BC"/>
    <w:rsid w:val="008866CC"/>
    <w:rsid w:val="0088697A"/>
    <w:rsid w:val="00886ACD"/>
    <w:rsid w:val="00886ACF"/>
    <w:rsid w:val="00887726"/>
    <w:rsid w:val="00887C40"/>
    <w:rsid w:val="008901EB"/>
    <w:rsid w:val="00890CFE"/>
    <w:rsid w:val="008918BD"/>
    <w:rsid w:val="00891DB8"/>
    <w:rsid w:val="0089208F"/>
    <w:rsid w:val="00892268"/>
    <w:rsid w:val="00892707"/>
    <w:rsid w:val="008928A0"/>
    <w:rsid w:val="00893037"/>
    <w:rsid w:val="00893134"/>
    <w:rsid w:val="00893531"/>
    <w:rsid w:val="008940ED"/>
    <w:rsid w:val="008942A8"/>
    <w:rsid w:val="008949F1"/>
    <w:rsid w:val="00894CDB"/>
    <w:rsid w:val="00894E47"/>
    <w:rsid w:val="00895D30"/>
    <w:rsid w:val="00896145"/>
    <w:rsid w:val="00896835"/>
    <w:rsid w:val="00896EE8"/>
    <w:rsid w:val="00897B40"/>
    <w:rsid w:val="008A016B"/>
    <w:rsid w:val="008A03B5"/>
    <w:rsid w:val="008A03F5"/>
    <w:rsid w:val="008A08FB"/>
    <w:rsid w:val="008A1685"/>
    <w:rsid w:val="008A2036"/>
    <w:rsid w:val="008A38EF"/>
    <w:rsid w:val="008A3BCD"/>
    <w:rsid w:val="008A3E35"/>
    <w:rsid w:val="008A4CFE"/>
    <w:rsid w:val="008A5170"/>
    <w:rsid w:val="008A5620"/>
    <w:rsid w:val="008A63EA"/>
    <w:rsid w:val="008A70CC"/>
    <w:rsid w:val="008A7116"/>
    <w:rsid w:val="008A72BE"/>
    <w:rsid w:val="008A7E06"/>
    <w:rsid w:val="008B0F7A"/>
    <w:rsid w:val="008B274A"/>
    <w:rsid w:val="008B2B8A"/>
    <w:rsid w:val="008B2BF4"/>
    <w:rsid w:val="008B3412"/>
    <w:rsid w:val="008B35F9"/>
    <w:rsid w:val="008B3773"/>
    <w:rsid w:val="008B3782"/>
    <w:rsid w:val="008B3FD5"/>
    <w:rsid w:val="008B4227"/>
    <w:rsid w:val="008B4375"/>
    <w:rsid w:val="008B5A79"/>
    <w:rsid w:val="008B5C23"/>
    <w:rsid w:val="008B697D"/>
    <w:rsid w:val="008B7FD1"/>
    <w:rsid w:val="008C0006"/>
    <w:rsid w:val="008C01E2"/>
    <w:rsid w:val="008C09D8"/>
    <w:rsid w:val="008C17A8"/>
    <w:rsid w:val="008C18C7"/>
    <w:rsid w:val="008C1C1A"/>
    <w:rsid w:val="008C2245"/>
    <w:rsid w:val="008C23E5"/>
    <w:rsid w:val="008C29F3"/>
    <w:rsid w:val="008C3721"/>
    <w:rsid w:val="008C43D6"/>
    <w:rsid w:val="008C4CA0"/>
    <w:rsid w:val="008C51FF"/>
    <w:rsid w:val="008C5693"/>
    <w:rsid w:val="008C59A5"/>
    <w:rsid w:val="008C5D18"/>
    <w:rsid w:val="008C63E3"/>
    <w:rsid w:val="008C64E8"/>
    <w:rsid w:val="008C73BA"/>
    <w:rsid w:val="008C759D"/>
    <w:rsid w:val="008C7C99"/>
    <w:rsid w:val="008D0867"/>
    <w:rsid w:val="008D0D4A"/>
    <w:rsid w:val="008D0EEC"/>
    <w:rsid w:val="008D0F81"/>
    <w:rsid w:val="008D10A3"/>
    <w:rsid w:val="008D145F"/>
    <w:rsid w:val="008D24C4"/>
    <w:rsid w:val="008D3AA5"/>
    <w:rsid w:val="008D3AE4"/>
    <w:rsid w:val="008D3E0E"/>
    <w:rsid w:val="008D4986"/>
    <w:rsid w:val="008D5A9C"/>
    <w:rsid w:val="008D5B9E"/>
    <w:rsid w:val="008E0077"/>
    <w:rsid w:val="008E0694"/>
    <w:rsid w:val="008E089B"/>
    <w:rsid w:val="008E1139"/>
    <w:rsid w:val="008E1ACE"/>
    <w:rsid w:val="008E2AAD"/>
    <w:rsid w:val="008E455B"/>
    <w:rsid w:val="008E551C"/>
    <w:rsid w:val="008E5F6A"/>
    <w:rsid w:val="008E6BEE"/>
    <w:rsid w:val="008E7414"/>
    <w:rsid w:val="008E7626"/>
    <w:rsid w:val="008E7A45"/>
    <w:rsid w:val="008F03EB"/>
    <w:rsid w:val="008F0B65"/>
    <w:rsid w:val="008F0F3C"/>
    <w:rsid w:val="008F11B0"/>
    <w:rsid w:val="008F26F0"/>
    <w:rsid w:val="008F3377"/>
    <w:rsid w:val="008F343D"/>
    <w:rsid w:val="008F3D27"/>
    <w:rsid w:val="008F4862"/>
    <w:rsid w:val="008F5380"/>
    <w:rsid w:val="008F540C"/>
    <w:rsid w:val="008F5AFF"/>
    <w:rsid w:val="008F60BF"/>
    <w:rsid w:val="008F6288"/>
    <w:rsid w:val="008F6E7C"/>
    <w:rsid w:val="008F77BC"/>
    <w:rsid w:val="009000B0"/>
    <w:rsid w:val="009000CA"/>
    <w:rsid w:val="0090185B"/>
    <w:rsid w:val="00901C82"/>
    <w:rsid w:val="00901CEA"/>
    <w:rsid w:val="00902FBB"/>
    <w:rsid w:val="009030FD"/>
    <w:rsid w:val="00903DFC"/>
    <w:rsid w:val="00903EB2"/>
    <w:rsid w:val="009048AD"/>
    <w:rsid w:val="009055F0"/>
    <w:rsid w:val="00906092"/>
    <w:rsid w:val="009063B3"/>
    <w:rsid w:val="0090649C"/>
    <w:rsid w:val="00906A21"/>
    <w:rsid w:val="00906B9A"/>
    <w:rsid w:val="009078A7"/>
    <w:rsid w:val="0091036E"/>
    <w:rsid w:val="009103AE"/>
    <w:rsid w:val="009105FD"/>
    <w:rsid w:val="00910AFB"/>
    <w:rsid w:val="009111CF"/>
    <w:rsid w:val="009111E0"/>
    <w:rsid w:val="00911205"/>
    <w:rsid w:val="00911E05"/>
    <w:rsid w:val="00912154"/>
    <w:rsid w:val="00912F30"/>
    <w:rsid w:val="00913042"/>
    <w:rsid w:val="00913C81"/>
    <w:rsid w:val="00913DFD"/>
    <w:rsid w:val="0091412F"/>
    <w:rsid w:val="009151B5"/>
    <w:rsid w:val="009154A8"/>
    <w:rsid w:val="00915854"/>
    <w:rsid w:val="00915F2B"/>
    <w:rsid w:val="0091609E"/>
    <w:rsid w:val="00916CB2"/>
    <w:rsid w:val="00917184"/>
    <w:rsid w:val="00917584"/>
    <w:rsid w:val="00917C1D"/>
    <w:rsid w:val="00920521"/>
    <w:rsid w:val="009207C9"/>
    <w:rsid w:val="00920C18"/>
    <w:rsid w:val="009214E6"/>
    <w:rsid w:val="00921579"/>
    <w:rsid w:val="0092213F"/>
    <w:rsid w:val="009223C9"/>
    <w:rsid w:val="0092283F"/>
    <w:rsid w:val="00922C3F"/>
    <w:rsid w:val="009233CB"/>
    <w:rsid w:val="00923DCC"/>
    <w:rsid w:val="0092403B"/>
    <w:rsid w:val="009241C2"/>
    <w:rsid w:val="00924219"/>
    <w:rsid w:val="0092557A"/>
    <w:rsid w:val="00925ACC"/>
    <w:rsid w:val="009261F5"/>
    <w:rsid w:val="00926715"/>
    <w:rsid w:val="00926CC1"/>
    <w:rsid w:val="00926EBA"/>
    <w:rsid w:val="00926F5A"/>
    <w:rsid w:val="00927473"/>
    <w:rsid w:val="00927D23"/>
    <w:rsid w:val="0093008D"/>
    <w:rsid w:val="00930389"/>
    <w:rsid w:val="00931DA4"/>
    <w:rsid w:val="009327A2"/>
    <w:rsid w:val="00933080"/>
    <w:rsid w:val="009332BE"/>
    <w:rsid w:val="009348D2"/>
    <w:rsid w:val="00934A44"/>
    <w:rsid w:val="00934DE5"/>
    <w:rsid w:val="009356FF"/>
    <w:rsid w:val="009357D4"/>
    <w:rsid w:val="00937355"/>
    <w:rsid w:val="00941566"/>
    <w:rsid w:val="00941AE1"/>
    <w:rsid w:val="00941EA4"/>
    <w:rsid w:val="009421BD"/>
    <w:rsid w:val="00942236"/>
    <w:rsid w:val="009429B8"/>
    <w:rsid w:val="00942A85"/>
    <w:rsid w:val="00942EBD"/>
    <w:rsid w:val="009439B7"/>
    <w:rsid w:val="00944E59"/>
    <w:rsid w:val="0094500C"/>
    <w:rsid w:val="0094516B"/>
    <w:rsid w:val="009455A2"/>
    <w:rsid w:val="00946143"/>
    <w:rsid w:val="0094637C"/>
    <w:rsid w:val="009467F3"/>
    <w:rsid w:val="0094686C"/>
    <w:rsid w:val="00946C6C"/>
    <w:rsid w:val="009472D1"/>
    <w:rsid w:val="009477B0"/>
    <w:rsid w:val="0095018D"/>
    <w:rsid w:val="0095233B"/>
    <w:rsid w:val="00952880"/>
    <w:rsid w:val="00954876"/>
    <w:rsid w:val="00954BC7"/>
    <w:rsid w:val="00954EF9"/>
    <w:rsid w:val="00955C1B"/>
    <w:rsid w:val="00955EE5"/>
    <w:rsid w:val="009568CF"/>
    <w:rsid w:val="009569BD"/>
    <w:rsid w:val="00957479"/>
    <w:rsid w:val="00957C38"/>
    <w:rsid w:val="00960598"/>
    <w:rsid w:val="00960D8F"/>
    <w:rsid w:val="00961915"/>
    <w:rsid w:val="00961C60"/>
    <w:rsid w:val="00963C3B"/>
    <w:rsid w:val="0096466C"/>
    <w:rsid w:val="00964A28"/>
    <w:rsid w:val="00964A7C"/>
    <w:rsid w:val="00964B2C"/>
    <w:rsid w:val="00964C93"/>
    <w:rsid w:val="00965C96"/>
    <w:rsid w:val="0096605E"/>
    <w:rsid w:val="00966101"/>
    <w:rsid w:val="0096641D"/>
    <w:rsid w:val="0096660F"/>
    <w:rsid w:val="009671ED"/>
    <w:rsid w:val="009673D5"/>
    <w:rsid w:val="0097029F"/>
    <w:rsid w:val="00970369"/>
    <w:rsid w:val="00970742"/>
    <w:rsid w:val="009709B3"/>
    <w:rsid w:val="00970D2E"/>
    <w:rsid w:val="009721F4"/>
    <w:rsid w:val="009723F3"/>
    <w:rsid w:val="00972E41"/>
    <w:rsid w:val="00972E85"/>
    <w:rsid w:val="00973695"/>
    <w:rsid w:val="00973F82"/>
    <w:rsid w:val="0097429F"/>
    <w:rsid w:val="009742AD"/>
    <w:rsid w:val="009742C0"/>
    <w:rsid w:val="0097456D"/>
    <w:rsid w:val="009746D1"/>
    <w:rsid w:val="009750D1"/>
    <w:rsid w:val="00975528"/>
    <w:rsid w:val="00976115"/>
    <w:rsid w:val="00976302"/>
    <w:rsid w:val="00976A28"/>
    <w:rsid w:val="00976E5C"/>
    <w:rsid w:val="00977151"/>
    <w:rsid w:val="0098027E"/>
    <w:rsid w:val="00980AAB"/>
    <w:rsid w:val="0098129F"/>
    <w:rsid w:val="00981810"/>
    <w:rsid w:val="00981F87"/>
    <w:rsid w:val="00982353"/>
    <w:rsid w:val="009823C3"/>
    <w:rsid w:val="009829D5"/>
    <w:rsid w:val="00982B88"/>
    <w:rsid w:val="00983C5D"/>
    <w:rsid w:val="0098435A"/>
    <w:rsid w:val="00984E91"/>
    <w:rsid w:val="00985473"/>
    <w:rsid w:val="009855A9"/>
    <w:rsid w:val="00986849"/>
    <w:rsid w:val="0098706C"/>
    <w:rsid w:val="0098730E"/>
    <w:rsid w:val="00987E3D"/>
    <w:rsid w:val="0099005C"/>
    <w:rsid w:val="00990921"/>
    <w:rsid w:val="00990929"/>
    <w:rsid w:val="00991135"/>
    <w:rsid w:val="009918F7"/>
    <w:rsid w:val="00991A4A"/>
    <w:rsid w:val="0099268B"/>
    <w:rsid w:val="009932E1"/>
    <w:rsid w:val="0099330D"/>
    <w:rsid w:val="00993828"/>
    <w:rsid w:val="00993A34"/>
    <w:rsid w:val="00993C2D"/>
    <w:rsid w:val="009950F9"/>
    <w:rsid w:val="009951D4"/>
    <w:rsid w:val="0099597A"/>
    <w:rsid w:val="00995D54"/>
    <w:rsid w:val="0099649F"/>
    <w:rsid w:val="00996A74"/>
    <w:rsid w:val="00996D60"/>
    <w:rsid w:val="009979E8"/>
    <w:rsid w:val="00997C2D"/>
    <w:rsid w:val="00997D47"/>
    <w:rsid w:val="009A024A"/>
    <w:rsid w:val="009A060D"/>
    <w:rsid w:val="009A0843"/>
    <w:rsid w:val="009A0949"/>
    <w:rsid w:val="009A0C7D"/>
    <w:rsid w:val="009A0FE2"/>
    <w:rsid w:val="009A1719"/>
    <w:rsid w:val="009A1CEE"/>
    <w:rsid w:val="009A20E3"/>
    <w:rsid w:val="009A22EF"/>
    <w:rsid w:val="009A2384"/>
    <w:rsid w:val="009A33FD"/>
    <w:rsid w:val="009A35A8"/>
    <w:rsid w:val="009A4FD9"/>
    <w:rsid w:val="009A5C40"/>
    <w:rsid w:val="009A5CBA"/>
    <w:rsid w:val="009A5EFF"/>
    <w:rsid w:val="009A6490"/>
    <w:rsid w:val="009A683D"/>
    <w:rsid w:val="009A71FB"/>
    <w:rsid w:val="009B04E2"/>
    <w:rsid w:val="009B0E7F"/>
    <w:rsid w:val="009B1213"/>
    <w:rsid w:val="009B149C"/>
    <w:rsid w:val="009B14AE"/>
    <w:rsid w:val="009B1EF8"/>
    <w:rsid w:val="009B2052"/>
    <w:rsid w:val="009B28BD"/>
    <w:rsid w:val="009B3DD7"/>
    <w:rsid w:val="009B4C38"/>
    <w:rsid w:val="009B57DF"/>
    <w:rsid w:val="009B72B4"/>
    <w:rsid w:val="009B77EA"/>
    <w:rsid w:val="009B7911"/>
    <w:rsid w:val="009C04B1"/>
    <w:rsid w:val="009C0AC0"/>
    <w:rsid w:val="009C1F6A"/>
    <w:rsid w:val="009C2536"/>
    <w:rsid w:val="009C2686"/>
    <w:rsid w:val="009C27D1"/>
    <w:rsid w:val="009C2D5D"/>
    <w:rsid w:val="009C2E28"/>
    <w:rsid w:val="009C2FDA"/>
    <w:rsid w:val="009C3088"/>
    <w:rsid w:val="009C31EC"/>
    <w:rsid w:val="009C3383"/>
    <w:rsid w:val="009C36C3"/>
    <w:rsid w:val="009C39CC"/>
    <w:rsid w:val="009C42E2"/>
    <w:rsid w:val="009C50A9"/>
    <w:rsid w:val="009C55A6"/>
    <w:rsid w:val="009C5822"/>
    <w:rsid w:val="009C5BD6"/>
    <w:rsid w:val="009C61A0"/>
    <w:rsid w:val="009C635E"/>
    <w:rsid w:val="009C6C3D"/>
    <w:rsid w:val="009C75D3"/>
    <w:rsid w:val="009C7962"/>
    <w:rsid w:val="009C7DEC"/>
    <w:rsid w:val="009D0432"/>
    <w:rsid w:val="009D0662"/>
    <w:rsid w:val="009D1256"/>
    <w:rsid w:val="009D1EAE"/>
    <w:rsid w:val="009D1EE9"/>
    <w:rsid w:val="009D24BE"/>
    <w:rsid w:val="009D3122"/>
    <w:rsid w:val="009D36A2"/>
    <w:rsid w:val="009D38CF"/>
    <w:rsid w:val="009D3AF0"/>
    <w:rsid w:val="009D40C4"/>
    <w:rsid w:val="009D530A"/>
    <w:rsid w:val="009D5A68"/>
    <w:rsid w:val="009D5E18"/>
    <w:rsid w:val="009D6096"/>
    <w:rsid w:val="009D735A"/>
    <w:rsid w:val="009D77EE"/>
    <w:rsid w:val="009E02EB"/>
    <w:rsid w:val="009E0659"/>
    <w:rsid w:val="009E0BD7"/>
    <w:rsid w:val="009E12F7"/>
    <w:rsid w:val="009E20D2"/>
    <w:rsid w:val="009E2887"/>
    <w:rsid w:val="009E2B41"/>
    <w:rsid w:val="009E3023"/>
    <w:rsid w:val="009E310B"/>
    <w:rsid w:val="009E31DD"/>
    <w:rsid w:val="009E3242"/>
    <w:rsid w:val="009E393F"/>
    <w:rsid w:val="009E458A"/>
    <w:rsid w:val="009E4DCC"/>
    <w:rsid w:val="009E69E6"/>
    <w:rsid w:val="009E6CCC"/>
    <w:rsid w:val="009E7941"/>
    <w:rsid w:val="009F0C93"/>
    <w:rsid w:val="009F0F5D"/>
    <w:rsid w:val="009F1C67"/>
    <w:rsid w:val="009F26FD"/>
    <w:rsid w:val="009F27B1"/>
    <w:rsid w:val="009F27E7"/>
    <w:rsid w:val="009F297F"/>
    <w:rsid w:val="009F299B"/>
    <w:rsid w:val="009F2F25"/>
    <w:rsid w:val="009F36A9"/>
    <w:rsid w:val="009F4152"/>
    <w:rsid w:val="009F5602"/>
    <w:rsid w:val="009F5997"/>
    <w:rsid w:val="009F5A65"/>
    <w:rsid w:val="009F5AF4"/>
    <w:rsid w:val="009F5E87"/>
    <w:rsid w:val="009F63C2"/>
    <w:rsid w:val="009F64AF"/>
    <w:rsid w:val="009F6EDA"/>
    <w:rsid w:val="009F7552"/>
    <w:rsid w:val="009F79BE"/>
    <w:rsid w:val="009F7A4E"/>
    <w:rsid w:val="009F7DAD"/>
    <w:rsid w:val="00A0083C"/>
    <w:rsid w:val="00A00BEE"/>
    <w:rsid w:val="00A00CD7"/>
    <w:rsid w:val="00A014E8"/>
    <w:rsid w:val="00A01BA6"/>
    <w:rsid w:val="00A0260E"/>
    <w:rsid w:val="00A0293C"/>
    <w:rsid w:val="00A034C6"/>
    <w:rsid w:val="00A0453C"/>
    <w:rsid w:val="00A04B87"/>
    <w:rsid w:val="00A05048"/>
    <w:rsid w:val="00A06329"/>
    <w:rsid w:val="00A06D27"/>
    <w:rsid w:val="00A07148"/>
    <w:rsid w:val="00A0725E"/>
    <w:rsid w:val="00A0726D"/>
    <w:rsid w:val="00A07616"/>
    <w:rsid w:val="00A100E4"/>
    <w:rsid w:val="00A10AD7"/>
    <w:rsid w:val="00A10E6E"/>
    <w:rsid w:val="00A11DE6"/>
    <w:rsid w:val="00A11F70"/>
    <w:rsid w:val="00A129DA"/>
    <w:rsid w:val="00A12C93"/>
    <w:rsid w:val="00A140F5"/>
    <w:rsid w:val="00A158AC"/>
    <w:rsid w:val="00A15E57"/>
    <w:rsid w:val="00A16256"/>
    <w:rsid w:val="00A16C01"/>
    <w:rsid w:val="00A17ADF"/>
    <w:rsid w:val="00A201C4"/>
    <w:rsid w:val="00A21814"/>
    <w:rsid w:val="00A21824"/>
    <w:rsid w:val="00A2184A"/>
    <w:rsid w:val="00A218A2"/>
    <w:rsid w:val="00A21BBF"/>
    <w:rsid w:val="00A21E14"/>
    <w:rsid w:val="00A226CD"/>
    <w:rsid w:val="00A233B4"/>
    <w:rsid w:val="00A2412D"/>
    <w:rsid w:val="00A24944"/>
    <w:rsid w:val="00A25FAD"/>
    <w:rsid w:val="00A25FF3"/>
    <w:rsid w:val="00A26202"/>
    <w:rsid w:val="00A26305"/>
    <w:rsid w:val="00A306EF"/>
    <w:rsid w:val="00A30CBC"/>
    <w:rsid w:val="00A311C4"/>
    <w:rsid w:val="00A31783"/>
    <w:rsid w:val="00A31A50"/>
    <w:rsid w:val="00A322E4"/>
    <w:rsid w:val="00A33063"/>
    <w:rsid w:val="00A33D56"/>
    <w:rsid w:val="00A34839"/>
    <w:rsid w:val="00A34D06"/>
    <w:rsid w:val="00A34F7F"/>
    <w:rsid w:val="00A35576"/>
    <w:rsid w:val="00A35C1F"/>
    <w:rsid w:val="00A35CB4"/>
    <w:rsid w:val="00A365D0"/>
    <w:rsid w:val="00A37350"/>
    <w:rsid w:val="00A37520"/>
    <w:rsid w:val="00A4019E"/>
    <w:rsid w:val="00A40604"/>
    <w:rsid w:val="00A40E41"/>
    <w:rsid w:val="00A41806"/>
    <w:rsid w:val="00A41BF9"/>
    <w:rsid w:val="00A41C27"/>
    <w:rsid w:val="00A420B5"/>
    <w:rsid w:val="00A42196"/>
    <w:rsid w:val="00A426EE"/>
    <w:rsid w:val="00A42E0B"/>
    <w:rsid w:val="00A42E0D"/>
    <w:rsid w:val="00A430A1"/>
    <w:rsid w:val="00A43162"/>
    <w:rsid w:val="00A43733"/>
    <w:rsid w:val="00A43774"/>
    <w:rsid w:val="00A44B14"/>
    <w:rsid w:val="00A450E6"/>
    <w:rsid w:val="00A45393"/>
    <w:rsid w:val="00A4653E"/>
    <w:rsid w:val="00A46667"/>
    <w:rsid w:val="00A47354"/>
    <w:rsid w:val="00A47C15"/>
    <w:rsid w:val="00A50055"/>
    <w:rsid w:val="00A50179"/>
    <w:rsid w:val="00A50879"/>
    <w:rsid w:val="00A50F13"/>
    <w:rsid w:val="00A51CEE"/>
    <w:rsid w:val="00A52A37"/>
    <w:rsid w:val="00A52E47"/>
    <w:rsid w:val="00A539A9"/>
    <w:rsid w:val="00A53B21"/>
    <w:rsid w:val="00A53E8F"/>
    <w:rsid w:val="00A5416B"/>
    <w:rsid w:val="00A54278"/>
    <w:rsid w:val="00A54A48"/>
    <w:rsid w:val="00A551D0"/>
    <w:rsid w:val="00A55F8C"/>
    <w:rsid w:val="00A56657"/>
    <w:rsid w:val="00A56999"/>
    <w:rsid w:val="00A57818"/>
    <w:rsid w:val="00A57ACE"/>
    <w:rsid w:val="00A6012F"/>
    <w:rsid w:val="00A606E7"/>
    <w:rsid w:val="00A614B9"/>
    <w:rsid w:val="00A61AAA"/>
    <w:rsid w:val="00A61E0E"/>
    <w:rsid w:val="00A621AA"/>
    <w:rsid w:val="00A62E15"/>
    <w:rsid w:val="00A6304D"/>
    <w:rsid w:val="00A634D0"/>
    <w:rsid w:val="00A63C32"/>
    <w:rsid w:val="00A63DD2"/>
    <w:rsid w:val="00A640D7"/>
    <w:rsid w:val="00A642B8"/>
    <w:rsid w:val="00A64528"/>
    <w:rsid w:val="00A64829"/>
    <w:rsid w:val="00A64BC6"/>
    <w:rsid w:val="00A64DBE"/>
    <w:rsid w:val="00A6551F"/>
    <w:rsid w:val="00A655C3"/>
    <w:rsid w:val="00A65753"/>
    <w:rsid w:val="00A6595D"/>
    <w:rsid w:val="00A65DC1"/>
    <w:rsid w:val="00A65F0D"/>
    <w:rsid w:val="00A660B0"/>
    <w:rsid w:val="00A669CA"/>
    <w:rsid w:val="00A70FFE"/>
    <w:rsid w:val="00A71503"/>
    <w:rsid w:val="00A71530"/>
    <w:rsid w:val="00A71B3E"/>
    <w:rsid w:val="00A73A1C"/>
    <w:rsid w:val="00A757D5"/>
    <w:rsid w:val="00A75B2C"/>
    <w:rsid w:val="00A75D1A"/>
    <w:rsid w:val="00A766FC"/>
    <w:rsid w:val="00A7684F"/>
    <w:rsid w:val="00A77732"/>
    <w:rsid w:val="00A77870"/>
    <w:rsid w:val="00A802DB"/>
    <w:rsid w:val="00A81F39"/>
    <w:rsid w:val="00A8219E"/>
    <w:rsid w:val="00A8224A"/>
    <w:rsid w:val="00A824B2"/>
    <w:rsid w:val="00A82667"/>
    <w:rsid w:val="00A82A16"/>
    <w:rsid w:val="00A82ACC"/>
    <w:rsid w:val="00A82C36"/>
    <w:rsid w:val="00A82FE4"/>
    <w:rsid w:val="00A833DA"/>
    <w:rsid w:val="00A8357E"/>
    <w:rsid w:val="00A8366E"/>
    <w:rsid w:val="00A8372E"/>
    <w:rsid w:val="00A840C6"/>
    <w:rsid w:val="00A84796"/>
    <w:rsid w:val="00A84B61"/>
    <w:rsid w:val="00A84CB5"/>
    <w:rsid w:val="00A84CD0"/>
    <w:rsid w:val="00A84F0C"/>
    <w:rsid w:val="00A85742"/>
    <w:rsid w:val="00A863A3"/>
    <w:rsid w:val="00A86D55"/>
    <w:rsid w:val="00A8791C"/>
    <w:rsid w:val="00A87BDF"/>
    <w:rsid w:val="00A87C7F"/>
    <w:rsid w:val="00A87F2D"/>
    <w:rsid w:val="00A900D5"/>
    <w:rsid w:val="00A90536"/>
    <w:rsid w:val="00A908D2"/>
    <w:rsid w:val="00A90A4C"/>
    <w:rsid w:val="00A9182D"/>
    <w:rsid w:val="00A918CE"/>
    <w:rsid w:val="00A91AA5"/>
    <w:rsid w:val="00A92121"/>
    <w:rsid w:val="00A92A9F"/>
    <w:rsid w:val="00A931D2"/>
    <w:rsid w:val="00A9392B"/>
    <w:rsid w:val="00A94186"/>
    <w:rsid w:val="00A94C08"/>
    <w:rsid w:val="00A94EBA"/>
    <w:rsid w:val="00A94EF5"/>
    <w:rsid w:val="00A9583C"/>
    <w:rsid w:val="00A95FF0"/>
    <w:rsid w:val="00A96637"/>
    <w:rsid w:val="00A9670D"/>
    <w:rsid w:val="00A971DB"/>
    <w:rsid w:val="00A973C4"/>
    <w:rsid w:val="00A97530"/>
    <w:rsid w:val="00A9753A"/>
    <w:rsid w:val="00A976D5"/>
    <w:rsid w:val="00AA0B56"/>
    <w:rsid w:val="00AA1382"/>
    <w:rsid w:val="00AA1543"/>
    <w:rsid w:val="00AA238C"/>
    <w:rsid w:val="00AA280F"/>
    <w:rsid w:val="00AA2D55"/>
    <w:rsid w:val="00AA36A0"/>
    <w:rsid w:val="00AA3C68"/>
    <w:rsid w:val="00AA5130"/>
    <w:rsid w:val="00AA621C"/>
    <w:rsid w:val="00AA6FB7"/>
    <w:rsid w:val="00AA7979"/>
    <w:rsid w:val="00AA7DD6"/>
    <w:rsid w:val="00AB089A"/>
    <w:rsid w:val="00AB0A8F"/>
    <w:rsid w:val="00AB0F28"/>
    <w:rsid w:val="00AB12D2"/>
    <w:rsid w:val="00AB3A64"/>
    <w:rsid w:val="00AB4085"/>
    <w:rsid w:val="00AB477A"/>
    <w:rsid w:val="00AB4E2E"/>
    <w:rsid w:val="00AB4EFB"/>
    <w:rsid w:val="00AB5705"/>
    <w:rsid w:val="00AB6DB6"/>
    <w:rsid w:val="00AB729C"/>
    <w:rsid w:val="00AB74DA"/>
    <w:rsid w:val="00AB788B"/>
    <w:rsid w:val="00AC00B0"/>
    <w:rsid w:val="00AC02E0"/>
    <w:rsid w:val="00AC07BD"/>
    <w:rsid w:val="00AC2455"/>
    <w:rsid w:val="00AC2EE8"/>
    <w:rsid w:val="00AC3233"/>
    <w:rsid w:val="00AC34AB"/>
    <w:rsid w:val="00AC36CD"/>
    <w:rsid w:val="00AC3A57"/>
    <w:rsid w:val="00AC46BC"/>
    <w:rsid w:val="00AC4F4C"/>
    <w:rsid w:val="00AC5906"/>
    <w:rsid w:val="00AC5AC5"/>
    <w:rsid w:val="00AC60C7"/>
    <w:rsid w:val="00AC6B26"/>
    <w:rsid w:val="00AC7299"/>
    <w:rsid w:val="00AC72C7"/>
    <w:rsid w:val="00AC79AD"/>
    <w:rsid w:val="00AC7A16"/>
    <w:rsid w:val="00AC7EFC"/>
    <w:rsid w:val="00AD016D"/>
    <w:rsid w:val="00AD05BB"/>
    <w:rsid w:val="00AD098B"/>
    <w:rsid w:val="00AD09DA"/>
    <w:rsid w:val="00AD1937"/>
    <w:rsid w:val="00AD1A64"/>
    <w:rsid w:val="00AD1D4B"/>
    <w:rsid w:val="00AD203F"/>
    <w:rsid w:val="00AD2156"/>
    <w:rsid w:val="00AD22D1"/>
    <w:rsid w:val="00AD2F11"/>
    <w:rsid w:val="00AD338E"/>
    <w:rsid w:val="00AD3546"/>
    <w:rsid w:val="00AD3841"/>
    <w:rsid w:val="00AD3ABF"/>
    <w:rsid w:val="00AD4267"/>
    <w:rsid w:val="00AD485A"/>
    <w:rsid w:val="00AD4E21"/>
    <w:rsid w:val="00AD53F4"/>
    <w:rsid w:val="00AD5B66"/>
    <w:rsid w:val="00AD5C2E"/>
    <w:rsid w:val="00AD5D85"/>
    <w:rsid w:val="00AD6C75"/>
    <w:rsid w:val="00AD7853"/>
    <w:rsid w:val="00AD7DFA"/>
    <w:rsid w:val="00AE134C"/>
    <w:rsid w:val="00AE15D2"/>
    <w:rsid w:val="00AE1699"/>
    <w:rsid w:val="00AE1EE7"/>
    <w:rsid w:val="00AE20BC"/>
    <w:rsid w:val="00AE2818"/>
    <w:rsid w:val="00AE301B"/>
    <w:rsid w:val="00AE334E"/>
    <w:rsid w:val="00AE4C89"/>
    <w:rsid w:val="00AE4D5F"/>
    <w:rsid w:val="00AE4D6F"/>
    <w:rsid w:val="00AE5AAA"/>
    <w:rsid w:val="00AE5D43"/>
    <w:rsid w:val="00AE5EC1"/>
    <w:rsid w:val="00AE5FAC"/>
    <w:rsid w:val="00AE74C4"/>
    <w:rsid w:val="00AE7EBB"/>
    <w:rsid w:val="00AF0174"/>
    <w:rsid w:val="00AF07BF"/>
    <w:rsid w:val="00AF100A"/>
    <w:rsid w:val="00AF1013"/>
    <w:rsid w:val="00AF1585"/>
    <w:rsid w:val="00AF2BE3"/>
    <w:rsid w:val="00AF2F82"/>
    <w:rsid w:val="00AF3021"/>
    <w:rsid w:val="00AF330F"/>
    <w:rsid w:val="00AF47F9"/>
    <w:rsid w:val="00AF65F2"/>
    <w:rsid w:val="00AF6802"/>
    <w:rsid w:val="00AF7B6E"/>
    <w:rsid w:val="00AF7C4F"/>
    <w:rsid w:val="00B00B5E"/>
    <w:rsid w:val="00B017E4"/>
    <w:rsid w:val="00B029AD"/>
    <w:rsid w:val="00B02E57"/>
    <w:rsid w:val="00B0345E"/>
    <w:rsid w:val="00B03464"/>
    <w:rsid w:val="00B0498D"/>
    <w:rsid w:val="00B04E0F"/>
    <w:rsid w:val="00B0543F"/>
    <w:rsid w:val="00B054E4"/>
    <w:rsid w:val="00B05C33"/>
    <w:rsid w:val="00B067A3"/>
    <w:rsid w:val="00B0764F"/>
    <w:rsid w:val="00B108E8"/>
    <w:rsid w:val="00B1185C"/>
    <w:rsid w:val="00B11C4F"/>
    <w:rsid w:val="00B11DA6"/>
    <w:rsid w:val="00B122DF"/>
    <w:rsid w:val="00B12442"/>
    <w:rsid w:val="00B12B21"/>
    <w:rsid w:val="00B12CD0"/>
    <w:rsid w:val="00B131E4"/>
    <w:rsid w:val="00B1442F"/>
    <w:rsid w:val="00B1474B"/>
    <w:rsid w:val="00B14DF2"/>
    <w:rsid w:val="00B1546C"/>
    <w:rsid w:val="00B1552E"/>
    <w:rsid w:val="00B16181"/>
    <w:rsid w:val="00B17303"/>
    <w:rsid w:val="00B17B70"/>
    <w:rsid w:val="00B17ECC"/>
    <w:rsid w:val="00B212D6"/>
    <w:rsid w:val="00B21440"/>
    <w:rsid w:val="00B21F68"/>
    <w:rsid w:val="00B224FB"/>
    <w:rsid w:val="00B23573"/>
    <w:rsid w:val="00B2396D"/>
    <w:rsid w:val="00B241D8"/>
    <w:rsid w:val="00B24744"/>
    <w:rsid w:val="00B24863"/>
    <w:rsid w:val="00B24C43"/>
    <w:rsid w:val="00B263F9"/>
    <w:rsid w:val="00B27822"/>
    <w:rsid w:val="00B27979"/>
    <w:rsid w:val="00B27AC7"/>
    <w:rsid w:val="00B27CB5"/>
    <w:rsid w:val="00B30AB8"/>
    <w:rsid w:val="00B30D9B"/>
    <w:rsid w:val="00B31A6F"/>
    <w:rsid w:val="00B31B15"/>
    <w:rsid w:val="00B31C9E"/>
    <w:rsid w:val="00B32050"/>
    <w:rsid w:val="00B327AA"/>
    <w:rsid w:val="00B33026"/>
    <w:rsid w:val="00B335DD"/>
    <w:rsid w:val="00B339AD"/>
    <w:rsid w:val="00B33DA6"/>
    <w:rsid w:val="00B33F02"/>
    <w:rsid w:val="00B3402C"/>
    <w:rsid w:val="00B341EF"/>
    <w:rsid w:val="00B34C11"/>
    <w:rsid w:val="00B3538F"/>
    <w:rsid w:val="00B35844"/>
    <w:rsid w:val="00B363E1"/>
    <w:rsid w:val="00B36724"/>
    <w:rsid w:val="00B36810"/>
    <w:rsid w:val="00B36CA5"/>
    <w:rsid w:val="00B3710A"/>
    <w:rsid w:val="00B3738D"/>
    <w:rsid w:val="00B378ED"/>
    <w:rsid w:val="00B404D6"/>
    <w:rsid w:val="00B408E7"/>
    <w:rsid w:val="00B40BFA"/>
    <w:rsid w:val="00B40F19"/>
    <w:rsid w:val="00B4102B"/>
    <w:rsid w:val="00B41BEF"/>
    <w:rsid w:val="00B42A68"/>
    <w:rsid w:val="00B42C90"/>
    <w:rsid w:val="00B43729"/>
    <w:rsid w:val="00B43B26"/>
    <w:rsid w:val="00B43FD8"/>
    <w:rsid w:val="00B445DE"/>
    <w:rsid w:val="00B44B05"/>
    <w:rsid w:val="00B44BB3"/>
    <w:rsid w:val="00B45453"/>
    <w:rsid w:val="00B454D1"/>
    <w:rsid w:val="00B45DC2"/>
    <w:rsid w:val="00B461E5"/>
    <w:rsid w:val="00B46699"/>
    <w:rsid w:val="00B466E6"/>
    <w:rsid w:val="00B46B64"/>
    <w:rsid w:val="00B4741B"/>
    <w:rsid w:val="00B47CB6"/>
    <w:rsid w:val="00B47E09"/>
    <w:rsid w:val="00B5050E"/>
    <w:rsid w:val="00B50639"/>
    <w:rsid w:val="00B51AC1"/>
    <w:rsid w:val="00B52ABD"/>
    <w:rsid w:val="00B532BE"/>
    <w:rsid w:val="00B53BA1"/>
    <w:rsid w:val="00B53BE8"/>
    <w:rsid w:val="00B53E32"/>
    <w:rsid w:val="00B54A45"/>
    <w:rsid w:val="00B5536E"/>
    <w:rsid w:val="00B5549F"/>
    <w:rsid w:val="00B558ED"/>
    <w:rsid w:val="00B562C7"/>
    <w:rsid w:val="00B57625"/>
    <w:rsid w:val="00B57672"/>
    <w:rsid w:val="00B6029C"/>
    <w:rsid w:val="00B6062E"/>
    <w:rsid w:val="00B60BFB"/>
    <w:rsid w:val="00B60EBB"/>
    <w:rsid w:val="00B615E9"/>
    <w:rsid w:val="00B61C7F"/>
    <w:rsid w:val="00B61D33"/>
    <w:rsid w:val="00B61F0B"/>
    <w:rsid w:val="00B6246E"/>
    <w:rsid w:val="00B62854"/>
    <w:rsid w:val="00B62978"/>
    <w:rsid w:val="00B6302A"/>
    <w:rsid w:val="00B6314D"/>
    <w:rsid w:val="00B6343C"/>
    <w:rsid w:val="00B63AF2"/>
    <w:rsid w:val="00B63CF7"/>
    <w:rsid w:val="00B64FCB"/>
    <w:rsid w:val="00B65538"/>
    <w:rsid w:val="00B65C50"/>
    <w:rsid w:val="00B65CCA"/>
    <w:rsid w:val="00B65E0D"/>
    <w:rsid w:val="00B670B0"/>
    <w:rsid w:val="00B704A7"/>
    <w:rsid w:val="00B706C7"/>
    <w:rsid w:val="00B70CDB"/>
    <w:rsid w:val="00B71986"/>
    <w:rsid w:val="00B71A2D"/>
    <w:rsid w:val="00B71DBA"/>
    <w:rsid w:val="00B7262E"/>
    <w:rsid w:val="00B72CF0"/>
    <w:rsid w:val="00B72F1F"/>
    <w:rsid w:val="00B73114"/>
    <w:rsid w:val="00B7348E"/>
    <w:rsid w:val="00B73EC7"/>
    <w:rsid w:val="00B74404"/>
    <w:rsid w:val="00B74C49"/>
    <w:rsid w:val="00B74C8A"/>
    <w:rsid w:val="00B75109"/>
    <w:rsid w:val="00B76C26"/>
    <w:rsid w:val="00B77726"/>
    <w:rsid w:val="00B77E7D"/>
    <w:rsid w:val="00B8023A"/>
    <w:rsid w:val="00B81DB6"/>
    <w:rsid w:val="00B82331"/>
    <w:rsid w:val="00B82890"/>
    <w:rsid w:val="00B83149"/>
    <w:rsid w:val="00B83218"/>
    <w:rsid w:val="00B83A80"/>
    <w:rsid w:val="00B83C7D"/>
    <w:rsid w:val="00B83FD9"/>
    <w:rsid w:val="00B84D48"/>
    <w:rsid w:val="00B85322"/>
    <w:rsid w:val="00B85681"/>
    <w:rsid w:val="00B867E3"/>
    <w:rsid w:val="00B86C4C"/>
    <w:rsid w:val="00B86EA7"/>
    <w:rsid w:val="00B86EE3"/>
    <w:rsid w:val="00B86EFC"/>
    <w:rsid w:val="00B872C7"/>
    <w:rsid w:val="00B87EAE"/>
    <w:rsid w:val="00B87FC4"/>
    <w:rsid w:val="00B9004F"/>
    <w:rsid w:val="00B9091C"/>
    <w:rsid w:val="00B91509"/>
    <w:rsid w:val="00B91784"/>
    <w:rsid w:val="00B923C8"/>
    <w:rsid w:val="00B927CB"/>
    <w:rsid w:val="00B92891"/>
    <w:rsid w:val="00B931F8"/>
    <w:rsid w:val="00B94243"/>
    <w:rsid w:val="00B94361"/>
    <w:rsid w:val="00B946B9"/>
    <w:rsid w:val="00B946DF"/>
    <w:rsid w:val="00B95ACD"/>
    <w:rsid w:val="00B95DF6"/>
    <w:rsid w:val="00B96B5E"/>
    <w:rsid w:val="00B9703F"/>
    <w:rsid w:val="00B9714E"/>
    <w:rsid w:val="00B9730A"/>
    <w:rsid w:val="00BA060E"/>
    <w:rsid w:val="00BA0BD9"/>
    <w:rsid w:val="00BA0C93"/>
    <w:rsid w:val="00BA0E64"/>
    <w:rsid w:val="00BA0F08"/>
    <w:rsid w:val="00BA11D5"/>
    <w:rsid w:val="00BA154E"/>
    <w:rsid w:val="00BA1905"/>
    <w:rsid w:val="00BA2711"/>
    <w:rsid w:val="00BA2DFE"/>
    <w:rsid w:val="00BA3174"/>
    <w:rsid w:val="00BA347C"/>
    <w:rsid w:val="00BA3931"/>
    <w:rsid w:val="00BA3A66"/>
    <w:rsid w:val="00BA4BA7"/>
    <w:rsid w:val="00BA5AC3"/>
    <w:rsid w:val="00BA5BEA"/>
    <w:rsid w:val="00BA5DAC"/>
    <w:rsid w:val="00BA6798"/>
    <w:rsid w:val="00BA7012"/>
    <w:rsid w:val="00BA73A0"/>
    <w:rsid w:val="00BA7ADB"/>
    <w:rsid w:val="00BA7C53"/>
    <w:rsid w:val="00BB0870"/>
    <w:rsid w:val="00BB0B4A"/>
    <w:rsid w:val="00BB0E36"/>
    <w:rsid w:val="00BB168F"/>
    <w:rsid w:val="00BB1D2D"/>
    <w:rsid w:val="00BB20A9"/>
    <w:rsid w:val="00BB210B"/>
    <w:rsid w:val="00BB2752"/>
    <w:rsid w:val="00BB34B1"/>
    <w:rsid w:val="00BB41B2"/>
    <w:rsid w:val="00BB455B"/>
    <w:rsid w:val="00BB4FD0"/>
    <w:rsid w:val="00BB509E"/>
    <w:rsid w:val="00BB54A0"/>
    <w:rsid w:val="00BB5B6F"/>
    <w:rsid w:val="00BB61F1"/>
    <w:rsid w:val="00BB7579"/>
    <w:rsid w:val="00BC107F"/>
    <w:rsid w:val="00BC1512"/>
    <w:rsid w:val="00BC2122"/>
    <w:rsid w:val="00BC248D"/>
    <w:rsid w:val="00BC30E0"/>
    <w:rsid w:val="00BC3E44"/>
    <w:rsid w:val="00BC40DD"/>
    <w:rsid w:val="00BC4A3D"/>
    <w:rsid w:val="00BC4EAA"/>
    <w:rsid w:val="00BC528F"/>
    <w:rsid w:val="00BC52DB"/>
    <w:rsid w:val="00BC5606"/>
    <w:rsid w:val="00BC58EE"/>
    <w:rsid w:val="00BC5B33"/>
    <w:rsid w:val="00BC5EC1"/>
    <w:rsid w:val="00BC6714"/>
    <w:rsid w:val="00BC6CE1"/>
    <w:rsid w:val="00BC74B7"/>
    <w:rsid w:val="00BC7ABF"/>
    <w:rsid w:val="00BD079D"/>
    <w:rsid w:val="00BD0FB7"/>
    <w:rsid w:val="00BD1A61"/>
    <w:rsid w:val="00BD1BA1"/>
    <w:rsid w:val="00BD1EDD"/>
    <w:rsid w:val="00BD3243"/>
    <w:rsid w:val="00BD3287"/>
    <w:rsid w:val="00BD35CA"/>
    <w:rsid w:val="00BD3609"/>
    <w:rsid w:val="00BD420D"/>
    <w:rsid w:val="00BD4787"/>
    <w:rsid w:val="00BD57FF"/>
    <w:rsid w:val="00BD5A9E"/>
    <w:rsid w:val="00BD5D22"/>
    <w:rsid w:val="00BD70FF"/>
    <w:rsid w:val="00BD787A"/>
    <w:rsid w:val="00BD78E2"/>
    <w:rsid w:val="00BD7CA1"/>
    <w:rsid w:val="00BE00AF"/>
    <w:rsid w:val="00BE0520"/>
    <w:rsid w:val="00BE0601"/>
    <w:rsid w:val="00BE0D4E"/>
    <w:rsid w:val="00BE0D59"/>
    <w:rsid w:val="00BE0ECF"/>
    <w:rsid w:val="00BE13F1"/>
    <w:rsid w:val="00BE145D"/>
    <w:rsid w:val="00BE18EB"/>
    <w:rsid w:val="00BE1A6D"/>
    <w:rsid w:val="00BE1ED3"/>
    <w:rsid w:val="00BE1F4F"/>
    <w:rsid w:val="00BE20F5"/>
    <w:rsid w:val="00BE2973"/>
    <w:rsid w:val="00BE2B21"/>
    <w:rsid w:val="00BE2EAD"/>
    <w:rsid w:val="00BE2F61"/>
    <w:rsid w:val="00BE3874"/>
    <w:rsid w:val="00BE40A2"/>
    <w:rsid w:val="00BE42A5"/>
    <w:rsid w:val="00BE46B0"/>
    <w:rsid w:val="00BE4D7D"/>
    <w:rsid w:val="00BE5C19"/>
    <w:rsid w:val="00BE5D95"/>
    <w:rsid w:val="00BE66FC"/>
    <w:rsid w:val="00BE700D"/>
    <w:rsid w:val="00BE70B5"/>
    <w:rsid w:val="00BE7925"/>
    <w:rsid w:val="00BF0191"/>
    <w:rsid w:val="00BF04FA"/>
    <w:rsid w:val="00BF0E32"/>
    <w:rsid w:val="00BF2C92"/>
    <w:rsid w:val="00BF33A1"/>
    <w:rsid w:val="00BF3815"/>
    <w:rsid w:val="00BF3E24"/>
    <w:rsid w:val="00BF4976"/>
    <w:rsid w:val="00BF49E1"/>
    <w:rsid w:val="00BF4C8D"/>
    <w:rsid w:val="00BF4FBD"/>
    <w:rsid w:val="00BF51F9"/>
    <w:rsid w:val="00BF5300"/>
    <w:rsid w:val="00BF578C"/>
    <w:rsid w:val="00BF587C"/>
    <w:rsid w:val="00BF5FEC"/>
    <w:rsid w:val="00BF63E3"/>
    <w:rsid w:val="00BF79BB"/>
    <w:rsid w:val="00C00AF3"/>
    <w:rsid w:val="00C00C03"/>
    <w:rsid w:val="00C01107"/>
    <w:rsid w:val="00C0111C"/>
    <w:rsid w:val="00C01A1C"/>
    <w:rsid w:val="00C02A31"/>
    <w:rsid w:val="00C02AA3"/>
    <w:rsid w:val="00C02D23"/>
    <w:rsid w:val="00C0317D"/>
    <w:rsid w:val="00C0320C"/>
    <w:rsid w:val="00C03BAC"/>
    <w:rsid w:val="00C03E8F"/>
    <w:rsid w:val="00C04BC0"/>
    <w:rsid w:val="00C054B2"/>
    <w:rsid w:val="00C05531"/>
    <w:rsid w:val="00C061D5"/>
    <w:rsid w:val="00C0732D"/>
    <w:rsid w:val="00C108D5"/>
    <w:rsid w:val="00C10A54"/>
    <w:rsid w:val="00C10DE7"/>
    <w:rsid w:val="00C10E1A"/>
    <w:rsid w:val="00C11CF6"/>
    <w:rsid w:val="00C124DC"/>
    <w:rsid w:val="00C12564"/>
    <w:rsid w:val="00C1293B"/>
    <w:rsid w:val="00C12B0D"/>
    <w:rsid w:val="00C12F75"/>
    <w:rsid w:val="00C13AD9"/>
    <w:rsid w:val="00C13D69"/>
    <w:rsid w:val="00C142E3"/>
    <w:rsid w:val="00C145F8"/>
    <w:rsid w:val="00C15698"/>
    <w:rsid w:val="00C15C0F"/>
    <w:rsid w:val="00C16211"/>
    <w:rsid w:val="00C16F79"/>
    <w:rsid w:val="00C17732"/>
    <w:rsid w:val="00C20C6D"/>
    <w:rsid w:val="00C20E75"/>
    <w:rsid w:val="00C211CA"/>
    <w:rsid w:val="00C2129E"/>
    <w:rsid w:val="00C2293D"/>
    <w:rsid w:val="00C22A1C"/>
    <w:rsid w:val="00C238FF"/>
    <w:rsid w:val="00C23985"/>
    <w:rsid w:val="00C245E5"/>
    <w:rsid w:val="00C248E4"/>
    <w:rsid w:val="00C24A32"/>
    <w:rsid w:val="00C24BBA"/>
    <w:rsid w:val="00C25569"/>
    <w:rsid w:val="00C255BF"/>
    <w:rsid w:val="00C258CA"/>
    <w:rsid w:val="00C264E0"/>
    <w:rsid w:val="00C266B1"/>
    <w:rsid w:val="00C266D9"/>
    <w:rsid w:val="00C2677C"/>
    <w:rsid w:val="00C2752E"/>
    <w:rsid w:val="00C27E9E"/>
    <w:rsid w:val="00C30303"/>
    <w:rsid w:val="00C30391"/>
    <w:rsid w:val="00C3073D"/>
    <w:rsid w:val="00C31978"/>
    <w:rsid w:val="00C32303"/>
    <w:rsid w:val="00C33430"/>
    <w:rsid w:val="00C33CC6"/>
    <w:rsid w:val="00C348A0"/>
    <w:rsid w:val="00C34E02"/>
    <w:rsid w:val="00C34E5E"/>
    <w:rsid w:val="00C358FE"/>
    <w:rsid w:val="00C35ADD"/>
    <w:rsid w:val="00C35B81"/>
    <w:rsid w:val="00C36F16"/>
    <w:rsid w:val="00C36FDB"/>
    <w:rsid w:val="00C3752F"/>
    <w:rsid w:val="00C3790C"/>
    <w:rsid w:val="00C4019D"/>
    <w:rsid w:val="00C406F4"/>
    <w:rsid w:val="00C4088D"/>
    <w:rsid w:val="00C40C93"/>
    <w:rsid w:val="00C40FB9"/>
    <w:rsid w:val="00C41372"/>
    <w:rsid w:val="00C4137D"/>
    <w:rsid w:val="00C41B72"/>
    <w:rsid w:val="00C41C93"/>
    <w:rsid w:val="00C41F2A"/>
    <w:rsid w:val="00C41F76"/>
    <w:rsid w:val="00C42685"/>
    <w:rsid w:val="00C428E7"/>
    <w:rsid w:val="00C42A62"/>
    <w:rsid w:val="00C4384E"/>
    <w:rsid w:val="00C43AA8"/>
    <w:rsid w:val="00C43E69"/>
    <w:rsid w:val="00C4437E"/>
    <w:rsid w:val="00C44D91"/>
    <w:rsid w:val="00C455DC"/>
    <w:rsid w:val="00C456E8"/>
    <w:rsid w:val="00C457C2"/>
    <w:rsid w:val="00C45D81"/>
    <w:rsid w:val="00C45FF1"/>
    <w:rsid w:val="00C46904"/>
    <w:rsid w:val="00C46D46"/>
    <w:rsid w:val="00C478CB"/>
    <w:rsid w:val="00C501F6"/>
    <w:rsid w:val="00C50247"/>
    <w:rsid w:val="00C50538"/>
    <w:rsid w:val="00C50839"/>
    <w:rsid w:val="00C51F4A"/>
    <w:rsid w:val="00C524D2"/>
    <w:rsid w:val="00C524EE"/>
    <w:rsid w:val="00C52508"/>
    <w:rsid w:val="00C52B2B"/>
    <w:rsid w:val="00C5362B"/>
    <w:rsid w:val="00C53A9F"/>
    <w:rsid w:val="00C54616"/>
    <w:rsid w:val="00C5546E"/>
    <w:rsid w:val="00C563F1"/>
    <w:rsid w:val="00C56A3E"/>
    <w:rsid w:val="00C56A65"/>
    <w:rsid w:val="00C57528"/>
    <w:rsid w:val="00C578F5"/>
    <w:rsid w:val="00C57CE5"/>
    <w:rsid w:val="00C57DD9"/>
    <w:rsid w:val="00C606E1"/>
    <w:rsid w:val="00C6132F"/>
    <w:rsid w:val="00C622F9"/>
    <w:rsid w:val="00C64610"/>
    <w:rsid w:val="00C64A99"/>
    <w:rsid w:val="00C65500"/>
    <w:rsid w:val="00C655BD"/>
    <w:rsid w:val="00C65AF6"/>
    <w:rsid w:val="00C65BAF"/>
    <w:rsid w:val="00C66480"/>
    <w:rsid w:val="00C6693D"/>
    <w:rsid w:val="00C66A27"/>
    <w:rsid w:val="00C670C2"/>
    <w:rsid w:val="00C67379"/>
    <w:rsid w:val="00C67458"/>
    <w:rsid w:val="00C67510"/>
    <w:rsid w:val="00C67E10"/>
    <w:rsid w:val="00C709AD"/>
    <w:rsid w:val="00C71E2D"/>
    <w:rsid w:val="00C72BB2"/>
    <w:rsid w:val="00C72E96"/>
    <w:rsid w:val="00C73A7D"/>
    <w:rsid w:val="00C73ABC"/>
    <w:rsid w:val="00C73D29"/>
    <w:rsid w:val="00C73EF7"/>
    <w:rsid w:val="00C74189"/>
    <w:rsid w:val="00C741E7"/>
    <w:rsid w:val="00C74974"/>
    <w:rsid w:val="00C74E0C"/>
    <w:rsid w:val="00C753E9"/>
    <w:rsid w:val="00C75538"/>
    <w:rsid w:val="00C7556C"/>
    <w:rsid w:val="00C764C9"/>
    <w:rsid w:val="00C7666B"/>
    <w:rsid w:val="00C76D4C"/>
    <w:rsid w:val="00C778D3"/>
    <w:rsid w:val="00C77A6F"/>
    <w:rsid w:val="00C8122E"/>
    <w:rsid w:val="00C8165A"/>
    <w:rsid w:val="00C81CA0"/>
    <w:rsid w:val="00C8252B"/>
    <w:rsid w:val="00C829D6"/>
    <w:rsid w:val="00C82BBC"/>
    <w:rsid w:val="00C83CCD"/>
    <w:rsid w:val="00C84943"/>
    <w:rsid w:val="00C849BC"/>
    <w:rsid w:val="00C84CBF"/>
    <w:rsid w:val="00C84F85"/>
    <w:rsid w:val="00C858E4"/>
    <w:rsid w:val="00C865C1"/>
    <w:rsid w:val="00C86972"/>
    <w:rsid w:val="00C870D4"/>
    <w:rsid w:val="00C8776B"/>
    <w:rsid w:val="00C87772"/>
    <w:rsid w:val="00C878E3"/>
    <w:rsid w:val="00C90379"/>
    <w:rsid w:val="00C90C12"/>
    <w:rsid w:val="00C90C6E"/>
    <w:rsid w:val="00C91065"/>
    <w:rsid w:val="00C91737"/>
    <w:rsid w:val="00C91BD0"/>
    <w:rsid w:val="00C922AA"/>
    <w:rsid w:val="00C9253B"/>
    <w:rsid w:val="00C926A1"/>
    <w:rsid w:val="00C9333D"/>
    <w:rsid w:val="00C9339A"/>
    <w:rsid w:val="00C93AF5"/>
    <w:rsid w:val="00C9513B"/>
    <w:rsid w:val="00C956DA"/>
    <w:rsid w:val="00C96655"/>
    <w:rsid w:val="00C96E0F"/>
    <w:rsid w:val="00C978E1"/>
    <w:rsid w:val="00CA07CC"/>
    <w:rsid w:val="00CA154A"/>
    <w:rsid w:val="00CA160D"/>
    <w:rsid w:val="00CA2A65"/>
    <w:rsid w:val="00CA3134"/>
    <w:rsid w:val="00CA50AE"/>
    <w:rsid w:val="00CA59C2"/>
    <w:rsid w:val="00CA6580"/>
    <w:rsid w:val="00CB08E9"/>
    <w:rsid w:val="00CB0986"/>
    <w:rsid w:val="00CB0B29"/>
    <w:rsid w:val="00CB0D4B"/>
    <w:rsid w:val="00CB195B"/>
    <w:rsid w:val="00CB2859"/>
    <w:rsid w:val="00CB2D99"/>
    <w:rsid w:val="00CB2E40"/>
    <w:rsid w:val="00CB3AB7"/>
    <w:rsid w:val="00CB3B38"/>
    <w:rsid w:val="00CB44C5"/>
    <w:rsid w:val="00CB4709"/>
    <w:rsid w:val="00CB545D"/>
    <w:rsid w:val="00CB5BA4"/>
    <w:rsid w:val="00CB600C"/>
    <w:rsid w:val="00CB64AF"/>
    <w:rsid w:val="00CB6D9C"/>
    <w:rsid w:val="00CB6F76"/>
    <w:rsid w:val="00CB705A"/>
    <w:rsid w:val="00CB7852"/>
    <w:rsid w:val="00CB78F7"/>
    <w:rsid w:val="00CC0683"/>
    <w:rsid w:val="00CC1F45"/>
    <w:rsid w:val="00CC3028"/>
    <w:rsid w:val="00CC3550"/>
    <w:rsid w:val="00CC3903"/>
    <w:rsid w:val="00CC48CE"/>
    <w:rsid w:val="00CC4C8E"/>
    <w:rsid w:val="00CC4FDB"/>
    <w:rsid w:val="00CC5CD0"/>
    <w:rsid w:val="00CC5FB2"/>
    <w:rsid w:val="00CC6E59"/>
    <w:rsid w:val="00CD0144"/>
    <w:rsid w:val="00CD01CC"/>
    <w:rsid w:val="00CD0AB1"/>
    <w:rsid w:val="00CD10C6"/>
    <w:rsid w:val="00CD2009"/>
    <w:rsid w:val="00CD22C2"/>
    <w:rsid w:val="00CD2C17"/>
    <w:rsid w:val="00CD3166"/>
    <w:rsid w:val="00CD3AC0"/>
    <w:rsid w:val="00CD43E0"/>
    <w:rsid w:val="00CD43F5"/>
    <w:rsid w:val="00CD45CB"/>
    <w:rsid w:val="00CD4809"/>
    <w:rsid w:val="00CD4E91"/>
    <w:rsid w:val="00CD5C9F"/>
    <w:rsid w:val="00CD5E6D"/>
    <w:rsid w:val="00CD74FE"/>
    <w:rsid w:val="00CD7601"/>
    <w:rsid w:val="00CD7A88"/>
    <w:rsid w:val="00CE00D0"/>
    <w:rsid w:val="00CE014F"/>
    <w:rsid w:val="00CE0555"/>
    <w:rsid w:val="00CE099C"/>
    <w:rsid w:val="00CE1243"/>
    <w:rsid w:val="00CE1571"/>
    <w:rsid w:val="00CE210D"/>
    <w:rsid w:val="00CE4260"/>
    <w:rsid w:val="00CE5E7F"/>
    <w:rsid w:val="00CE65EC"/>
    <w:rsid w:val="00CE7291"/>
    <w:rsid w:val="00CE78ED"/>
    <w:rsid w:val="00CF00EC"/>
    <w:rsid w:val="00CF0AFD"/>
    <w:rsid w:val="00CF0CAC"/>
    <w:rsid w:val="00CF0EA4"/>
    <w:rsid w:val="00CF119E"/>
    <w:rsid w:val="00CF13B7"/>
    <w:rsid w:val="00CF15C5"/>
    <w:rsid w:val="00CF18C3"/>
    <w:rsid w:val="00CF2717"/>
    <w:rsid w:val="00CF29B1"/>
    <w:rsid w:val="00CF353B"/>
    <w:rsid w:val="00CF3556"/>
    <w:rsid w:val="00CF38AA"/>
    <w:rsid w:val="00CF40B7"/>
    <w:rsid w:val="00CF41FD"/>
    <w:rsid w:val="00CF51A4"/>
    <w:rsid w:val="00CF5526"/>
    <w:rsid w:val="00CF64E6"/>
    <w:rsid w:val="00CF773F"/>
    <w:rsid w:val="00CF7761"/>
    <w:rsid w:val="00CF7EF5"/>
    <w:rsid w:val="00D00C3E"/>
    <w:rsid w:val="00D01930"/>
    <w:rsid w:val="00D01A46"/>
    <w:rsid w:val="00D01F0D"/>
    <w:rsid w:val="00D0338F"/>
    <w:rsid w:val="00D03542"/>
    <w:rsid w:val="00D0378E"/>
    <w:rsid w:val="00D0465E"/>
    <w:rsid w:val="00D0498C"/>
    <w:rsid w:val="00D04F14"/>
    <w:rsid w:val="00D04FF5"/>
    <w:rsid w:val="00D050AD"/>
    <w:rsid w:val="00D059C9"/>
    <w:rsid w:val="00D05BC7"/>
    <w:rsid w:val="00D05CF3"/>
    <w:rsid w:val="00D063F6"/>
    <w:rsid w:val="00D06660"/>
    <w:rsid w:val="00D0715F"/>
    <w:rsid w:val="00D07815"/>
    <w:rsid w:val="00D10D0C"/>
    <w:rsid w:val="00D10D76"/>
    <w:rsid w:val="00D10D83"/>
    <w:rsid w:val="00D10E9D"/>
    <w:rsid w:val="00D11DBF"/>
    <w:rsid w:val="00D11E99"/>
    <w:rsid w:val="00D129EE"/>
    <w:rsid w:val="00D12FB8"/>
    <w:rsid w:val="00D13A8B"/>
    <w:rsid w:val="00D1401D"/>
    <w:rsid w:val="00D14895"/>
    <w:rsid w:val="00D14968"/>
    <w:rsid w:val="00D14BD7"/>
    <w:rsid w:val="00D14C7D"/>
    <w:rsid w:val="00D14E65"/>
    <w:rsid w:val="00D1561E"/>
    <w:rsid w:val="00D15BAB"/>
    <w:rsid w:val="00D15F41"/>
    <w:rsid w:val="00D16158"/>
    <w:rsid w:val="00D165C0"/>
    <w:rsid w:val="00D166D3"/>
    <w:rsid w:val="00D16E58"/>
    <w:rsid w:val="00D16E67"/>
    <w:rsid w:val="00D170D9"/>
    <w:rsid w:val="00D20345"/>
    <w:rsid w:val="00D20346"/>
    <w:rsid w:val="00D211AA"/>
    <w:rsid w:val="00D2142D"/>
    <w:rsid w:val="00D21A92"/>
    <w:rsid w:val="00D2202C"/>
    <w:rsid w:val="00D221E6"/>
    <w:rsid w:val="00D222BB"/>
    <w:rsid w:val="00D22674"/>
    <w:rsid w:val="00D22A18"/>
    <w:rsid w:val="00D245A3"/>
    <w:rsid w:val="00D25440"/>
    <w:rsid w:val="00D25DCE"/>
    <w:rsid w:val="00D26E9C"/>
    <w:rsid w:val="00D26F33"/>
    <w:rsid w:val="00D27BBD"/>
    <w:rsid w:val="00D27CCC"/>
    <w:rsid w:val="00D27E17"/>
    <w:rsid w:val="00D30A0B"/>
    <w:rsid w:val="00D30AF7"/>
    <w:rsid w:val="00D311A3"/>
    <w:rsid w:val="00D315C7"/>
    <w:rsid w:val="00D3214E"/>
    <w:rsid w:val="00D32B64"/>
    <w:rsid w:val="00D346BD"/>
    <w:rsid w:val="00D34B28"/>
    <w:rsid w:val="00D34EE9"/>
    <w:rsid w:val="00D354ED"/>
    <w:rsid w:val="00D35B97"/>
    <w:rsid w:val="00D35F4F"/>
    <w:rsid w:val="00D362A5"/>
    <w:rsid w:val="00D364FD"/>
    <w:rsid w:val="00D36767"/>
    <w:rsid w:val="00D3693C"/>
    <w:rsid w:val="00D36C8B"/>
    <w:rsid w:val="00D36C9D"/>
    <w:rsid w:val="00D36D8E"/>
    <w:rsid w:val="00D36EF4"/>
    <w:rsid w:val="00D379CD"/>
    <w:rsid w:val="00D37CF4"/>
    <w:rsid w:val="00D37F8D"/>
    <w:rsid w:val="00D40650"/>
    <w:rsid w:val="00D417A7"/>
    <w:rsid w:val="00D419D7"/>
    <w:rsid w:val="00D41CB6"/>
    <w:rsid w:val="00D42022"/>
    <w:rsid w:val="00D42171"/>
    <w:rsid w:val="00D43039"/>
    <w:rsid w:val="00D4340D"/>
    <w:rsid w:val="00D4382A"/>
    <w:rsid w:val="00D43D85"/>
    <w:rsid w:val="00D44514"/>
    <w:rsid w:val="00D45B1E"/>
    <w:rsid w:val="00D45BB7"/>
    <w:rsid w:val="00D46054"/>
    <w:rsid w:val="00D4634A"/>
    <w:rsid w:val="00D465B2"/>
    <w:rsid w:val="00D500B2"/>
    <w:rsid w:val="00D50A67"/>
    <w:rsid w:val="00D50DA3"/>
    <w:rsid w:val="00D50EB8"/>
    <w:rsid w:val="00D51056"/>
    <w:rsid w:val="00D51318"/>
    <w:rsid w:val="00D522D2"/>
    <w:rsid w:val="00D523B3"/>
    <w:rsid w:val="00D52DB5"/>
    <w:rsid w:val="00D5336E"/>
    <w:rsid w:val="00D53CF1"/>
    <w:rsid w:val="00D54328"/>
    <w:rsid w:val="00D56033"/>
    <w:rsid w:val="00D5612A"/>
    <w:rsid w:val="00D57D38"/>
    <w:rsid w:val="00D60CCB"/>
    <w:rsid w:val="00D60ED6"/>
    <w:rsid w:val="00D60FC8"/>
    <w:rsid w:val="00D614DA"/>
    <w:rsid w:val="00D6154F"/>
    <w:rsid w:val="00D61631"/>
    <w:rsid w:val="00D61A72"/>
    <w:rsid w:val="00D61D13"/>
    <w:rsid w:val="00D623D9"/>
    <w:rsid w:val="00D63406"/>
    <w:rsid w:val="00D635F4"/>
    <w:rsid w:val="00D63A2C"/>
    <w:rsid w:val="00D63B57"/>
    <w:rsid w:val="00D63DE4"/>
    <w:rsid w:val="00D64300"/>
    <w:rsid w:val="00D64995"/>
    <w:rsid w:val="00D65366"/>
    <w:rsid w:val="00D66223"/>
    <w:rsid w:val="00D666B0"/>
    <w:rsid w:val="00D676A4"/>
    <w:rsid w:val="00D676B6"/>
    <w:rsid w:val="00D67A8F"/>
    <w:rsid w:val="00D705F4"/>
    <w:rsid w:val="00D70F50"/>
    <w:rsid w:val="00D723B6"/>
    <w:rsid w:val="00D725EE"/>
    <w:rsid w:val="00D726E2"/>
    <w:rsid w:val="00D732D3"/>
    <w:rsid w:val="00D74393"/>
    <w:rsid w:val="00D7539B"/>
    <w:rsid w:val="00D754BF"/>
    <w:rsid w:val="00D75624"/>
    <w:rsid w:val="00D7633E"/>
    <w:rsid w:val="00D76425"/>
    <w:rsid w:val="00D7673A"/>
    <w:rsid w:val="00D76B52"/>
    <w:rsid w:val="00D81787"/>
    <w:rsid w:val="00D82683"/>
    <w:rsid w:val="00D82932"/>
    <w:rsid w:val="00D82E5A"/>
    <w:rsid w:val="00D83D8D"/>
    <w:rsid w:val="00D84620"/>
    <w:rsid w:val="00D8475C"/>
    <w:rsid w:val="00D847E6"/>
    <w:rsid w:val="00D84880"/>
    <w:rsid w:val="00D84988"/>
    <w:rsid w:val="00D84CE7"/>
    <w:rsid w:val="00D8538F"/>
    <w:rsid w:val="00D8590C"/>
    <w:rsid w:val="00D85C53"/>
    <w:rsid w:val="00D86176"/>
    <w:rsid w:val="00D86557"/>
    <w:rsid w:val="00D8681A"/>
    <w:rsid w:val="00D86EA2"/>
    <w:rsid w:val="00D87419"/>
    <w:rsid w:val="00D874DA"/>
    <w:rsid w:val="00D875ED"/>
    <w:rsid w:val="00D87684"/>
    <w:rsid w:val="00D8791C"/>
    <w:rsid w:val="00D87AA5"/>
    <w:rsid w:val="00D87BCB"/>
    <w:rsid w:val="00D9003E"/>
    <w:rsid w:val="00D90175"/>
    <w:rsid w:val="00D9040B"/>
    <w:rsid w:val="00D9088B"/>
    <w:rsid w:val="00D90A7C"/>
    <w:rsid w:val="00D90C18"/>
    <w:rsid w:val="00D90EEC"/>
    <w:rsid w:val="00D91C1A"/>
    <w:rsid w:val="00D924F9"/>
    <w:rsid w:val="00D927D5"/>
    <w:rsid w:val="00D92DD2"/>
    <w:rsid w:val="00D92E83"/>
    <w:rsid w:val="00D935D1"/>
    <w:rsid w:val="00D93D9E"/>
    <w:rsid w:val="00D93ED9"/>
    <w:rsid w:val="00D93F7A"/>
    <w:rsid w:val="00D944A3"/>
    <w:rsid w:val="00D94EE0"/>
    <w:rsid w:val="00D95CA4"/>
    <w:rsid w:val="00D96B75"/>
    <w:rsid w:val="00DA158C"/>
    <w:rsid w:val="00DA1FCA"/>
    <w:rsid w:val="00DA40BB"/>
    <w:rsid w:val="00DA4499"/>
    <w:rsid w:val="00DA4ECE"/>
    <w:rsid w:val="00DA5FDE"/>
    <w:rsid w:val="00DA62F6"/>
    <w:rsid w:val="00DA66B0"/>
    <w:rsid w:val="00DA6BC3"/>
    <w:rsid w:val="00DA76DA"/>
    <w:rsid w:val="00DA7841"/>
    <w:rsid w:val="00DB0818"/>
    <w:rsid w:val="00DB1DAB"/>
    <w:rsid w:val="00DB2565"/>
    <w:rsid w:val="00DB2641"/>
    <w:rsid w:val="00DB3160"/>
    <w:rsid w:val="00DB43D2"/>
    <w:rsid w:val="00DB47A4"/>
    <w:rsid w:val="00DB4BD0"/>
    <w:rsid w:val="00DB4C26"/>
    <w:rsid w:val="00DB50F5"/>
    <w:rsid w:val="00DB5B33"/>
    <w:rsid w:val="00DB5B8B"/>
    <w:rsid w:val="00DB7CFC"/>
    <w:rsid w:val="00DB7DC3"/>
    <w:rsid w:val="00DC00DE"/>
    <w:rsid w:val="00DC0D8C"/>
    <w:rsid w:val="00DC13DF"/>
    <w:rsid w:val="00DC15A2"/>
    <w:rsid w:val="00DC290E"/>
    <w:rsid w:val="00DC304D"/>
    <w:rsid w:val="00DC354E"/>
    <w:rsid w:val="00DC45C6"/>
    <w:rsid w:val="00DC534B"/>
    <w:rsid w:val="00DC549C"/>
    <w:rsid w:val="00DC557D"/>
    <w:rsid w:val="00DC5969"/>
    <w:rsid w:val="00DC5EEC"/>
    <w:rsid w:val="00DC6023"/>
    <w:rsid w:val="00DC6305"/>
    <w:rsid w:val="00DC6331"/>
    <w:rsid w:val="00DC6BC8"/>
    <w:rsid w:val="00DC72EE"/>
    <w:rsid w:val="00DC7F12"/>
    <w:rsid w:val="00DD031A"/>
    <w:rsid w:val="00DD06A5"/>
    <w:rsid w:val="00DD086E"/>
    <w:rsid w:val="00DD091A"/>
    <w:rsid w:val="00DD1232"/>
    <w:rsid w:val="00DD1293"/>
    <w:rsid w:val="00DD1551"/>
    <w:rsid w:val="00DD1961"/>
    <w:rsid w:val="00DD2359"/>
    <w:rsid w:val="00DD2BD9"/>
    <w:rsid w:val="00DD2C9B"/>
    <w:rsid w:val="00DD3A7E"/>
    <w:rsid w:val="00DD3BCF"/>
    <w:rsid w:val="00DD3CDB"/>
    <w:rsid w:val="00DD3EB5"/>
    <w:rsid w:val="00DD436C"/>
    <w:rsid w:val="00DD4A1E"/>
    <w:rsid w:val="00DD4C4C"/>
    <w:rsid w:val="00DD52DC"/>
    <w:rsid w:val="00DD55ED"/>
    <w:rsid w:val="00DD5E97"/>
    <w:rsid w:val="00DD699E"/>
    <w:rsid w:val="00DD6F90"/>
    <w:rsid w:val="00DD7265"/>
    <w:rsid w:val="00DD798E"/>
    <w:rsid w:val="00DD7CC0"/>
    <w:rsid w:val="00DD7E3C"/>
    <w:rsid w:val="00DE005B"/>
    <w:rsid w:val="00DE0276"/>
    <w:rsid w:val="00DE0414"/>
    <w:rsid w:val="00DE0451"/>
    <w:rsid w:val="00DE0E34"/>
    <w:rsid w:val="00DE1B01"/>
    <w:rsid w:val="00DE1CE3"/>
    <w:rsid w:val="00DE1F8B"/>
    <w:rsid w:val="00DE2470"/>
    <w:rsid w:val="00DE3D14"/>
    <w:rsid w:val="00DE3E0D"/>
    <w:rsid w:val="00DE44FD"/>
    <w:rsid w:val="00DE5099"/>
    <w:rsid w:val="00DE52D8"/>
    <w:rsid w:val="00DE5552"/>
    <w:rsid w:val="00DE57CF"/>
    <w:rsid w:val="00DE5C34"/>
    <w:rsid w:val="00DE680B"/>
    <w:rsid w:val="00DE757B"/>
    <w:rsid w:val="00DE787E"/>
    <w:rsid w:val="00DF0392"/>
    <w:rsid w:val="00DF0546"/>
    <w:rsid w:val="00DF05F0"/>
    <w:rsid w:val="00DF0EF5"/>
    <w:rsid w:val="00DF1072"/>
    <w:rsid w:val="00DF13F4"/>
    <w:rsid w:val="00DF1CB6"/>
    <w:rsid w:val="00DF2018"/>
    <w:rsid w:val="00DF2467"/>
    <w:rsid w:val="00DF3139"/>
    <w:rsid w:val="00DF3F7B"/>
    <w:rsid w:val="00DF498B"/>
    <w:rsid w:val="00DF4A76"/>
    <w:rsid w:val="00DF4C00"/>
    <w:rsid w:val="00DF5BAB"/>
    <w:rsid w:val="00DF6F4F"/>
    <w:rsid w:val="00DF780E"/>
    <w:rsid w:val="00DF7FC1"/>
    <w:rsid w:val="00DF7FE0"/>
    <w:rsid w:val="00E00155"/>
    <w:rsid w:val="00E00C63"/>
    <w:rsid w:val="00E00DF4"/>
    <w:rsid w:val="00E01CAE"/>
    <w:rsid w:val="00E01DC8"/>
    <w:rsid w:val="00E02547"/>
    <w:rsid w:val="00E02864"/>
    <w:rsid w:val="00E03131"/>
    <w:rsid w:val="00E03312"/>
    <w:rsid w:val="00E03921"/>
    <w:rsid w:val="00E03B78"/>
    <w:rsid w:val="00E0406A"/>
    <w:rsid w:val="00E0459B"/>
    <w:rsid w:val="00E056CF"/>
    <w:rsid w:val="00E07546"/>
    <w:rsid w:val="00E07857"/>
    <w:rsid w:val="00E07B80"/>
    <w:rsid w:val="00E07FCA"/>
    <w:rsid w:val="00E10137"/>
    <w:rsid w:val="00E109DB"/>
    <w:rsid w:val="00E10D78"/>
    <w:rsid w:val="00E111B6"/>
    <w:rsid w:val="00E117AC"/>
    <w:rsid w:val="00E11B54"/>
    <w:rsid w:val="00E13E23"/>
    <w:rsid w:val="00E1494E"/>
    <w:rsid w:val="00E14982"/>
    <w:rsid w:val="00E14C7F"/>
    <w:rsid w:val="00E14E30"/>
    <w:rsid w:val="00E14E95"/>
    <w:rsid w:val="00E14E9E"/>
    <w:rsid w:val="00E15201"/>
    <w:rsid w:val="00E15266"/>
    <w:rsid w:val="00E1578A"/>
    <w:rsid w:val="00E15BA2"/>
    <w:rsid w:val="00E16164"/>
    <w:rsid w:val="00E1630E"/>
    <w:rsid w:val="00E164B5"/>
    <w:rsid w:val="00E16561"/>
    <w:rsid w:val="00E165C9"/>
    <w:rsid w:val="00E16B2B"/>
    <w:rsid w:val="00E16D3F"/>
    <w:rsid w:val="00E17929"/>
    <w:rsid w:val="00E17B03"/>
    <w:rsid w:val="00E20584"/>
    <w:rsid w:val="00E2069A"/>
    <w:rsid w:val="00E20B72"/>
    <w:rsid w:val="00E2111E"/>
    <w:rsid w:val="00E212E0"/>
    <w:rsid w:val="00E21571"/>
    <w:rsid w:val="00E21A66"/>
    <w:rsid w:val="00E22621"/>
    <w:rsid w:val="00E226D0"/>
    <w:rsid w:val="00E22B41"/>
    <w:rsid w:val="00E23294"/>
    <w:rsid w:val="00E2386D"/>
    <w:rsid w:val="00E243C1"/>
    <w:rsid w:val="00E24860"/>
    <w:rsid w:val="00E24FC3"/>
    <w:rsid w:val="00E2545E"/>
    <w:rsid w:val="00E254D9"/>
    <w:rsid w:val="00E25661"/>
    <w:rsid w:val="00E257B5"/>
    <w:rsid w:val="00E26895"/>
    <w:rsid w:val="00E26E98"/>
    <w:rsid w:val="00E270EB"/>
    <w:rsid w:val="00E27512"/>
    <w:rsid w:val="00E27518"/>
    <w:rsid w:val="00E276B9"/>
    <w:rsid w:val="00E2777A"/>
    <w:rsid w:val="00E27913"/>
    <w:rsid w:val="00E300CE"/>
    <w:rsid w:val="00E3037C"/>
    <w:rsid w:val="00E30C8C"/>
    <w:rsid w:val="00E3151D"/>
    <w:rsid w:val="00E31687"/>
    <w:rsid w:val="00E32A4D"/>
    <w:rsid w:val="00E3313C"/>
    <w:rsid w:val="00E337D4"/>
    <w:rsid w:val="00E351FF"/>
    <w:rsid w:val="00E3538F"/>
    <w:rsid w:val="00E35A0D"/>
    <w:rsid w:val="00E35BC8"/>
    <w:rsid w:val="00E364D0"/>
    <w:rsid w:val="00E3651A"/>
    <w:rsid w:val="00E36AC2"/>
    <w:rsid w:val="00E36ACF"/>
    <w:rsid w:val="00E375DE"/>
    <w:rsid w:val="00E3774A"/>
    <w:rsid w:val="00E407A2"/>
    <w:rsid w:val="00E41D70"/>
    <w:rsid w:val="00E41F62"/>
    <w:rsid w:val="00E42168"/>
    <w:rsid w:val="00E424A4"/>
    <w:rsid w:val="00E42DD5"/>
    <w:rsid w:val="00E42F16"/>
    <w:rsid w:val="00E43509"/>
    <w:rsid w:val="00E43921"/>
    <w:rsid w:val="00E445C1"/>
    <w:rsid w:val="00E4461C"/>
    <w:rsid w:val="00E44DED"/>
    <w:rsid w:val="00E459BB"/>
    <w:rsid w:val="00E45ACE"/>
    <w:rsid w:val="00E45C13"/>
    <w:rsid w:val="00E45E12"/>
    <w:rsid w:val="00E46BE0"/>
    <w:rsid w:val="00E46F49"/>
    <w:rsid w:val="00E47553"/>
    <w:rsid w:val="00E47B52"/>
    <w:rsid w:val="00E50168"/>
    <w:rsid w:val="00E5181E"/>
    <w:rsid w:val="00E51E70"/>
    <w:rsid w:val="00E51F03"/>
    <w:rsid w:val="00E5211E"/>
    <w:rsid w:val="00E522D3"/>
    <w:rsid w:val="00E52746"/>
    <w:rsid w:val="00E52790"/>
    <w:rsid w:val="00E52A20"/>
    <w:rsid w:val="00E52BD2"/>
    <w:rsid w:val="00E532D5"/>
    <w:rsid w:val="00E535EB"/>
    <w:rsid w:val="00E53FEE"/>
    <w:rsid w:val="00E543DB"/>
    <w:rsid w:val="00E5457C"/>
    <w:rsid w:val="00E558CA"/>
    <w:rsid w:val="00E56176"/>
    <w:rsid w:val="00E565BD"/>
    <w:rsid w:val="00E56626"/>
    <w:rsid w:val="00E57368"/>
    <w:rsid w:val="00E573F6"/>
    <w:rsid w:val="00E57B05"/>
    <w:rsid w:val="00E57D50"/>
    <w:rsid w:val="00E57FFE"/>
    <w:rsid w:val="00E611B1"/>
    <w:rsid w:val="00E615C2"/>
    <w:rsid w:val="00E61765"/>
    <w:rsid w:val="00E622DA"/>
    <w:rsid w:val="00E62ACD"/>
    <w:rsid w:val="00E62EC7"/>
    <w:rsid w:val="00E62EE4"/>
    <w:rsid w:val="00E6348A"/>
    <w:rsid w:val="00E63705"/>
    <w:rsid w:val="00E63B08"/>
    <w:rsid w:val="00E6469A"/>
    <w:rsid w:val="00E64855"/>
    <w:rsid w:val="00E64ADA"/>
    <w:rsid w:val="00E64D3A"/>
    <w:rsid w:val="00E652C8"/>
    <w:rsid w:val="00E65C59"/>
    <w:rsid w:val="00E65FBB"/>
    <w:rsid w:val="00E66435"/>
    <w:rsid w:val="00E66740"/>
    <w:rsid w:val="00E673FD"/>
    <w:rsid w:val="00E6761C"/>
    <w:rsid w:val="00E67C97"/>
    <w:rsid w:val="00E704B2"/>
    <w:rsid w:val="00E71BBF"/>
    <w:rsid w:val="00E71E74"/>
    <w:rsid w:val="00E72C69"/>
    <w:rsid w:val="00E732F0"/>
    <w:rsid w:val="00E739F9"/>
    <w:rsid w:val="00E74D66"/>
    <w:rsid w:val="00E74F92"/>
    <w:rsid w:val="00E75301"/>
    <w:rsid w:val="00E75638"/>
    <w:rsid w:val="00E75E38"/>
    <w:rsid w:val="00E76044"/>
    <w:rsid w:val="00E766E6"/>
    <w:rsid w:val="00E7689E"/>
    <w:rsid w:val="00E76CAA"/>
    <w:rsid w:val="00E773D3"/>
    <w:rsid w:val="00E77451"/>
    <w:rsid w:val="00E779C5"/>
    <w:rsid w:val="00E77ABE"/>
    <w:rsid w:val="00E801F7"/>
    <w:rsid w:val="00E806BC"/>
    <w:rsid w:val="00E811D9"/>
    <w:rsid w:val="00E8138D"/>
    <w:rsid w:val="00E81730"/>
    <w:rsid w:val="00E81A2F"/>
    <w:rsid w:val="00E81D69"/>
    <w:rsid w:val="00E81D9F"/>
    <w:rsid w:val="00E82898"/>
    <w:rsid w:val="00E82928"/>
    <w:rsid w:val="00E82C13"/>
    <w:rsid w:val="00E836F4"/>
    <w:rsid w:val="00E837B4"/>
    <w:rsid w:val="00E837E7"/>
    <w:rsid w:val="00E83B4E"/>
    <w:rsid w:val="00E84AA8"/>
    <w:rsid w:val="00E84AEC"/>
    <w:rsid w:val="00E84D95"/>
    <w:rsid w:val="00E85E0C"/>
    <w:rsid w:val="00E86376"/>
    <w:rsid w:val="00E87CF3"/>
    <w:rsid w:val="00E90763"/>
    <w:rsid w:val="00E90D64"/>
    <w:rsid w:val="00E91479"/>
    <w:rsid w:val="00E91689"/>
    <w:rsid w:val="00E91D99"/>
    <w:rsid w:val="00E91E89"/>
    <w:rsid w:val="00E929BF"/>
    <w:rsid w:val="00E92C26"/>
    <w:rsid w:val="00E92C2E"/>
    <w:rsid w:val="00E92E24"/>
    <w:rsid w:val="00E934A2"/>
    <w:rsid w:val="00E93DFF"/>
    <w:rsid w:val="00E94677"/>
    <w:rsid w:val="00E94A8F"/>
    <w:rsid w:val="00E94AE2"/>
    <w:rsid w:val="00E954D8"/>
    <w:rsid w:val="00E97898"/>
    <w:rsid w:val="00EA009A"/>
    <w:rsid w:val="00EA032E"/>
    <w:rsid w:val="00EA0650"/>
    <w:rsid w:val="00EA151F"/>
    <w:rsid w:val="00EA1767"/>
    <w:rsid w:val="00EA2959"/>
    <w:rsid w:val="00EA2B03"/>
    <w:rsid w:val="00EA2EE6"/>
    <w:rsid w:val="00EA47F7"/>
    <w:rsid w:val="00EA4908"/>
    <w:rsid w:val="00EA4DE6"/>
    <w:rsid w:val="00EA5207"/>
    <w:rsid w:val="00EA58AA"/>
    <w:rsid w:val="00EA60E0"/>
    <w:rsid w:val="00EA6989"/>
    <w:rsid w:val="00EA6C3F"/>
    <w:rsid w:val="00EA799D"/>
    <w:rsid w:val="00EB0C8E"/>
    <w:rsid w:val="00EB1522"/>
    <w:rsid w:val="00EB2C19"/>
    <w:rsid w:val="00EB2E3C"/>
    <w:rsid w:val="00EB434C"/>
    <w:rsid w:val="00EB453A"/>
    <w:rsid w:val="00EB49A0"/>
    <w:rsid w:val="00EB50A5"/>
    <w:rsid w:val="00EB52ED"/>
    <w:rsid w:val="00EB5A96"/>
    <w:rsid w:val="00EB5F52"/>
    <w:rsid w:val="00EB7E0D"/>
    <w:rsid w:val="00EC02CB"/>
    <w:rsid w:val="00EC053B"/>
    <w:rsid w:val="00EC0A28"/>
    <w:rsid w:val="00EC18A6"/>
    <w:rsid w:val="00EC1B5E"/>
    <w:rsid w:val="00EC3072"/>
    <w:rsid w:val="00EC3826"/>
    <w:rsid w:val="00EC39D2"/>
    <w:rsid w:val="00EC3AD8"/>
    <w:rsid w:val="00EC446A"/>
    <w:rsid w:val="00EC513E"/>
    <w:rsid w:val="00EC6288"/>
    <w:rsid w:val="00EC64BA"/>
    <w:rsid w:val="00EC70B3"/>
    <w:rsid w:val="00EC78AF"/>
    <w:rsid w:val="00EC793C"/>
    <w:rsid w:val="00ED0AE2"/>
    <w:rsid w:val="00ED0D46"/>
    <w:rsid w:val="00ED1543"/>
    <w:rsid w:val="00ED1C57"/>
    <w:rsid w:val="00ED2204"/>
    <w:rsid w:val="00ED2874"/>
    <w:rsid w:val="00ED3DEA"/>
    <w:rsid w:val="00ED4216"/>
    <w:rsid w:val="00ED489C"/>
    <w:rsid w:val="00ED4A7A"/>
    <w:rsid w:val="00ED4E2E"/>
    <w:rsid w:val="00ED4E86"/>
    <w:rsid w:val="00ED5062"/>
    <w:rsid w:val="00ED51C6"/>
    <w:rsid w:val="00ED72E6"/>
    <w:rsid w:val="00ED752F"/>
    <w:rsid w:val="00ED7BAE"/>
    <w:rsid w:val="00ED7C69"/>
    <w:rsid w:val="00EE0B7B"/>
    <w:rsid w:val="00EE29DD"/>
    <w:rsid w:val="00EE35DD"/>
    <w:rsid w:val="00EE438F"/>
    <w:rsid w:val="00EE4788"/>
    <w:rsid w:val="00EE4B67"/>
    <w:rsid w:val="00EE4F91"/>
    <w:rsid w:val="00EE548E"/>
    <w:rsid w:val="00EE5FD6"/>
    <w:rsid w:val="00EE60F9"/>
    <w:rsid w:val="00EE6956"/>
    <w:rsid w:val="00EE6C50"/>
    <w:rsid w:val="00EE76B2"/>
    <w:rsid w:val="00EE7CCC"/>
    <w:rsid w:val="00EF034C"/>
    <w:rsid w:val="00EF058C"/>
    <w:rsid w:val="00EF05D2"/>
    <w:rsid w:val="00EF0BAC"/>
    <w:rsid w:val="00EF0F39"/>
    <w:rsid w:val="00EF1DEC"/>
    <w:rsid w:val="00EF289C"/>
    <w:rsid w:val="00EF3C21"/>
    <w:rsid w:val="00EF4220"/>
    <w:rsid w:val="00EF4683"/>
    <w:rsid w:val="00EF4862"/>
    <w:rsid w:val="00EF5713"/>
    <w:rsid w:val="00EF644D"/>
    <w:rsid w:val="00EF65B0"/>
    <w:rsid w:val="00EF7A49"/>
    <w:rsid w:val="00EF7BC8"/>
    <w:rsid w:val="00F00561"/>
    <w:rsid w:val="00F01086"/>
    <w:rsid w:val="00F0249F"/>
    <w:rsid w:val="00F024EE"/>
    <w:rsid w:val="00F0253A"/>
    <w:rsid w:val="00F02D9A"/>
    <w:rsid w:val="00F0613B"/>
    <w:rsid w:val="00F06863"/>
    <w:rsid w:val="00F06B7F"/>
    <w:rsid w:val="00F0711F"/>
    <w:rsid w:val="00F105F9"/>
    <w:rsid w:val="00F1143F"/>
    <w:rsid w:val="00F11598"/>
    <w:rsid w:val="00F11EEA"/>
    <w:rsid w:val="00F12ABB"/>
    <w:rsid w:val="00F12FBA"/>
    <w:rsid w:val="00F1318B"/>
    <w:rsid w:val="00F134F2"/>
    <w:rsid w:val="00F13661"/>
    <w:rsid w:val="00F1454E"/>
    <w:rsid w:val="00F14B95"/>
    <w:rsid w:val="00F14C13"/>
    <w:rsid w:val="00F15191"/>
    <w:rsid w:val="00F15B8A"/>
    <w:rsid w:val="00F163C8"/>
    <w:rsid w:val="00F16D9B"/>
    <w:rsid w:val="00F1706B"/>
    <w:rsid w:val="00F17BCF"/>
    <w:rsid w:val="00F17F84"/>
    <w:rsid w:val="00F2006F"/>
    <w:rsid w:val="00F20866"/>
    <w:rsid w:val="00F213B1"/>
    <w:rsid w:val="00F21E59"/>
    <w:rsid w:val="00F229BA"/>
    <w:rsid w:val="00F22C89"/>
    <w:rsid w:val="00F22D13"/>
    <w:rsid w:val="00F23452"/>
    <w:rsid w:val="00F23579"/>
    <w:rsid w:val="00F23683"/>
    <w:rsid w:val="00F237AA"/>
    <w:rsid w:val="00F237AD"/>
    <w:rsid w:val="00F239D5"/>
    <w:rsid w:val="00F23CC4"/>
    <w:rsid w:val="00F2466C"/>
    <w:rsid w:val="00F255EB"/>
    <w:rsid w:val="00F256AF"/>
    <w:rsid w:val="00F26112"/>
    <w:rsid w:val="00F26346"/>
    <w:rsid w:val="00F26667"/>
    <w:rsid w:val="00F26937"/>
    <w:rsid w:val="00F26E11"/>
    <w:rsid w:val="00F27A58"/>
    <w:rsid w:val="00F27DE6"/>
    <w:rsid w:val="00F30A76"/>
    <w:rsid w:val="00F30BC8"/>
    <w:rsid w:val="00F30CB7"/>
    <w:rsid w:val="00F30D89"/>
    <w:rsid w:val="00F31D02"/>
    <w:rsid w:val="00F31F3D"/>
    <w:rsid w:val="00F320DB"/>
    <w:rsid w:val="00F3246D"/>
    <w:rsid w:val="00F32C6C"/>
    <w:rsid w:val="00F32F87"/>
    <w:rsid w:val="00F3323E"/>
    <w:rsid w:val="00F33EA9"/>
    <w:rsid w:val="00F3465B"/>
    <w:rsid w:val="00F3589F"/>
    <w:rsid w:val="00F3687F"/>
    <w:rsid w:val="00F368C4"/>
    <w:rsid w:val="00F37884"/>
    <w:rsid w:val="00F37BAE"/>
    <w:rsid w:val="00F415C4"/>
    <w:rsid w:val="00F41632"/>
    <w:rsid w:val="00F41C0A"/>
    <w:rsid w:val="00F4220F"/>
    <w:rsid w:val="00F4227C"/>
    <w:rsid w:val="00F42A93"/>
    <w:rsid w:val="00F4333B"/>
    <w:rsid w:val="00F43621"/>
    <w:rsid w:val="00F4395F"/>
    <w:rsid w:val="00F439CF"/>
    <w:rsid w:val="00F43A76"/>
    <w:rsid w:val="00F44F0E"/>
    <w:rsid w:val="00F45096"/>
    <w:rsid w:val="00F4528C"/>
    <w:rsid w:val="00F45785"/>
    <w:rsid w:val="00F46B40"/>
    <w:rsid w:val="00F46B72"/>
    <w:rsid w:val="00F472EF"/>
    <w:rsid w:val="00F50BD1"/>
    <w:rsid w:val="00F5133E"/>
    <w:rsid w:val="00F518FA"/>
    <w:rsid w:val="00F519B8"/>
    <w:rsid w:val="00F51BA3"/>
    <w:rsid w:val="00F523A5"/>
    <w:rsid w:val="00F523D6"/>
    <w:rsid w:val="00F5320E"/>
    <w:rsid w:val="00F542F1"/>
    <w:rsid w:val="00F5498B"/>
    <w:rsid w:val="00F551BE"/>
    <w:rsid w:val="00F56635"/>
    <w:rsid w:val="00F5683D"/>
    <w:rsid w:val="00F56A60"/>
    <w:rsid w:val="00F6056F"/>
    <w:rsid w:val="00F60AB1"/>
    <w:rsid w:val="00F6145C"/>
    <w:rsid w:val="00F61BFF"/>
    <w:rsid w:val="00F61CB2"/>
    <w:rsid w:val="00F61D53"/>
    <w:rsid w:val="00F62067"/>
    <w:rsid w:val="00F6228F"/>
    <w:rsid w:val="00F62340"/>
    <w:rsid w:val="00F6241A"/>
    <w:rsid w:val="00F62FFF"/>
    <w:rsid w:val="00F64131"/>
    <w:rsid w:val="00F645C1"/>
    <w:rsid w:val="00F6475E"/>
    <w:rsid w:val="00F6519D"/>
    <w:rsid w:val="00F65349"/>
    <w:rsid w:val="00F658F8"/>
    <w:rsid w:val="00F66C57"/>
    <w:rsid w:val="00F67291"/>
    <w:rsid w:val="00F673A4"/>
    <w:rsid w:val="00F707C2"/>
    <w:rsid w:val="00F70A50"/>
    <w:rsid w:val="00F70C82"/>
    <w:rsid w:val="00F70C8F"/>
    <w:rsid w:val="00F70DD8"/>
    <w:rsid w:val="00F70EF0"/>
    <w:rsid w:val="00F7135B"/>
    <w:rsid w:val="00F71E74"/>
    <w:rsid w:val="00F72DC3"/>
    <w:rsid w:val="00F7392E"/>
    <w:rsid w:val="00F75D59"/>
    <w:rsid w:val="00F767BE"/>
    <w:rsid w:val="00F773C2"/>
    <w:rsid w:val="00F77AFF"/>
    <w:rsid w:val="00F77CD0"/>
    <w:rsid w:val="00F8044A"/>
    <w:rsid w:val="00F80560"/>
    <w:rsid w:val="00F80C5E"/>
    <w:rsid w:val="00F81046"/>
    <w:rsid w:val="00F81E82"/>
    <w:rsid w:val="00F826E3"/>
    <w:rsid w:val="00F8351C"/>
    <w:rsid w:val="00F847FE"/>
    <w:rsid w:val="00F84D5E"/>
    <w:rsid w:val="00F85992"/>
    <w:rsid w:val="00F87178"/>
    <w:rsid w:val="00F909C7"/>
    <w:rsid w:val="00F90BE0"/>
    <w:rsid w:val="00F91CD0"/>
    <w:rsid w:val="00F91D67"/>
    <w:rsid w:val="00F93B8C"/>
    <w:rsid w:val="00F946BD"/>
    <w:rsid w:val="00F946CC"/>
    <w:rsid w:val="00F94E9B"/>
    <w:rsid w:val="00F95476"/>
    <w:rsid w:val="00F957C6"/>
    <w:rsid w:val="00F95BB2"/>
    <w:rsid w:val="00F960A0"/>
    <w:rsid w:val="00F961B8"/>
    <w:rsid w:val="00F965F6"/>
    <w:rsid w:val="00F96C09"/>
    <w:rsid w:val="00F976E3"/>
    <w:rsid w:val="00FA07C4"/>
    <w:rsid w:val="00FA12A5"/>
    <w:rsid w:val="00FA170C"/>
    <w:rsid w:val="00FA1A7E"/>
    <w:rsid w:val="00FA1B09"/>
    <w:rsid w:val="00FA2395"/>
    <w:rsid w:val="00FA28E6"/>
    <w:rsid w:val="00FA340D"/>
    <w:rsid w:val="00FA35D1"/>
    <w:rsid w:val="00FA4742"/>
    <w:rsid w:val="00FA4A4E"/>
    <w:rsid w:val="00FA4C1F"/>
    <w:rsid w:val="00FA5039"/>
    <w:rsid w:val="00FA55A3"/>
    <w:rsid w:val="00FA5F38"/>
    <w:rsid w:val="00FA61FD"/>
    <w:rsid w:val="00FA6846"/>
    <w:rsid w:val="00FA68ED"/>
    <w:rsid w:val="00FA6E67"/>
    <w:rsid w:val="00FA6FB1"/>
    <w:rsid w:val="00FA722B"/>
    <w:rsid w:val="00FA7354"/>
    <w:rsid w:val="00FA764A"/>
    <w:rsid w:val="00FB04A4"/>
    <w:rsid w:val="00FB0F50"/>
    <w:rsid w:val="00FB17DE"/>
    <w:rsid w:val="00FB1D22"/>
    <w:rsid w:val="00FB2109"/>
    <w:rsid w:val="00FB2389"/>
    <w:rsid w:val="00FB271B"/>
    <w:rsid w:val="00FB3D4D"/>
    <w:rsid w:val="00FB428E"/>
    <w:rsid w:val="00FB4790"/>
    <w:rsid w:val="00FB4A99"/>
    <w:rsid w:val="00FB5C9A"/>
    <w:rsid w:val="00FB62AC"/>
    <w:rsid w:val="00FB6898"/>
    <w:rsid w:val="00FB6D98"/>
    <w:rsid w:val="00FB6F81"/>
    <w:rsid w:val="00FB7AE7"/>
    <w:rsid w:val="00FC16F7"/>
    <w:rsid w:val="00FC18F6"/>
    <w:rsid w:val="00FC1DAD"/>
    <w:rsid w:val="00FC3ABC"/>
    <w:rsid w:val="00FC3D88"/>
    <w:rsid w:val="00FC3E58"/>
    <w:rsid w:val="00FC4550"/>
    <w:rsid w:val="00FC4D26"/>
    <w:rsid w:val="00FC5031"/>
    <w:rsid w:val="00FC528B"/>
    <w:rsid w:val="00FC5E51"/>
    <w:rsid w:val="00FC652E"/>
    <w:rsid w:val="00FC6D6B"/>
    <w:rsid w:val="00FC70BF"/>
    <w:rsid w:val="00FD04EE"/>
    <w:rsid w:val="00FD08CD"/>
    <w:rsid w:val="00FD0AF4"/>
    <w:rsid w:val="00FD144F"/>
    <w:rsid w:val="00FD15EB"/>
    <w:rsid w:val="00FD17A6"/>
    <w:rsid w:val="00FD200F"/>
    <w:rsid w:val="00FD24D6"/>
    <w:rsid w:val="00FD37DF"/>
    <w:rsid w:val="00FD3BA3"/>
    <w:rsid w:val="00FD42FA"/>
    <w:rsid w:val="00FD4B61"/>
    <w:rsid w:val="00FD4B71"/>
    <w:rsid w:val="00FD52EB"/>
    <w:rsid w:val="00FD5BDB"/>
    <w:rsid w:val="00FD774D"/>
    <w:rsid w:val="00FD7B9F"/>
    <w:rsid w:val="00FE0379"/>
    <w:rsid w:val="00FE06A0"/>
    <w:rsid w:val="00FE0F99"/>
    <w:rsid w:val="00FE114D"/>
    <w:rsid w:val="00FE13A0"/>
    <w:rsid w:val="00FE2438"/>
    <w:rsid w:val="00FE2B17"/>
    <w:rsid w:val="00FE316E"/>
    <w:rsid w:val="00FE3CB8"/>
    <w:rsid w:val="00FE42CA"/>
    <w:rsid w:val="00FE5519"/>
    <w:rsid w:val="00FE5B93"/>
    <w:rsid w:val="00FE5C35"/>
    <w:rsid w:val="00FE636E"/>
    <w:rsid w:val="00FE6EEF"/>
    <w:rsid w:val="00FE6F75"/>
    <w:rsid w:val="00FE7112"/>
    <w:rsid w:val="00FE7793"/>
    <w:rsid w:val="00FE786D"/>
    <w:rsid w:val="00FE7900"/>
    <w:rsid w:val="00FE7AEE"/>
    <w:rsid w:val="00FF0D07"/>
    <w:rsid w:val="00FF0DE6"/>
    <w:rsid w:val="00FF1F34"/>
    <w:rsid w:val="00FF1F3F"/>
    <w:rsid w:val="00FF22EB"/>
    <w:rsid w:val="00FF3E98"/>
    <w:rsid w:val="00FF43C0"/>
    <w:rsid w:val="00FF55D0"/>
    <w:rsid w:val="00FF560A"/>
    <w:rsid w:val="00FF58F7"/>
    <w:rsid w:val="00FF5979"/>
    <w:rsid w:val="00FF5F55"/>
    <w:rsid w:val="00FF6276"/>
    <w:rsid w:val="00FF660C"/>
    <w:rsid w:val="00FF67E6"/>
    <w:rsid w:val="00FF689E"/>
    <w:rsid w:val="00FF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9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  <w:style w:type="paragraph" w:customStyle="1" w:styleId="61">
    <w:name w:val="列出段落6"/>
    <w:basedOn w:val="a"/>
    <w:rsid w:val="0047323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71">
    <w:name w:val="列出段落7"/>
    <w:basedOn w:val="a"/>
    <w:rsid w:val="004F7C97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ff1">
    <w:name w:val="列表段落"/>
    <w:basedOn w:val="a"/>
    <w:rsid w:val="004F7C97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MS Mincho" w:eastAsia="MS Mincho" w:hAnsi="宋体" w:cs="宋体"/>
      <w:sz w:val="22"/>
      <w:szCs w:val="22"/>
      <w:lang w:val="en-US"/>
    </w:rPr>
  </w:style>
  <w:style w:type="paragraph" w:customStyle="1" w:styleId="81">
    <w:name w:val="列出段落8"/>
    <w:basedOn w:val="a"/>
    <w:rsid w:val="00330EAF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 w:qFormat="1"/>
    <w:lsdException w:name="header" w:uiPriority="0"/>
    <w:lsdException w:name="footer" w:uiPriority="0" w:qFormat="1"/>
    <w:lsdException w:name="index heading" w:uiPriority="0"/>
    <w:lsdException w:name="caption" w:uiPriority="0" w:qFormat="1"/>
    <w:lsdException w:name="footnote reference" w:uiPriority="0" w:qFormat="1"/>
    <w:lsdException w:name="annotation reference" w:uiPriority="0" w:qFormat="1"/>
    <w:lsdException w:name="page number" w:uiPriority="0"/>
    <w:lsdException w:name="List" w:uiPriority="0"/>
    <w:lsdException w:name="List Bullet" w:uiPriority="0" w:qFormat="1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1"/>
    <w:lsdException w:name="List Bullet 3" w:uiPriority="0"/>
    <w:lsdException w:name="List Bullet 4" w:uiPriority="0" w:qFormat="1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qFormat="1"/>
    <w:lsdException w:name="annotation subject" w:uiPriority="0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9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9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9"/>
      </w:numPr>
      <w:spacing w:before="120"/>
      <w:outlineLvl w:val="5"/>
    </w:p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9"/>
      </w:numPr>
      <w:spacing w:before="120"/>
      <w:outlineLvl w:val="6"/>
    </w:p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qFormat/>
    <w:rsid w:val="009C0AC0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9C0AC0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Reference">
    <w:name w:val="Reference"/>
    <w:basedOn w:val="a"/>
    <w:rsid w:val="009C0AC0"/>
    <w:pPr>
      <w:numPr>
        <w:numId w:val="1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qFormat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List Paragraph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qFormat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qFormat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uiPriority w:val="39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uiPriority w:val="39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uiPriority w:val="39"/>
    <w:rsid w:val="0018338A"/>
    <w:pPr>
      <w:ind w:left="1701" w:hanging="1701"/>
    </w:pPr>
  </w:style>
  <w:style w:type="paragraph" w:styleId="41">
    <w:name w:val="toc 4"/>
    <w:basedOn w:val="31"/>
    <w:uiPriority w:val="39"/>
    <w:rsid w:val="0018338A"/>
    <w:pPr>
      <w:ind w:left="1418" w:hanging="1418"/>
    </w:pPr>
  </w:style>
  <w:style w:type="paragraph" w:styleId="31">
    <w:name w:val="toc 3"/>
    <w:basedOn w:val="22"/>
    <w:uiPriority w:val="39"/>
    <w:rsid w:val="0018338A"/>
    <w:pPr>
      <w:ind w:left="1134" w:hanging="1134"/>
    </w:pPr>
  </w:style>
  <w:style w:type="paragraph" w:styleId="22">
    <w:name w:val="toc 2"/>
    <w:basedOn w:val="12"/>
    <w:uiPriority w:val="39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qFormat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qFormat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uiPriority w:val="39"/>
    <w:rsid w:val="0018338A"/>
    <w:pPr>
      <w:ind w:left="1418" w:hanging="1418"/>
    </w:pPr>
  </w:style>
  <w:style w:type="paragraph" w:customStyle="1" w:styleId="EX">
    <w:name w:val="EX"/>
    <w:basedOn w:val="a"/>
    <w:link w:val="EXChar"/>
    <w:qFormat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qFormat/>
    <w:rsid w:val="0018338A"/>
    <w:pPr>
      <w:spacing w:after="0"/>
    </w:pPr>
  </w:style>
  <w:style w:type="paragraph" w:styleId="60">
    <w:name w:val="toc 6"/>
    <w:basedOn w:val="50"/>
    <w:next w:val="a"/>
    <w:uiPriority w:val="39"/>
    <w:rsid w:val="0018338A"/>
    <w:pPr>
      <w:ind w:left="1985" w:hanging="1985"/>
    </w:pPr>
  </w:style>
  <w:style w:type="paragraph" w:styleId="70">
    <w:name w:val="toc 7"/>
    <w:basedOn w:val="60"/>
    <w:next w:val="a"/>
    <w:uiPriority w:val="39"/>
    <w:rsid w:val="0018338A"/>
    <w:pPr>
      <w:ind w:left="2268" w:hanging="2268"/>
    </w:pPr>
  </w:style>
  <w:style w:type="paragraph" w:styleId="25">
    <w:name w:val="List Bullet 2"/>
    <w:basedOn w:val="af1"/>
    <w:qFormat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uiPriority w:val="99"/>
    <w:qFormat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18338A"/>
    <w:rPr>
      <w:color w:val="FF0000"/>
    </w:rPr>
  </w:style>
  <w:style w:type="paragraph" w:styleId="af1">
    <w:name w:val="List Bullet"/>
    <w:basedOn w:val="a9"/>
    <w:qFormat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qFormat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link w:val="B5Char"/>
    <w:qFormat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qFormat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qFormat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2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3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qFormat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28">
    <w:name w:val="列出段落2"/>
    <w:basedOn w:val="a"/>
    <w:rsid w:val="00D222BB"/>
    <w:pPr>
      <w:spacing w:before="100" w:beforeAutospacing="1" w:after="180"/>
      <w:ind w:left="720"/>
      <w:contextualSpacing/>
      <w:jc w:val="left"/>
    </w:pPr>
    <w:rPr>
      <w:rFonts w:ascii="Times New Roman" w:hAnsi="Times New Roman"/>
      <w:sz w:val="24"/>
      <w:szCs w:val="24"/>
      <w:lang w:val="en-US"/>
    </w:rPr>
  </w:style>
  <w:style w:type="character" w:customStyle="1" w:styleId="3GPPHeaderChar">
    <w:name w:val="3GPP_Header Char"/>
    <w:link w:val="3GPPHeader"/>
    <w:locked/>
    <w:rsid w:val="00624382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33">
    <w:name w:val="列出段落3"/>
    <w:basedOn w:val="a"/>
    <w:rsid w:val="0029754B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43">
    <w:name w:val="列出段落4"/>
    <w:basedOn w:val="a"/>
    <w:rsid w:val="002D30BE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53">
    <w:name w:val="列出段落5"/>
    <w:basedOn w:val="a"/>
    <w:rsid w:val="00E673FD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E4461C"/>
    <w:pPr>
      <w:numPr>
        <w:numId w:val="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5Char">
    <w:name w:val="B5 Char"/>
    <w:link w:val="B5"/>
    <w:qFormat/>
    <w:locked/>
    <w:rsid w:val="00B6302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14">
    <w:name w:val="正文1"/>
    <w:rsid w:val="00AA1543"/>
    <w:pPr>
      <w:suppressAutoHyphens/>
      <w:autoSpaceDN w:val="0"/>
      <w:spacing w:after="200" w:line="276" w:lineRule="auto"/>
      <w:textAlignment w:val="baseline"/>
    </w:pPr>
    <w:rPr>
      <w:rFonts w:ascii="Calibri" w:eastAsia="宋体" w:hAnsi="Calibri" w:cs="Calibri"/>
      <w:kern w:val="0"/>
      <w:sz w:val="22"/>
      <w:lang w:eastAsia="en-US"/>
    </w:rPr>
  </w:style>
  <w:style w:type="character" w:styleId="aff">
    <w:name w:val="Subtle Reference"/>
    <w:basedOn w:val="a0"/>
    <w:uiPriority w:val="31"/>
    <w:qFormat/>
    <w:rsid w:val="00183656"/>
    <w:rPr>
      <w:smallCaps/>
      <w:color w:val="C0504D" w:themeColor="accent2"/>
      <w:u w:val="single"/>
    </w:rPr>
  </w:style>
  <w:style w:type="paragraph" w:customStyle="1" w:styleId="FL">
    <w:name w:val="FL"/>
    <w:basedOn w:val="a"/>
    <w:rsid w:val="0024161B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numbering" w:customStyle="1" w:styleId="2">
    <w:name w:val="列表编号2"/>
    <w:basedOn w:val="a2"/>
    <w:rsid w:val="0024161B"/>
    <w:pPr>
      <w:numPr>
        <w:numId w:val="14"/>
      </w:numPr>
    </w:pPr>
  </w:style>
  <w:style w:type="numbering" w:customStyle="1" w:styleId="10">
    <w:name w:val="项目编号1"/>
    <w:basedOn w:val="a2"/>
    <w:rsid w:val="0024161B"/>
    <w:pPr>
      <w:numPr>
        <w:numId w:val="13"/>
      </w:numPr>
    </w:pPr>
  </w:style>
  <w:style w:type="paragraph" w:customStyle="1" w:styleId="MTDisplayEquation">
    <w:name w:val="MTDisplayEquation"/>
    <w:basedOn w:val="a"/>
    <w:rsid w:val="0024161B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24161B"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unhideWhenUsed/>
    <w:rsid w:val="0024161B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4161B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4161B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4161B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24161B"/>
    <w:pPr>
      <w:ind w:left="284"/>
    </w:pPr>
    <w:rPr>
      <w:b/>
      <w:bCs/>
      <w:lang w:eastAsia="ko-KR"/>
    </w:rPr>
  </w:style>
  <w:style w:type="paragraph" w:customStyle="1" w:styleId="TALLeft00">
    <w:name w:val="TAL + Left: 0"/>
    <w:aliases w:val="75 cm"/>
    <w:basedOn w:val="a"/>
    <w:rsid w:val="0024161B"/>
    <w:pPr>
      <w:keepNext/>
      <w:keepLines/>
      <w:spacing w:after="0" w:line="0" w:lineRule="atLeast"/>
      <w:ind w:left="425"/>
      <w:jc w:val="left"/>
    </w:pPr>
    <w:rPr>
      <w:sz w:val="18"/>
      <w:lang w:eastAsia="en-GB"/>
    </w:rPr>
  </w:style>
  <w:style w:type="character" w:customStyle="1" w:styleId="aff0">
    <w:name w:val="批注文字 字符"/>
    <w:semiHidden/>
    <w:rsid w:val="003C3C9E"/>
    <w:rPr>
      <w:rFonts w:eastAsia="Times New Roman"/>
      <w:lang w:eastAsia="en-US"/>
    </w:rPr>
  </w:style>
  <w:style w:type="paragraph" w:customStyle="1" w:styleId="61">
    <w:name w:val="列出段落6"/>
    <w:basedOn w:val="a"/>
    <w:rsid w:val="0047323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71">
    <w:name w:val="列出段落7"/>
    <w:basedOn w:val="a"/>
    <w:rsid w:val="004F7C97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ff1">
    <w:name w:val="列表段落"/>
    <w:basedOn w:val="a"/>
    <w:rsid w:val="004F7C97"/>
    <w:pPr>
      <w:overflowPunct/>
      <w:autoSpaceDE/>
      <w:autoSpaceDN/>
      <w:adjustRightInd/>
      <w:spacing w:before="100" w:beforeAutospacing="1"/>
      <w:ind w:firstLineChars="200" w:firstLine="420"/>
      <w:jc w:val="left"/>
      <w:textAlignment w:val="auto"/>
    </w:pPr>
    <w:rPr>
      <w:rFonts w:ascii="MS Mincho" w:eastAsia="MS Mincho" w:hAnsi="宋体" w:cs="宋体"/>
      <w:sz w:val="22"/>
      <w:szCs w:val="22"/>
      <w:lang w:val="en-US"/>
    </w:rPr>
  </w:style>
  <w:style w:type="paragraph" w:customStyle="1" w:styleId="81">
    <w:name w:val="列出段落8"/>
    <w:basedOn w:val="a"/>
    <w:rsid w:val="00330EAF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71111111111111111111111111111111111111111111111111111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E11C4-4859-448B-A53E-10D5A8552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28</Pages>
  <Words>9529</Words>
  <Characters>54321</Characters>
  <Application>Microsoft Office Word</Application>
  <DocSecurity>0</DocSecurity>
  <Lines>452</Lines>
  <Paragraphs>127</Paragraphs>
  <ScaleCrop>false</ScaleCrop>
  <Company>CATT</Company>
  <LinksUpToDate>false</LinksUpToDate>
  <CharactersWithSpaces>63723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CATT</cp:lastModifiedBy>
  <cp:revision>31</cp:revision>
  <dcterms:created xsi:type="dcterms:W3CDTF">2025-08-14T01:42:00Z</dcterms:created>
  <dcterms:modified xsi:type="dcterms:W3CDTF">2025-08-15T02:17:00Z</dcterms:modified>
</cp:coreProperties>
</file>